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2B8D8" w14:textId="77343B9F" w:rsidR="008A1C3C" w:rsidRPr="000C68ED" w:rsidRDefault="008A1C3C" w:rsidP="00DE19BE">
      <w:pPr>
        <w:spacing w:after="120"/>
        <w:rPr>
          <w:rFonts w:ascii="Arial" w:eastAsiaTheme="minorEastAsia" w:hAnsi="Arial" w:cs="Arial"/>
          <w:b/>
          <w:sz w:val="24"/>
          <w:szCs w:val="24"/>
          <w:lang w:val="en-US" w:eastAsia="zh-CN"/>
        </w:rPr>
      </w:pPr>
      <w:r w:rsidRPr="000C68ED">
        <w:rPr>
          <w:rFonts w:ascii="Arial" w:eastAsiaTheme="minorEastAsia" w:hAnsi="Arial" w:cs="Arial"/>
          <w:b/>
          <w:sz w:val="24"/>
          <w:szCs w:val="24"/>
          <w:lang w:val="en-US" w:eastAsia="zh-CN"/>
        </w:rPr>
        <w:t xml:space="preserve">3GPP </w:t>
      </w:r>
      <w:bookmarkStart w:id="0" w:name="_Hlk150979279"/>
      <w:r w:rsidRPr="000C68ED">
        <w:rPr>
          <w:rFonts w:ascii="Arial" w:eastAsiaTheme="minorEastAsia" w:hAnsi="Arial" w:cs="Arial"/>
          <w:b/>
          <w:sz w:val="24"/>
          <w:szCs w:val="24"/>
          <w:lang w:val="en-US" w:eastAsia="zh-CN"/>
        </w:rPr>
        <w:t>TSG-RAN WG4 Meeting #10</w:t>
      </w:r>
      <w:r w:rsidR="00E14772">
        <w:rPr>
          <w:rFonts w:ascii="Arial" w:eastAsiaTheme="minorEastAsia" w:hAnsi="Arial" w:cs="Arial"/>
          <w:b/>
          <w:sz w:val="24"/>
          <w:szCs w:val="24"/>
          <w:lang w:val="en-US" w:eastAsia="zh-CN"/>
        </w:rPr>
        <w:t>9</w:t>
      </w:r>
      <w:bookmarkEnd w:id="0"/>
      <w:r w:rsidR="00E14772">
        <w:rPr>
          <w:rFonts w:ascii="Arial" w:eastAsiaTheme="minorEastAsia" w:hAnsi="Arial" w:cs="Arial"/>
          <w:b/>
          <w:sz w:val="24"/>
          <w:szCs w:val="24"/>
          <w:lang w:val="en-US" w:eastAsia="zh-CN"/>
        </w:rPr>
        <w:t xml:space="preserve"> </w:t>
      </w:r>
      <w:r w:rsidR="0089514C" w:rsidRPr="000C68ED">
        <w:rPr>
          <w:rFonts w:ascii="Arial" w:eastAsiaTheme="minorEastAsia" w:hAnsi="Arial" w:cs="Arial"/>
          <w:b/>
          <w:sz w:val="24"/>
          <w:szCs w:val="24"/>
          <w:lang w:val="en-US" w:eastAsia="zh-CN"/>
        </w:rPr>
        <w:tab/>
      </w:r>
      <w:r w:rsidR="0089514C"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Pr="000C68ED">
        <w:rPr>
          <w:rFonts w:ascii="Arial" w:eastAsiaTheme="minorEastAsia" w:hAnsi="Arial" w:cs="Arial"/>
          <w:b/>
          <w:sz w:val="24"/>
          <w:szCs w:val="24"/>
          <w:lang w:val="en-US" w:eastAsia="zh-CN"/>
        </w:rPr>
        <w:tab/>
      </w:r>
      <w:r w:rsidR="00E14772">
        <w:rPr>
          <w:rFonts w:ascii="Arial" w:eastAsiaTheme="minorEastAsia" w:hAnsi="Arial" w:cs="Arial"/>
          <w:b/>
          <w:sz w:val="24"/>
          <w:szCs w:val="24"/>
          <w:lang w:val="en-US" w:eastAsia="zh-CN"/>
        </w:rPr>
        <w:t xml:space="preserve">    </w:t>
      </w:r>
      <w:r w:rsidRPr="000C68ED">
        <w:rPr>
          <w:rFonts w:ascii="Arial" w:eastAsiaTheme="minorEastAsia" w:hAnsi="Arial" w:cs="Arial"/>
          <w:b/>
          <w:sz w:val="24"/>
          <w:szCs w:val="24"/>
          <w:lang w:val="en-US" w:eastAsia="zh-CN"/>
        </w:rPr>
        <w:t>R4-23</w:t>
      </w:r>
      <w:r w:rsidR="00482CD6">
        <w:rPr>
          <w:rFonts w:ascii="Arial" w:eastAsiaTheme="minorEastAsia" w:hAnsi="Arial" w:cs="Arial"/>
          <w:b/>
          <w:sz w:val="24"/>
          <w:szCs w:val="24"/>
          <w:lang w:val="en-US" w:eastAsia="zh-CN"/>
        </w:rPr>
        <w:t>21818</w:t>
      </w:r>
    </w:p>
    <w:p w14:paraId="4D4BF4E3" w14:textId="373B4576" w:rsidR="002B238A" w:rsidRPr="00376830" w:rsidRDefault="00E14772" w:rsidP="002B238A">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27765F55" w14:textId="77777777" w:rsidR="00407274" w:rsidRPr="000C68ED" w:rsidRDefault="00407274" w:rsidP="008A1C3C">
      <w:pPr>
        <w:spacing w:after="120"/>
        <w:ind w:left="1985" w:hanging="1985"/>
        <w:rPr>
          <w:rFonts w:ascii="Arial" w:eastAsia="MS Mincho" w:hAnsi="Arial" w:cs="Arial"/>
          <w:b/>
          <w:sz w:val="22"/>
          <w:lang w:val="en-US"/>
        </w:rPr>
      </w:pPr>
    </w:p>
    <w:p w14:paraId="31227575" w14:textId="619B7FC1" w:rsidR="00407274"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Agenda item:</w:t>
      </w:r>
      <w:r w:rsidRPr="000C68ED">
        <w:rPr>
          <w:rFonts w:ascii="Arial" w:eastAsia="MS Mincho" w:hAnsi="Arial" w:cs="Arial"/>
          <w:b/>
          <w:color w:val="000000"/>
          <w:sz w:val="22"/>
          <w:lang w:val="en-US"/>
        </w:rPr>
        <w:tab/>
      </w:r>
      <w:r w:rsidRPr="000C68ED">
        <w:rPr>
          <w:rFonts w:ascii="Arial" w:eastAsia="MS Mincho" w:hAnsi="Arial" w:cs="Arial"/>
          <w:b/>
          <w:color w:val="000000"/>
          <w:sz w:val="22"/>
          <w:lang w:val="en-US" w:eastAsia="ja-JP"/>
        </w:rPr>
        <w:tab/>
      </w:r>
      <w:r w:rsidRPr="000C68ED">
        <w:rPr>
          <w:rFonts w:ascii="Arial" w:eastAsia="MS Mincho" w:hAnsi="Arial" w:cs="Arial"/>
          <w:b/>
          <w:color w:val="000000"/>
          <w:sz w:val="22"/>
          <w:lang w:val="en-US" w:eastAsia="ja-JP"/>
        </w:rPr>
        <w:tab/>
      </w:r>
      <w:r w:rsidR="00E14772">
        <w:rPr>
          <w:rFonts w:ascii="Arial" w:eastAsiaTheme="minorEastAsia" w:hAnsi="Arial" w:cs="Arial"/>
          <w:color w:val="000000"/>
          <w:sz w:val="22"/>
          <w:lang w:val="en-US" w:eastAsia="zh-CN"/>
        </w:rPr>
        <w:t>8</w:t>
      </w:r>
      <w:r w:rsidR="00407274" w:rsidRPr="000C68ED">
        <w:rPr>
          <w:rFonts w:ascii="Arial" w:eastAsiaTheme="minorEastAsia" w:hAnsi="Arial" w:cs="Arial"/>
          <w:color w:val="000000"/>
          <w:sz w:val="22"/>
          <w:lang w:val="en-US" w:eastAsia="zh-CN"/>
        </w:rPr>
        <w:t>.3</w:t>
      </w:r>
      <w:r w:rsidR="0041627D" w:rsidRPr="000C68ED">
        <w:rPr>
          <w:rFonts w:ascii="Arial" w:eastAsiaTheme="minorEastAsia" w:hAnsi="Arial" w:cs="Arial"/>
          <w:color w:val="000000"/>
          <w:sz w:val="22"/>
          <w:lang w:val="en-US" w:eastAsia="zh-CN"/>
        </w:rPr>
        <w:t>0</w:t>
      </w:r>
      <w:r w:rsidR="00407274" w:rsidRPr="000C68ED">
        <w:rPr>
          <w:rFonts w:ascii="Arial" w:eastAsiaTheme="minorEastAsia" w:hAnsi="Arial" w:cs="Arial"/>
          <w:color w:val="000000"/>
          <w:sz w:val="22"/>
          <w:lang w:val="en-US" w:eastAsia="zh-CN"/>
        </w:rPr>
        <w:t>.2.1.2 Tx requirements</w:t>
      </w:r>
    </w:p>
    <w:p w14:paraId="2312E58D" w14:textId="651CBE67" w:rsidR="008A1C3C" w:rsidRPr="000C68ED" w:rsidRDefault="008A1C3C" w:rsidP="0040727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val="en-US" w:eastAsia="zh-CN"/>
        </w:rPr>
      </w:pPr>
      <w:r w:rsidRPr="000C68ED">
        <w:rPr>
          <w:rFonts w:ascii="Arial" w:eastAsia="MS Mincho" w:hAnsi="Arial" w:cs="Arial"/>
          <w:b/>
          <w:sz w:val="22"/>
          <w:lang w:val="en-US"/>
        </w:rPr>
        <w:t>Source:</w:t>
      </w:r>
      <w:r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00C610B7" w:rsidRPr="000C68ED">
        <w:rPr>
          <w:rFonts w:ascii="Arial" w:eastAsia="MS Mincho" w:hAnsi="Arial" w:cs="Arial"/>
          <w:b/>
          <w:sz w:val="22"/>
          <w:lang w:val="en-US"/>
        </w:rPr>
        <w:tab/>
      </w:r>
      <w:r w:rsidRPr="000C68ED">
        <w:rPr>
          <w:rFonts w:ascii="Arial" w:hAnsi="Arial" w:cs="Arial"/>
          <w:color w:val="000000"/>
          <w:sz w:val="22"/>
          <w:lang w:val="en-US" w:eastAsia="zh-CN"/>
        </w:rPr>
        <w:t>LG Electronics</w:t>
      </w:r>
    </w:p>
    <w:p w14:paraId="26FD1715" w14:textId="3087344A"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Title:</w:t>
      </w:r>
      <w:r w:rsidRPr="000C68ED">
        <w:rPr>
          <w:rFonts w:ascii="Arial" w:eastAsia="MS Mincho" w:hAnsi="Arial" w:cs="Arial"/>
          <w:b/>
          <w:color w:val="000000"/>
          <w:sz w:val="22"/>
          <w:lang w:val="en-US"/>
        </w:rPr>
        <w:tab/>
      </w:r>
      <w:r w:rsidR="00D37406" w:rsidRPr="00C66073">
        <w:rPr>
          <w:rFonts w:ascii="Arial" w:eastAsia="MS Mincho" w:hAnsi="Arial" w:cs="Arial"/>
          <w:color w:val="000000"/>
          <w:sz w:val="22"/>
        </w:rPr>
        <w:t xml:space="preserve">TP </w:t>
      </w:r>
      <w:r w:rsidR="00D37406">
        <w:rPr>
          <w:rFonts w:ascii="Arial" w:eastAsia="MS Mincho" w:hAnsi="Arial" w:cs="Arial"/>
          <w:color w:val="000000"/>
          <w:sz w:val="22"/>
        </w:rPr>
        <w:t>to</w:t>
      </w:r>
      <w:r w:rsidR="00D37406" w:rsidRPr="00C66073">
        <w:rPr>
          <w:rFonts w:ascii="Arial" w:eastAsia="MS Mincho" w:hAnsi="Arial" w:cs="Arial"/>
          <w:color w:val="000000"/>
          <w:sz w:val="22"/>
        </w:rPr>
        <w:t xml:space="preserve"> TR 38.786</w:t>
      </w:r>
      <w:r w:rsidR="00482CD6">
        <w:rPr>
          <w:rFonts w:ascii="Arial" w:eastAsia="MS Mincho" w:hAnsi="Arial" w:cs="Arial"/>
          <w:color w:val="000000"/>
          <w:sz w:val="22"/>
          <w:lang w:val="en-US"/>
        </w:rPr>
        <w:t xml:space="preserve"> Updated PSFCH MPR and A-MPR simulation results</w:t>
      </w:r>
    </w:p>
    <w:p w14:paraId="566B57B2" w14:textId="76A85847" w:rsidR="008A1C3C" w:rsidRPr="000C68ED" w:rsidRDefault="008A1C3C" w:rsidP="008A1C3C">
      <w:pPr>
        <w:spacing w:after="120"/>
        <w:ind w:left="1985" w:hanging="1985"/>
        <w:rPr>
          <w:rFonts w:ascii="Arial" w:eastAsiaTheme="minorEastAsia" w:hAnsi="Arial" w:cs="Arial"/>
          <w:color w:val="000000"/>
          <w:sz w:val="22"/>
          <w:lang w:val="en-US" w:eastAsia="zh-CN"/>
        </w:rPr>
      </w:pPr>
      <w:r w:rsidRPr="000C68ED">
        <w:rPr>
          <w:rFonts w:ascii="Arial" w:eastAsia="MS Mincho" w:hAnsi="Arial" w:cs="Arial"/>
          <w:b/>
          <w:color w:val="000000"/>
          <w:sz w:val="22"/>
          <w:lang w:val="en-US"/>
        </w:rPr>
        <w:t>Document for:</w:t>
      </w:r>
      <w:r w:rsidRPr="000C68ED">
        <w:rPr>
          <w:rFonts w:ascii="Arial" w:eastAsia="MS Mincho" w:hAnsi="Arial" w:cs="Arial"/>
          <w:b/>
          <w:color w:val="000000"/>
          <w:sz w:val="22"/>
          <w:lang w:val="en-US"/>
        </w:rPr>
        <w:tab/>
      </w:r>
      <w:r w:rsidR="00482CD6">
        <w:rPr>
          <w:rFonts w:ascii="Arial" w:eastAsia="MS Mincho" w:hAnsi="Arial" w:cs="Arial"/>
          <w:color w:val="000000"/>
          <w:sz w:val="22"/>
          <w:lang w:val="en-US"/>
        </w:rPr>
        <w:t>Approval</w:t>
      </w:r>
      <w:r w:rsidRPr="000C68ED">
        <w:rPr>
          <w:rFonts w:ascii="Arial" w:eastAsia="MS Mincho" w:hAnsi="Arial" w:cs="Arial"/>
          <w:color w:val="000000"/>
          <w:sz w:val="22"/>
          <w:lang w:val="en-US"/>
        </w:rPr>
        <w:t xml:space="preserve"> </w:t>
      </w:r>
    </w:p>
    <w:p w14:paraId="6F10240C" w14:textId="77777777" w:rsidR="008A1C3C" w:rsidRPr="000C68ED" w:rsidRDefault="008A1C3C" w:rsidP="008A1C3C">
      <w:pPr>
        <w:pStyle w:val="Heading1"/>
        <w:rPr>
          <w:rFonts w:eastAsiaTheme="minorEastAsia"/>
          <w:lang w:val="en-US" w:eastAsia="zh-CN"/>
        </w:rPr>
      </w:pPr>
      <w:r w:rsidRPr="000C68ED">
        <w:rPr>
          <w:lang w:val="en-US" w:eastAsia="ja-JP"/>
        </w:rPr>
        <w:t>Introduction</w:t>
      </w:r>
    </w:p>
    <w:p w14:paraId="5943DF23" w14:textId="2A897220" w:rsidR="008A1C3C" w:rsidRPr="000C68ED" w:rsidRDefault="00482CD6" w:rsidP="008A1C3C">
      <w:pPr>
        <w:rPr>
          <w:lang w:val="en-US" w:eastAsia="zh-CN"/>
        </w:rPr>
      </w:pPr>
      <w:r>
        <w:rPr>
          <w:lang w:val="en-US" w:eastAsia="zh-CN"/>
        </w:rPr>
        <w:t>This text proposal updates the LG Electronics PSFCH MPR and A-MPR simulation results in</w:t>
      </w:r>
      <w:r w:rsidR="0090143E">
        <w:rPr>
          <w:lang w:val="en-US" w:eastAsia="zh-CN"/>
        </w:rPr>
        <w:t xml:space="preserve"> </w:t>
      </w:r>
      <w:r>
        <w:rPr>
          <w:lang w:val="en-US" w:eastAsia="zh-CN"/>
        </w:rPr>
        <w:t>TR 38.786</w:t>
      </w:r>
      <w:r w:rsidR="0090143E">
        <w:rPr>
          <w:lang w:val="en-US" w:eastAsia="zh-CN"/>
        </w:rPr>
        <w:t xml:space="preserve"> [2]</w:t>
      </w:r>
      <w:r>
        <w:rPr>
          <w:lang w:val="en-US" w:eastAsia="zh-CN"/>
        </w:rPr>
        <w:t xml:space="preserve"> following the alignment in simulation assumptions during the </w:t>
      </w:r>
      <w:r w:rsidRPr="00482CD6">
        <w:rPr>
          <w:lang w:val="en-US" w:eastAsia="zh-CN"/>
        </w:rPr>
        <w:t>TSG-RAN WG4 Meeting #109</w:t>
      </w:r>
      <w:r w:rsidR="0090143E">
        <w:rPr>
          <w:lang w:val="en-US" w:eastAsia="zh-CN"/>
        </w:rPr>
        <w:t xml:space="preserve"> [1]</w:t>
      </w:r>
      <w:r>
        <w:rPr>
          <w:lang w:val="en-US" w:eastAsia="zh-CN"/>
        </w:rPr>
        <w:t>.</w:t>
      </w:r>
    </w:p>
    <w:p w14:paraId="57F5E3B9" w14:textId="77777777" w:rsidR="0041627D" w:rsidRPr="000C68ED" w:rsidRDefault="0041627D" w:rsidP="008A1C3C">
      <w:pPr>
        <w:rPr>
          <w:lang w:val="en-US" w:eastAsia="zh-CN"/>
        </w:rPr>
      </w:pPr>
    </w:p>
    <w:p w14:paraId="78706DCC" w14:textId="484938C0" w:rsidR="005545E3" w:rsidRDefault="00482CD6" w:rsidP="00A2682E">
      <w:pPr>
        <w:pStyle w:val="Heading1"/>
        <w:rPr>
          <w:lang w:val="en-US" w:eastAsia="zh-CN"/>
        </w:rPr>
      </w:pPr>
      <w:r>
        <w:rPr>
          <w:lang w:val="en-US" w:eastAsia="zh-CN"/>
        </w:rPr>
        <w:t>Text proposal</w:t>
      </w:r>
    </w:p>
    <w:p w14:paraId="24227A1C" w14:textId="1D55663A" w:rsidR="0090143E" w:rsidRDefault="0090143E" w:rsidP="0090143E">
      <w:pPr>
        <w:rPr>
          <w:color w:val="FF0000"/>
          <w:lang w:val="en-US"/>
        </w:rPr>
      </w:pPr>
      <w:r w:rsidRPr="0090143E">
        <w:rPr>
          <w:color w:val="FF0000"/>
          <w:lang w:val="en-US"/>
        </w:rPr>
        <w:t xml:space="preserve">&lt;&lt;&lt;&lt;&lt;&lt;&lt;&lt;&lt;&lt;&lt; </w:t>
      </w:r>
      <w:r>
        <w:rPr>
          <w:color w:val="FF0000"/>
          <w:lang w:val="en-US"/>
        </w:rPr>
        <w:t>Start</w:t>
      </w:r>
      <w:r w:rsidRPr="0090143E">
        <w:rPr>
          <w:color w:val="FF0000"/>
          <w:lang w:val="en-US"/>
        </w:rPr>
        <w:t xml:space="preserve"> of changes in section 6 &gt;&gt;&gt;&gt;&gt;&gt;&gt;&gt;&gt;&gt;</w:t>
      </w:r>
    </w:p>
    <w:p w14:paraId="25508F87" w14:textId="77777777" w:rsidR="0090143E" w:rsidRDefault="0090143E" w:rsidP="0090143E">
      <w:pPr>
        <w:pStyle w:val="Heading5"/>
        <w:rPr>
          <w:rFonts w:cs="Arial"/>
          <w:b w:val="0"/>
          <w:szCs w:val="22"/>
        </w:rPr>
      </w:pPr>
      <w:r w:rsidRPr="00F75613">
        <w:rPr>
          <w:rFonts w:cs="Arial"/>
          <w:szCs w:val="22"/>
        </w:rPr>
        <w:t>6.1.2.1.</w:t>
      </w:r>
      <w:r>
        <w:rPr>
          <w:rFonts w:cs="Arial"/>
          <w:szCs w:val="22"/>
        </w:rPr>
        <w:t>3</w:t>
      </w:r>
      <w:r w:rsidRPr="00F75613">
        <w:rPr>
          <w:rFonts w:cs="Arial"/>
          <w:szCs w:val="22"/>
        </w:rPr>
        <w:tab/>
        <w:t>MPR for P</w:t>
      </w:r>
      <w:r>
        <w:rPr>
          <w:rFonts w:cs="Arial"/>
          <w:szCs w:val="22"/>
        </w:rPr>
        <w:t>SFCH</w:t>
      </w:r>
      <w:r w:rsidRPr="00F75613">
        <w:rPr>
          <w:rFonts w:cs="Arial"/>
          <w:szCs w:val="22"/>
        </w:rPr>
        <w:t xml:space="preserve"> transmission</w:t>
      </w:r>
    </w:p>
    <w:p w14:paraId="1E9EF7C6" w14:textId="60630FCF" w:rsidR="0090143E" w:rsidRDefault="0090143E" w:rsidP="0090143E">
      <w:pPr>
        <w:pStyle w:val="Heading5"/>
        <w:rPr>
          <w:rFonts w:cs="Arial"/>
          <w:b w:val="0"/>
          <w:szCs w:val="22"/>
        </w:rPr>
      </w:pPr>
      <w:r w:rsidRPr="00F75613">
        <w:rPr>
          <w:rFonts w:cs="Arial"/>
          <w:szCs w:val="22"/>
        </w:rPr>
        <w:t>6.1.2.1.</w:t>
      </w:r>
      <w:r>
        <w:rPr>
          <w:rFonts w:cs="Arial"/>
          <w:szCs w:val="22"/>
        </w:rPr>
        <w:t>3.1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ins w:id="1" w:author="LGE" w:date="2023-11-15T22:30:00Z">
        <w:r>
          <w:rPr>
            <w:rFonts w:cs="Arial"/>
            <w:szCs w:val="22"/>
          </w:rPr>
          <w:t xml:space="preserve"> and R4-2321771</w:t>
        </w:r>
      </w:ins>
      <w:r w:rsidRPr="00014F6E">
        <w:rPr>
          <w:rFonts w:cs="Arial"/>
          <w:szCs w:val="22"/>
        </w:rPr>
        <w:t>)</w:t>
      </w:r>
    </w:p>
    <w:p w14:paraId="53943694" w14:textId="77777777" w:rsidR="0090143E" w:rsidRPr="000C68ED" w:rsidRDefault="0090143E" w:rsidP="0090143E">
      <w:pPr>
        <w:rPr>
          <w:rFonts w:eastAsia="Malgun Gothic"/>
          <w:color w:val="000000" w:themeColor="text1"/>
          <w:lang w:val="en-US" w:eastAsia="ko-KR"/>
        </w:rPr>
      </w:pPr>
      <w:r w:rsidRPr="000C68ED">
        <w:rPr>
          <w:rFonts w:eastAsia="Malgun Gothic"/>
          <w:color w:val="000000" w:themeColor="text1"/>
          <w:lang w:val="en-US" w:eastAsia="ko-KR"/>
        </w:rPr>
        <w:t xml:space="preserve">For PSFCH MPR/A-MPR, the following simulation scenarios of Table </w:t>
      </w:r>
      <w:r>
        <w:rPr>
          <w:rFonts w:eastAsia="Malgun Gothic"/>
          <w:color w:val="000000" w:themeColor="text1"/>
          <w:lang w:val="en-US" w:eastAsia="ko-KR"/>
        </w:rPr>
        <w:t>6.1.2.1.3.1-1</w:t>
      </w:r>
      <w:r w:rsidRPr="000C68ED">
        <w:rPr>
          <w:rFonts w:eastAsia="Malgun Gothic"/>
          <w:color w:val="000000" w:themeColor="text1"/>
          <w:lang w:val="en-US" w:eastAsia="ko-KR"/>
        </w:rPr>
        <w:t xml:space="preserve"> are </w:t>
      </w:r>
      <w:r>
        <w:rPr>
          <w:rFonts w:eastAsia="Malgun Gothic"/>
          <w:color w:val="000000" w:themeColor="text1"/>
          <w:lang w:val="en-US" w:eastAsia="ko-KR"/>
        </w:rPr>
        <w:t>considered based on Alt 1-1b</w:t>
      </w:r>
      <w:r w:rsidRPr="000C68ED">
        <w:rPr>
          <w:rFonts w:eastAsia="Malgun Gothic"/>
          <w:color w:val="000000" w:themeColor="text1"/>
          <w:lang w:val="en-US" w:eastAsia="ko-KR"/>
        </w:rPr>
        <w:t>.</w:t>
      </w:r>
    </w:p>
    <w:p w14:paraId="77FEA8D3" w14:textId="77777777" w:rsidR="0090143E" w:rsidRDefault="0090143E" w:rsidP="0090143E">
      <w:pPr>
        <w:pStyle w:val="TH"/>
        <w:rPr>
          <w:rFonts w:ascii="Times New Roman" w:hAnsi="Times New Roman"/>
          <w:lang w:val="en-US"/>
        </w:rPr>
      </w:pPr>
      <w:r w:rsidRPr="000C68ED">
        <w:rPr>
          <w:rFonts w:ascii="Times New Roman" w:hAnsi="Times New Roman"/>
          <w:lang w:val="en-US"/>
        </w:rPr>
        <w:t xml:space="preserve">Table </w:t>
      </w:r>
      <w:r w:rsidRPr="00E71515">
        <w:rPr>
          <w:rFonts w:ascii="Times New Roman" w:hAnsi="Times New Roman"/>
          <w:lang w:val="en-US"/>
        </w:rPr>
        <w:t>6.1.2.1.3.1-1</w:t>
      </w:r>
      <w:r w:rsidRPr="000C68ED">
        <w:rPr>
          <w:rFonts w:ascii="Times New Roman" w:hAnsi="Times New Roman"/>
          <w:lang w:val="en-US"/>
        </w:rPr>
        <w:t>: SL-U PSFCH MPR/A-MPR simulation scenarios</w:t>
      </w:r>
    </w:p>
    <w:tbl>
      <w:tblPr>
        <w:tblpPr w:leftFromText="142" w:rightFromText="142" w:vertAnchor="text" w:tblpY="1"/>
        <w:tblOverlap w:val="never"/>
        <w:tblW w:w="0" w:type="auto"/>
        <w:tblCellMar>
          <w:left w:w="0" w:type="dxa"/>
          <w:right w:w="0" w:type="dxa"/>
        </w:tblCellMar>
        <w:tblLook w:val="04A0" w:firstRow="1" w:lastRow="0" w:firstColumn="1" w:lastColumn="0" w:noHBand="0" w:noVBand="1"/>
      </w:tblPr>
      <w:tblGrid>
        <w:gridCol w:w="1833"/>
        <w:gridCol w:w="992"/>
        <w:gridCol w:w="1103"/>
        <w:gridCol w:w="5276"/>
        <w:gridCol w:w="1134"/>
      </w:tblGrid>
      <w:tr w:rsidR="0090143E" w14:paraId="0E2F9299" w14:textId="77777777" w:rsidTr="0090143E">
        <w:trPr>
          <w:trHeight w:val="250"/>
        </w:trPr>
        <w:tc>
          <w:tcPr>
            <w:tcW w:w="1833" w:type="dxa"/>
            <w:tcBorders>
              <w:top w:val="single" w:sz="8" w:space="0" w:color="auto"/>
              <w:left w:val="single" w:sz="8" w:space="0" w:color="auto"/>
              <w:bottom w:val="single" w:sz="4" w:space="0" w:color="auto"/>
              <w:right w:val="single" w:sz="8" w:space="0" w:color="auto"/>
            </w:tcBorders>
            <w:shd w:val="clear" w:color="auto" w:fill="auto"/>
            <w:tcMar>
              <w:top w:w="0" w:type="dxa"/>
              <w:left w:w="108" w:type="dxa"/>
              <w:bottom w:w="0" w:type="dxa"/>
              <w:right w:w="108" w:type="dxa"/>
            </w:tcMar>
          </w:tcPr>
          <w:p w14:paraId="7F9F976A" w14:textId="77777777" w:rsidR="0090143E" w:rsidRPr="007847B0" w:rsidRDefault="0090143E" w:rsidP="0090143E">
            <w:r>
              <w:rPr>
                <w:rFonts w:hint="eastAsia"/>
              </w:rPr>
              <w:t>Sub-b</w:t>
            </w:r>
            <w:r>
              <w:t>and RB sets</w:t>
            </w:r>
          </w:p>
        </w:tc>
        <w:tc>
          <w:tcPr>
            <w:tcW w:w="992"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2880CBF3" w14:textId="77777777" w:rsidR="0090143E" w:rsidRPr="007847B0" w:rsidRDefault="0090143E" w:rsidP="0090143E">
            <w:pPr>
              <w:jc w:val="center"/>
            </w:pPr>
            <w:r>
              <w:t>Scenario</w:t>
            </w:r>
          </w:p>
        </w:tc>
        <w:tc>
          <w:tcPr>
            <w:tcW w:w="1103"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01CE84A" w14:textId="77777777" w:rsidR="0090143E" w:rsidRPr="007847B0" w:rsidRDefault="0090143E" w:rsidP="0090143E">
            <w:pPr>
              <w:jc w:val="center"/>
            </w:pPr>
            <w:r>
              <w:t>Bitmap</w:t>
            </w:r>
          </w:p>
        </w:tc>
        <w:tc>
          <w:tcPr>
            <w:tcW w:w="527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200855DF" w14:textId="77777777" w:rsidR="0090143E" w:rsidRPr="007847B0" w:rsidRDefault="0090143E" w:rsidP="0090143E">
            <w:pPr>
              <w:jc w:val="center"/>
            </w:pPr>
            <w:r>
              <w:t>PSFCH RB location index</w:t>
            </w:r>
          </w:p>
        </w:tc>
        <w:tc>
          <w:tcPr>
            <w:tcW w:w="1134"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hideMark/>
          </w:tcPr>
          <w:p w14:paraId="7AD31091" w14:textId="77777777" w:rsidR="0090143E" w:rsidRDefault="0090143E" w:rsidP="0090143E">
            <w:pPr>
              <w:jc w:val="center"/>
            </w:pPr>
            <w:proofErr w:type="gramStart"/>
            <w:r>
              <w:t>SCS(</w:t>
            </w:r>
            <w:proofErr w:type="gramEnd"/>
            <w:r>
              <w:t>kHz)</w:t>
            </w:r>
          </w:p>
        </w:tc>
      </w:tr>
      <w:tr w:rsidR="0090143E" w14:paraId="26A287C7" w14:textId="77777777" w:rsidTr="0090143E">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17BE3D" w14:textId="77777777" w:rsidR="0090143E" w:rsidRPr="007847B0" w:rsidRDefault="0090143E" w:rsidP="0090143E">
            <w:pPr>
              <w:jc w:val="center"/>
            </w:pPr>
            <w:r>
              <w:t>1 (20MHz)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EA0F03" w14:textId="77777777" w:rsidR="0090143E" w:rsidRPr="007847B0" w:rsidRDefault="0090143E" w:rsidP="0090143E">
            <w:pPr>
              <w:jc w:val="center"/>
              <w:rPr>
                <w:lang w:eastAsia="en-GB"/>
              </w:rPr>
            </w:pPr>
            <w:r w:rsidRPr="007847B0">
              <w:rPr>
                <w:lang w:eastAsia="en-GB"/>
              </w:rP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54ED2A8" w14:textId="77777777" w:rsidR="0090143E" w:rsidRPr="007847B0" w:rsidRDefault="0090143E" w:rsidP="0090143E">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F47EE0" w14:textId="77777777" w:rsidR="0090143E" w:rsidRPr="00A45633" w:rsidRDefault="0090143E" w:rsidP="0090143E">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DB43D5B" w14:textId="77777777" w:rsidR="0090143E" w:rsidRDefault="0090143E" w:rsidP="0090143E">
            <w:pPr>
              <w:jc w:val="center"/>
            </w:pPr>
            <w:r>
              <w:t>15</w:t>
            </w:r>
          </w:p>
        </w:tc>
      </w:tr>
      <w:tr w:rsidR="0090143E" w14:paraId="4A6B3D8F" w14:textId="77777777" w:rsidTr="0090143E">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3FAE37"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A0B5469" w14:textId="77777777" w:rsidR="0090143E" w:rsidRPr="007847B0" w:rsidRDefault="0090143E" w:rsidP="0090143E">
            <w:pPr>
              <w:jc w:val="center"/>
              <w:rPr>
                <w:lang w:eastAsia="en-GB"/>
              </w:rPr>
            </w:pPr>
            <w:r w:rsidRPr="007847B0">
              <w:rPr>
                <w:lang w:eastAsia="en-GB"/>
              </w:rPr>
              <w:t>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FB23794" w14:textId="77777777" w:rsidR="0090143E" w:rsidRPr="007847B0" w:rsidRDefault="0090143E" w:rsidP="0090143E">
            <w:pPr>
              <w:jc w:val="center"/>
            </w:pP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30B1722" w14:textId="77777777" w:rsidR="0090143E" w:rsidRPr="00A45633" w:rsidRDefault="0090143E" w:rsidP="0090143E">
            <w:pPr>
              <w:rPr>
                <w:rFonts w:ascii="Consolas" w:eastAsia="Gulim" w:hAnsi="Consolas" w:cs="Gulim"/>
                <w:lang w:val="en-US" w:eastAsia="ko-KR"/>
              </w:rPr>
            </w:pPr>
            <w:r w:rsidRPr="00A45633">
              <w:rPr>
                <w:color w:val="000000"/>
                <w:lang w:val="en-US" w:eastAsia="ko-KR"/>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8362A0" w14:textId="77777777" w:rsidR="0090143E" w:rsidRDefault="0090143E" w:rsidP="0090143E">
            <w:pPr>
              <w:jc w:val="center"/>
            </w:pPr>
            <w:r>
              <w:t>30</w:t>
            </w:r>
          </w:p>
        </w:tc>
      </w:tr>
      <w:tr w:rsidR="0090143E" w14:paraId="189F9197" w14:textId="77777777" w:rsidTr="0090143E">
        <w:trPr>
          <w:trHeight w:val="250"/>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2581F3" w14:textId="77777777" w:rsidR="0090143E" w:rsidRPr="00B34C7D" w:rsidRDefault="0090143E" w:rsidP="0090143E">
            <w:pPr>
              <w:jc w:val="center"/>
            </w:pPr>
            <w:r>
              <w:rPr>
                <w:rFonts w:hint="eastAsia"/>
              </w:rPr>
              <w:t xml:space="preserve">2 </w:t>
            </w:r>
            <w:r>
              <w:t>(40MHz)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CF70971" w14:textId="77777777" w:rsidR="0090143E" w:rsidRPr="007847B0" w:rsidRDefault="0090143E" w:rsidP="0090143E">
            <w:pPr>
              <w:jc w:val="center"/>
              <w:rPr>
                <w:lang w:eastAsia="en-GB"/>
              </w:rPr>
            </w:pPr>
            <w:r w:rsidRPr="007847B0">
              <w:rPr>
                <w:lang w:eastAsia="en-GB"/>
              </w:rPr>
              <w:t>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C31F671" w14:textId="77777777" w:rsidR="0090143E" w:rsidRPr="007847B0" w:rsidRDefault="0090143E" w:rsidP="0090143E">
            <w:pPr>
              <w:jc w:val="center"/>
            </w:pP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3C7FDFB" w14:textId="77777777" w:rsidR="0090143E" w:rsidRPr="00A45633" w:rsidRDefault="0090143E" w:rsidP="0090143E">
            <w:pPr>
              <w:rPr>
                <w:color w:val="000000"/>
                <w:lang w:val="en-US" w:eastAsia="ko-KR"/>
              </w:rPr>
            </w:pPr>
            <w:r w:rsidRPr="00A45633">
              <w:rPr>
                <w:color w:val="000000"/>
                <w:lang w:val="en-US" w:eastAsia="ko-KR"/>
              </w:rPr>
              <w:t>{</w:t>
            </w:r>
            <w:r w:rsidRPr="00A45633">
              <w:rPr>
                <w:rFonts w:eastAsia="Malgun Gothic"/>
                <w:color w:val="000000"/>
              </w:rPr>
              <w:t>0 10 20 30 40 50 60 70 80 90 100 104 111 121 131 141 151 161 171 181 191 201 211 215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A67511C" w14:textId="77777777" w:rsidR="0090143E" w:rsidRDefault="0090143E" w:rsidP="0090143E">
            <w:pPr>
              <w:jc w:val="center"/>
            </w:pPr>
            <w:r>
              <w:t>15</w:t>
            </w:r>
          </w:p>
        </w:tc>
      </w:tr>
      <w:tr w:rsidR="0090143E" w14:paraId="1ADD9335" w14:textId="77777777" w:rsidTr="0090143E">
        <w:trPr>
          <w:trHeight w:val="250"/>
        </w:trPr>
        <w:tc>
          <w:tcPr>
            <w:tcW w:w="183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A10F58"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9D6735F" w14:textId="77777777" w:rsidR="0090143E" w:rsidRPr="007847B0" w:rsidRDefault="0090143E" w:rsidP="0090143E">
            <w:pPr>
              <w:jc w:val="center"/>
              <w:rPr>
                <w:lang w:eastAsia="en-GB"/>
              </w:rPr>
            </w:pPr>
            <w:r w:rsidRPr="007847B0">
              <w:rPr>
                <w:lang w:eastAsia="en-GB"/>
              </w:rPr>
              <w:t>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314B32C" w14:textId="77777777" w:rsidR="0090143E" w:rsidRPr="007847B0" w:rsidRDefault="0090143E" w:rsidP="0090143E">
            <w:pPr>
              <w:jc w:val="center"/>
            </w:pP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2A402D" w14:textId="77777777" w:rsidR="0090143E" w:rsidRPr="00A45633" w:rsidRDefault="0090143E" w:rsidP="0090143E">
            <w:pPr>
              <w:rPr>
                <w:color w:val="000000"/>
                <w:lang w:val="en-US" w:eastAsia="ko-KR"/>
              </w:rPr>
            </w:pPr>
            <w:r w:rsidRPr="00A45633">
              <w:rPr>
                <w:color w:val="000000"/>
                <w:lang w:val="en-US" w:eastAsia="ko-KR"/>
              </w:rPr>
              <w:t>{</w:t>
            </w:r>
            <w:r w:rsidRPr="00A45633">
              <w:rPr>
                <w:rFonts w:eastAsia="Malgun Gothic"/>
                <w:color w:val="000000"/>
              </w:rPr>
              <w:t>0 10 20 30 40 50 60 70 80 90 100 104</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BECEA1A" w14:textId="77777777" w:rsidR="0090143E" w:rsidRDefault="0090143E" w:rsidP="0090143E">
            <w:pPr>
              <w:jc w:val="center"/>
            </w:pPr>
            <w:r>
              <w:t>15</w:t>
            </w:r>
          </w:p>
        </w:tc>
      </w:tr>
      <w:tr w:rsidR="0090143E" w14:paraId="60999962" w14:textId="77777777" w:rsidTr="0090143E">
        <w:trPr>
          <w:trHeight w:val="250"/>
        </w:trPr>
        <w:tc>
          <w:tcPr>
            <w:tcW w:w="1833" w:type="dxa"/>
            <w:vMerge w:val="restart"/>
            <w:tcBorders>
              <w:top w:val="single" w:sz="4" w:space="0" w:color="auto"/>
              <w:left w:val="single" w:sz="4" w:space="0" w:color="auto"/>
              <w:right w:val="single" w:sz="4" w:space="0" w:color="auto"/>
            </w:tcBorders>
            <w:shd w:val="clear" w:color="auto" w:fill="auto"/>
            <w:vAlign w:val="center"/>
          </w:tcPr>
          <w:p w14:paraId="41650EBA" w14:textId="77777777" w:rsidR="0090143E" w:rsidRPr="00B34C7D" w:rsidRDefault="0090143E" w:rsidP="0090143E">
            <w:pPr>
              <w:jc w:val="center"/>
            </w:pPr>
            <w:r>
              <w:rPr>
                <w:rFonts w:hint="eastAsia"/>
              </w:rPr>
              <w:t>3 (</w:t>
            </w:r>
            <w:r>
              <w:t>60MHz)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F2D16E" w14:textId="77777777" w:rsidR="0090143E" w:rsidRPr="007847B0" w:rsidRDefault="0090143E" w:rsidP="0090143E">
            <w:pPr>
              <w:jc w:val="center"/>
            </w:pPr>
            <w:r>
              <w:rPr>
                <w:rFonts w:hint="eastAsia"/>
              </w:rP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595D53" w14:textId="77777777" w:rsidR="0090143E" w:rsidRDefault="0090143E" w:rsidP="0090143E">
            <w:pPr>
              <w:jc w:val="center"/>
            </w:pPr>
            <w:r>
              <w:rPr>
                <w:rFonts w:hint="eastAsia"/>
              </w:rPr>
              <w:t>11</w:t>
            </w:r>
            <w:r>
              <w:t>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15E165E" w14:textId="77777777" w:rsidR="0090143E" w:rsidRPr="00A45633" w:rsidRDefault="0090143E" w:rsidP="0090143E">
            <w:pPr>
              <w:rPr>
                <w:color w:val="000000"/>
                <w:lang w:val="en-US"/>
              </w:rPr>
            </w:pPr>
            <w:r w:rsidRPr="00A45633">
              <w:rPr>
                <w:color w:val="000000"/>
                <w:lang w:val="en-US"/>
              </w:rPr>
              <w:t>{</w:t>
            </w:r>
            <w:r w:rsidRPr="00A45633">
              <w:rPr>
                <w:rFonts w:eastAsia="Malgun Gothic"/>
                <w:color w:val="000000"/>
              </w:rPr>
              <w:t xml:space="preserve">0 5 10 15 20 25 30 35 40 45 </w:t>
            </w:r>
            <w:proofErr w:type="gramStart"/>
            <w:r w:rsidRPr="00A45633">
              <w:rPr>
                <w:rFonts w:eastAsia="Malgun Gothic"/>
                <w:color w:val="000000"/>
              </w:rPr>
              <w:t>49  56</w:t>
            </w:r>
            <w:proofErr w:type="gramEnd"/>
            <w:r w:rsidRPr="00A45633">
              <w:rPr>
                <w:rFonts w:eastAsia="Malgun Gothic"/>
                <w:color w:val="000000"/>
              </w:rPr>
              <w:t xml:space="preserve">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8CC621" w14:textId="77777777" w:rsidR="0090143E" w:rsidRDefault="0090143E" w:rsidP="0090143E">
            <w:pPr>
              <w:jc w:val="center"/>
            </w:pPr>
            <w:r>
              <w:rPr>
                <w:rFonts w:hint="eastAsia"/>
              </w:rPr>
              <w:t>30</w:t>
            </w:r>
          </w:p>
        </w:tc>
      </w:tr>
      <w:tr w:rsidR="0090143E" w14:paraId="29C83EA8"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7F9E2F2F"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8519DA" w14:textId="77777777" w:rsidR="0090143E" w:rsidRPr="007847B0" w:rsidRDefault="0090143E" w:rsidP="0090143E">
            <w:pPr>
              <w:jc w:val="center"/>
            </w:pPr>
            <w:r>
              <w:rPr>
                <w:rFonts w:hint="eastAsia"/>
              </w:rPr>
              <w:t>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3DC318" w14:textId="77777777" w:rsidR="0090143E" w:rsidRDefault="0090143E" w:rsidP="0090143E">
            <w:pPr>
              <w:jc w:val="center"/>
            </w:pPr>
            <w:r>
              <w:rPr>
                <w:rFonts w:hint="eastAsia"/>
              </w:rPr>
              <w:t>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725626" w14:textId="77777777" w:rsidR="0090143E" w:rsidRPr="00A45633" w:rsidRDefault="0090143E" w:rsidP="0090143E">
            <w:pPr>
              <w:rPr>
                <w:color w:val="000000"/>
                <w:lang w:val="en-US"/>
              </w:rPr>
            </w:pPr>
            <w:r w:rsidRPr="00A45633">
              <w:rPr>
                <w:color w:val="000000"/>
                <w:lang w:val="en-US"/>
              </w:rPr>
              <w:t>{</w:t>
            </w:r>
            <w:r w:rsidRPr="00A45633">
              <w:rPr>
                <w:rFonts w:eastAsia="Malgun Gothic"/>
                <w:color w:val="000000"/>
              </w:rPr>
              <w:t xml:space="preserve">0 5 10 15 20 25 30 35 40 45 </w:t>
            </w:r>
            <w:proofErr w:type="gramStart"/>
            <w:r w:rsidRPr="00A45633">
              <w:rPr>
                <w:rFonts w:eastAsia="Malgun Gothic"/>
                <w:color w:val="000000"/>
              </w:rPr>
              <w:t>49  56</w:t>
            </w:r>
            <w:proofErr w:type="gramEnd"/>
            <w:r w:rsidRPr="00A45633">
              <w:rPr>
                <w:rFonts w:eastAsia="Malgun Gothic"/>
                <w:color w:val="000000"/>
              </w:rPr>
              <w:t xml:space="preserve">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5FAEF9" w14:textId="77777777" w:rsidR="0090143E" w:rsidRDefault="0090143E" w:rsidP="0090143E">
            <w:pPr>
              <w:jc w:val="center"/>
            </w:pPr>
            <w:r>
              <w:rPr>
                <w:rFonts w:hint="eastAsia"/>
              </w:rPr>
              <w:t>30</w:t>
            </w:r>
          </w:p>
        </w:tc>
      </w:tr>
      <w:tr w:rsidR="0090143E" w14:paraId="052A26C1"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02186F5A"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748BA2" w14:textId="77777777" w:rsidR="0090143E" w:rsidRPr="007847B0" w:rsidRDefault="0090143E" w:rsidP="0090143E">
            <w:pPr>
              <w:jc w:val="center"/>
            </w:pPr>
            <w:r>
              <w:rPr>
                <w:rFonts w:hint="eastAsia"/>
              </w:rP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1DD20B" w14:textId="77777777" w:rsidR="0090143E" w:rsidRDefault="0090143E" w:rsidP="0090143E">
            <w:pPr>
              <w:jc w:val="center"/>
            </w:pPr>
            <w:r>
              <w:rPr>
                <w:rFonts w:hint="eastAsia"/>
              </w:rP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0FDB12" w14:textId="77777777" w:rsidR="0090143E" w:rsidRPr="00A45633" w:rsidRDefault="0090143E" w:rsidP="0090143E">
            <w:pPr>
              <w:rPr>
                <w:color w:val="000000"/>
                <w:lang w:val="en-US"/>
              </w:rPr>
            </w:pPr>
            <w:r w:rsidRPr="00A45633">
              <w:rPr>
                <w:color w:val="000000"/>
                <w:lang w:val="en-US"/>
              </w:rPr>
              <w:t>{</w:t>
            </w:r>
            <w:r w:rsidRPr="00A45633">
              <w:rPr>
                <w:rFonts w:eastAsia="Malgun Gothic"/>
                <w:color w:val="000000"/>
              </w:rPr>
              <w:t>0 5 10 15 20 25 30 35 40 45 49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540AAA" w14:textId="77777777" w:rsidR="0090143E" w:rsidRDefault="0090143E" w:rsidP="0090143E">
            <w:pPr>
              <w:jc w:val="center"/>
            </w:pPr>
            <w:r>
              <w:rPr>
                <w:rFonts w:hint="eastAsia"/>
              </w:rPr>
              <w:t>3</w:t>
            </w:r>
            <w:r>
              <w:t>0</w:t>
            </w:r>
          </w:p>
        </w:tc>
      </w:tr>
      <w:tr w:rsidR="0090143E" w14:paraId="7687FC6A"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3D1D6B7E"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18F26" w14:textId="77777777" w:rsidR="0090143E" w:rsidRPr="007847B0" w:rsidRDefault="0090143E" w:rsidP="0090143E">
            <w:pPr>
              <w:jc w:val="center"/>
            </w:pPr>
            <w:r>
              <w:rPr>
                <w:rFonts w:hint="eastAsia"/>
              </w:rPr>
              <w:t>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CD7E7F" w14:textId="77777777" w:rsidR="0090143E" w:rsidRDefault="0090143E" w:rsidP="0090143E">
            <w:pPr>
              <w:jc w:val="center"/>
            </w:pPr>
            <w:r>
              <w:rPr>
                <w:rFonts w:hint="eastAsia"/>
              </w:rPr>
              <w:t>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7A91E0" w14:textId="77777777" w:rsidR="0090143E" w:rsidRPr="00A45633" w:rsidRDefault="0090143E" w:rsidP="0090143E">
            <w:pPr>
              <w:rPr>
                <w:color w:val="000000"/>
                <w:lang w:val="en-US"/>
              </w:rPr>
            </w:pPr>
            <w:r w:rsidRPr="00A45633">
              <w:rPr>
                <w:color w:val="000000"/>
                <w:lang w:val="en-US"/>
              </w:rPr>
              <w:t>{</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3AF9A5" w14:textId="77777777" w:rsidR="0090143E" w:rsidRDefault="0090143E" w:rsidP="0090143E">
            <w:pPr>
              <w:jc w:val="center"/>
            </w:pPr>
            <w:r>
              <w:rPr>
                <w:rFonts w:hint="eastAsia"/>
              </w:rPr>
              <w:t>30</w:t>
            </w:r>
          </w:p>
        </w:tc>
      </w:tr>
      <w:tr w:rsidR="0090143E" w14:paraId="686761A9" w14:textId="77777777" w:rsidTr="0090143E">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59EB67AA"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F4DA05" w14:textId="77777777" w:rsidR="0090143E" w:rsidRPr="007847B0" w:rsidRDefault="0090143E" w:rsidP="0090143E">
            <w:pPr>
              <w:jc w:val="center"/>
            </w:pPr>
            <w:r>
              <w:rPr>
                <w:rFonts w:hint="eastAsia"/>
              </w:rP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5CD5EB" w14:textId="77777777" w:rsidR="0090143E" w:rsidRDefault="0090143E" w:rsidP="0090143E">
            <w:pPr>
              <w:jc w:val="center"/>
            </w:pPr>
            <w:r>
              <w:rPr>
                <w:rFonts w:hint="eastAsia"/>
              </w:rPr>
              <w:t>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78BFD" w14:textId="77777777" w:rsidR="0090143E" w:rsidRPr="00A45633" w:rsidRDefault="0090143E" w:rsidP="0090143E">
            <w:pPr>
              <w:rPr>
                <w:color w:val="000000"/>
                <w:lang w:val="en-US"/>
              </w:rPr>
            </w:pPr>
            <w:r w:rsidRPr="00A45633">
              <w:rPr>
                <w:color w:val="000000"/>
                <w:lang w:val="en-US"/>
              </w:rPr>
              <w:t>{</w:t>
            </w:r>
            <w:r w:rsidRPr="00A45633">
              <w:rPr>
                <w:rFonts w:eastAsia="Malgun Gothic"/>
                <w:color w:val="000000"/>
              </w:rPr>
              <w:t xml:space="preserve">0 5 10 15 20 25 30 35 40 45 </w:t>
            </w:r>
            <w:proofErr w:type="gramStart"/>
            <w:r w:rsidRPr="00A45633">
              <w:rPr>
                <w:rFonts w:eastAsia="Malgun Gothic"/>
                <w:color w:val="000000"/>
              </w:rPr>
              <w:t xml:space="preserve">49 </w:t>
            </w:r>
            <w:r>
              <w:rPr>
                <w:color w:val="000000"/>
              </w:rPr>
              <w:t xml:space="preserve"> </w:t>
            </w:r>
            <w:r w:rsidRPr="00A45633">
              <w:rPr>
                <w:rFonts w:eastAsia="Malgun Gothic"/>
                <w:color w:val="000000"/>
              </w:rPr>
              <w:t>112</w:t>
            </w:r>
            <w:proofErr w:type="gramEnd"/>
            <w:r w:rsidRPr="00A45633">
              <w:rPr>
                <w:rFonts w:eastAsia="Malgun Gothic"/>
                <w:color w:val="000000"/>
              </w:rPr>
              <w:t xml:space="preserve">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1226CE" w14:textId="77777777" w:rsidR="0090143E" w:rsidRDefault="0090143E" w:rsidP="0090143E">
            <w:pPr>
              <w:jc w:val="center"/>
            </w:pPr>
            <w:r>
              <w:rPr>
                <w:rFonts w:hint="eastAsia"/>
              </w:rPr>
              <w:t>30</w:t>
            </w:r>
          </w:p>
        </w:tc>
      </w:tr>
      <w:tr w:rsidR="0090143E" w14:paraId="4D31FE57" w14:textId="77777777" w:rsidTr="0090143E">
        <w:trPr>
          <w:trHeight w:val="250"/>
        </w:trPr>
        <w:tc>
          <w:tcPr>
            <w:tcW w:w="1833" w:type="dxa"/>
            <w:vMerge w:val="restart"/>
            <w:tcBorders>
              <w:left w:val="single" w:sz="4" w:space="0" w:color="auto"/>
              <w:right w:val="single" w:sz="4" w:space="0" w:color="auto"/>
            </w:tcBorders>
            <w:shd w:val="clear" w:color="auto" w:fill="auto"/>
            <w:vAlign w:val="center"/>
          </w:tcPr>
          <w:p w14:paraId="611A6C68" w14:textId="77777777" w:rsidR="0090143E" w:rsidRPr="00B34C7D" w:rsidRDefault="0090143E" w:rsidP="0090143E">
            <w:pPr>
              <w:jc w:val="center"/>
            </w:pPr>
            <w:r>
              <w:rPr>
                <w:rFonts w:hint="eastAsia"/>
              </w:rPr>
              <w:t>4 (</w:t>
            </w:r>
            <w:r>
              <w:t>80MHz)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BDADB8" w14:textId="77777777" w:rsidR="0090143E" w:rsidRDefault="0090143E" w:rsidP="0090143E">
            <w:pPr>
              <w:jc w:val="center"/>
            </w:pPr>
            <w:r>
              <w:rPr>
                <w:rFonts w:hint="eastAsia"/>
              </w:rPr>
              <w:t>10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BE40D1" w14:textId="77777777" w:rsidR="0090143E" w:rsidRDefault="0090143E" w:rsidP="0090143E">
            <w:pPr>
              <w:jc w:val="center"/>
            </w:pPr>
            <w:r>
              <w:rPr>
                <w:rFonts w:hint="eastAsia"/>
              </w:rP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C944A8" w14:textId="77777777" w:rsidR="0090143E" w:rsidRPr="00A45633" w:rsidRDefault="0090143E" w:rsidP="0090143E">
            <w:pPr>
              <w:rPr>
                <w:rFonts w:eastAsia="Malgun Gothic"/>
                <w:color w:val="000000"/>
                <w:lang w:val="en-US"/>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5 10 15 20 25 30 35 40 45 49   56 61 66 71 76 81 86 91 96 101 105   111 116 121 126 131 136 141 146 151 156 160   167 172 177 182 187 192 197 202 207 212 216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5B9362" w14:textId="77777777" w:rsidR="0090143E" w:rsidRDefault="0090143E" w:rsidP="0090143E">
            <w:pPr>
              <w:jc w:val="center"/>
            </w:pPr>
            <w:r>
              <w:rPr>
                <w:rFonts w:hint="eastAsia"/>
              </w:rPr>
              <w:t>30</w:t>
            </w:r>
          </w:p>
        </w:tc>
      </w:tr>
      <w:tr w:rsidR="0090143E" w14:paraId="1380B164"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11F728C6"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E3ED40" w14:textId="77777777" w:rsidR="0090143E" w:rsidRDefault="0090143E" w:rsidP="0090143E">
            <w:pPr>
              <w:jc w:val="center"/>
            </w:pPr>
            <w:r>
              <w:rPr>
                <w:rFonts w:hint="eastAsia"/>
              </w:rPr>
              <w:t>1</w:t>
            </w:r>
            <w:r>
              <w:t>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011885E" w14:textId="77777777" w:rsidR="0090143E" w:rsidRDefault="0090143E" w:rsidP="0090143E">
            <w:pPr>
              <w:jc w:val="center"/>
            </w:pPr>
            <w:r>
              <w:rPr>
                <w:rFonts w:hint="eastAsia"/>
              </w:rPr>
              <w:t>11</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A94901"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627073" w14:textId="77777777" w:rsidR="0090143E" w:rsidRDefault="0090143E" w:rsidP="0090143E">
            <w:pPr>
              <w:jc w:val="center"/>
            </w:pPr>
            <w:r>
              <w:rPr>
                <w:rFonts w:hint="eastAsia"/>
              </w:rPr>
              <w:t>3</w:t>
            </w:r>
            <w:r>
              <w:t>0</w:t>
            </w:r>
          </w:p>
        </w:tc>
      </w:tr>
      <w:tr w:rsidR="0090143E" w14:paraId="53B6DEC1"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4B21F2FD"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73AD72" w14:textId="77777777" w:rsidR="0090143E" w:rsidRDefault="0090143E" w:rsidP="0090143E">
            <w:pPr>
              <w:jc w:val="center"/>
            </w:pPr>
            <w:r>
              <w:rPr>
                <w:rFonts w:hint="eastAsia"/>
              </w:rPr>
              <w:t>12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D1F0F1" w14:textId="77777777" w:rsidR="0090143E" w:rsidRDefault="0090143E" w:rsidP="0090143E">
            <w:pPr>
              <w:jc w:val="center"/>
            </w:pPr>
            <w:r>
              <w:rPr>
                <w:rFonts w:hint="eastAsia"/>
              </w:rPr>
              <w:t>11</w:t>
            </w:r>
            <w:r>
              <w:t>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151136" w14:textId="77777777" w:rsidR="0090143E" w:rsidRPr="00A45633" w:rsidRDefault="0090143E" w:rsidP="0090143E">
            <w:pPr>
              <w:rPr>
                <w:rFonts w:eastAsia="Malgun Gothic"/>
                <w:color w:val="000000"/>
                <w:lang w:val="en-US"/>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w:t>
            </w:r>
            <w:r>
              <w:rPr>
                <w:color w:val="000000"/>
              </w:rPr>
              <w:t xml:space="preserve"> </w:t>
            </w:r>
            <w:r w:rsidRPr="00A45633">
              <w:rPr>
                <w:rFonts w:eastAsia="Malgun Gothic"/>
                <w:color w:val="000000"/>
              </w:rPr>
              <w:t>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421F49" w14:textId="77777777" w:rsidR="0090143E" w:rsidRDefault="0090143E" w:rsidP="0090143E">
            <w:pPr>
              <w:jc w:val="center"/>
            </w:pPr>
            <w:r>
              <w:rPr>
                <w:rFonts w:hint="eastAsia"/>
              </w:rPr>
              <w:t>30</w:t>
            </w:r>
          </w:p>
        </w:tc>
      </w:tr>
      <w:tr w:rsidR="0090143E" w14:paraId="47EF3628"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298C6489"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9F9AE1F" w14:textId="77777777" w:rsidR="0090143E" w:rsidRDefault="0090143E" w:rsidP="0090143E">
            <w:pPr>
              <w:jc w:val="center"/>
            </w:pPr>
            <w:r>
              <w:rPr>
                <w:rFonts w:hint="eastAsia"/>
              </w:rPr>
              <w:t>13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998047" w14:textId="77777777" w:rsidR="0090143E" w:rsidRDefault="0090143E" w:rsidP="0090143E">
            <w:pPr>
              <w:jc w:val="center"/>
            </w:pPr>
            <w:r>
              <w:rPr>
                <w:rFonts w:hint="eastAsia"/>
              </w:rPr>
              <w:t>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DAF34A"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4535F" w14:textId="77777777" w:rsidR="0090143E" w:rsidRDefault="0090143E" w:rsidP="0090143E">
            <w:pPr>
              <w:jc w:val="center"/>
            </w:pPr>
            <w:r>
              <w:rPr>
                <w:rFonts w:hint="eastAsia"/>
              </w:rPr>
              <w:t>30</w:t>
            </w:r>
          </w:p>
        </w:tc>
      </w:tr>
      <w:tr w:rsidR="0090143E" w14:paraId="04031736"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3EFD83C8"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57509" w14:textId="77777777" w:rsidR="0090143E" w:rsidRDefault="0090143E" w:rsidP="0090143E">
            <w:pPr>
              <w:jc w:val="center"/>
            </w:pPr>
            <w:r>
              <w:rPr>
                <w:rFonts w:hint="eastAsia"/>
              </w:rPr>
              <w:t>14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57AAE5" w14:textId="77777777" w:rsidR="0090143E" w:rsidRDefault="0090143E" w:rsidP="0090143E">
            <w:pPr>
              <w:jc w:val="center"/>
            </w:pPr>
            <w:r>
              <w:rPr>
                <w:rFonts w:hint="eastAsia"/>
              </w:rP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3D7C0"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56</w:t>
            </w:r>
            <w:proofErr w:type="gramEnd"/>
            <w:r w:rsidRPr="00A45633">
              <w:rPr>
                <w:rFonts w:eastAsia="Malgun Gothic"/>
                <w:color w:val="000000"/>
              </w:rPr>
              <w:t xml:space="preserve"> 61 66 71 76 81 86 91 96 101 105   111 116 121 126 131 136 141 146 151 156 160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B8C24F" w14:textId="77777777" w:rsidR="0090143E" w:rsidRDefault="0090143E" w:rsidP="0090143E">
            <w:pPr>
              <w:jc w:val="center"/>
            </w:pPr>
            <w:r>
              <w:rPr>
                <w:rFonts w:hint="eastAsia"/>
              </w:rPr>
              <w:t>30</w:t>
            </w:r>
          </w:p>
        </w:tc>
      </w:tr>
      <w:tr w:rsidR="0090143E" w14:paraId="297AA7E0"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059E232D"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B81D70" w14:textId="77777777" w:rsidR="0090143E" w:rsidRDefault="0090143E" w:rsidP="0090143E">
            <w:pPr>
              <w:jc w:val="center"/>
            </w:pPr>
            <w:r>
              <w:rPr>
                <w:rFonts w:hint="eastAsia"/>
              </w:rPr>
              <w:t>1</w:t>
            </w:r>
            <w:r>
              <w:t>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84E0BFC" w14:textId="77777777" w:rsidR="0090143E" w:rsidRDefault="0090143E" w:rsidP="0090143E">
            <w:pPr>
              <w:jc w:val="center"/>
            </w:pPr>
            <w:r>
              <w:rPr>
                <w:rFonts w:hint="eastAsia"/>
              </w:rPr>
              <w:t>0</w:t>
            </w:r>
            <w:r>
              <w:t>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2E822A"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56</w:t>
            </w:r>
            <w:proofErr w:type="gramEnd"/>
            <w:r w:rsidRPr="00A45633">
              <w:rPr>
                <w:rFonts w:eastAsia="Malgun Gothic"/>
                <w:color w:val="000000"/>
              </w:rPr>
              <w:t xml:space="preserve">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4440E6" w14:textId="77777777" w:rsidR="0090143E" w:rsidRDefault="0090143E" w:rsidP="0090143E">
            <w:pPr>
              <w:jc w:val="center"/>
            </w:pPr>
            <w:r>
              <w:rPr>
                <w:rFonts w:hint="eastAsia"/>
              </w:rPr>
              <w:t>30</w:t>
            </w:r>
          </w:p>
        </w:tc>
      </w:tr>
      <w:tr w:rsidR="0090143E" w14:paraId="10B77973"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6186FA90"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2475D60" w14:textId="77777777" w:rsidR="0090143E" w:rsidRDefault="0090143E" w:rsidP="0090143E">
            <w:pPr>
              <w:jc w:val="center"/>
            </w:pPr>
            <w:r>
              <w:rPr>
                <w:rFonts w:hint="eastAsia"/>
              </w:rPr>
              <w:t>16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D5F767" w14:textId="77777777" w:rsidR="0090143E" w:rsidRDefault="0090143E" w:rsidP="0090143E">
            <w:pPr>
              <w:jc w:val="center"/>
            </w:pPr>
            <w:r>
              <w:rPr>
                <w:rFonts w:hint="eastAsia"/>
              </w:rPr>
              <w:t>1101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8107DA"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6172372" w14:textId="77777777" w:rsidR="0090143E" w:rsidRDefault="0090143E" w:rsidP="0090143E">
            <w:pPr>
              <w:jc w:val="center"/>
            </w:pPr>
            <w:r>
              <w:rPr>
                <w:rFonts w:hint="eastAsia"/>
              </w:rPr>
              <w:t>3</w:t>
            </w:r>
            <w:r>
              <w:t>0</w:t>
            </w:r>
          </w:p>
        </w:tc>
      </w:tr>
      <w:tr w:rsidR="0090143E" w14:paraId="2E234F3B"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69BAEA9F"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C7B84B" w14:textId="77777777" w:rsidR="0090143E" w:rsidRDefault="0090143E" w:rsidP="0090143E">
            <w:pPr>
              <w:jc w:val="center"/>
            </w:pPr>
            <w:r>
              <w:rPr>
                <w:rFonts w:hint="eastAsia"/>
              </w:rPr>
              <w:t>17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F5E99F" w14:textId="77777777" w:rsidR="0090143E" w:rsidRDefault="0090143E" w:rsidP="0090143E">
            <w:pPr>
              <w:jc w:val="center"/>
            </w:pPr>
            <w:r>
              <w:rPr>
                <w:rFonts w:hint="eastAsia"/>
              </w:rPr>
              <w:t>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F101A1B"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5 10 15 20 25 30 35 40 45 49    111 116 121 126 131 136 141 146 151 156 160</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C65122" w14:textId="77777777" w:rsidR="0090143E" w:rsidRDefault="0090143E" w:rsidP="0090143E">
            <w:pPr>
              <w:jc w:val="center"/>
            </w:pPr>
            <w:r>
              <w:rPr>
                <w:rFonts w:hint="eastAsia"/>
              </w:rPr>
              <w:t>30</w:t>
            </w:r>
          </w:p>
        </w:tc>
      </w:tr>
      <w:tr w:rsidR="0090143E" w14:paraId="02D04323" w14:textId="77777777" w:rsidTr="0090143E">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1BA36806"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DA5CA2" w14:textId="77777777" w:rsidR="0090143E" w:rsidRDefault="0090143E" w:rsidP="0090143E">
            <w:pPr>
              <w:jc w:val="center"/>
            </w:pPr>
            <w:r>
              <w:rPr>
                <w:rFonts w:hint="eastAsia"/>
              </w:rPr>
              <w:t>18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20A45E" w14:textId="77777777" w:rsidR="0090143E" w:rsidRDefault="0090143E" w:rsidP="0090143E">
            <w:pPr>
              <w:jc w:val="center"/>
            </w:pPr>
            <w:r>
              <w:rPr>
                <w:rFonts w:hint="eastAsia"/>
              </w:rP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4E8B1C"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3B664B" w14:textId="77777777" w:rsidR="0090143E" w:rsidRDefault="0090143E" w:rsidP="0090143E">
            <w:pPr>
              <w:jc w:val="center"/>
            </w:pPr>
            <w:r>
              <w:rPr>
                <w:rFonts w:hint="eastAsia"/>
              </w:rPr>
              <w:t>3</w:t>
            </w:r>
            <w:r>
              <w:t>0</w:t>
            </w:r>
          </w:p>
        </w:tc>
      </w:tr>
      <w:tr w:rsidR="0090143E" w14:paraId="4C52858A" w14:textId="77777777" w:rsidTr="0090143E">
        <w:trPr>
          <w:trHeight w:val="250"/>
        </w:trPr>
        <w:tc>
          <w:tcPr>
            <w:tcW w:w="1833" w:type="dxa"/>
            <w:vMerge w:val="restart"/>
            <w:tcBorders>
              <w:left w:val="single" w:sz="4" w:space="0" w:color="auto"/>
              <w:right w:val="single" w:sz="4" w:space="0" w:color="auto"/>
            </w:tcBorders>
            <w:shd w:val="clear" w:color="auto" w:fill="auto"/>
            <w:vAlign w:val="center"/>
          </w:tcPr>
          <w:p w14:paraId="0AAC3ACF" w14:textId="77777777" w:rsidR="0090143E" w:rsidRPr="00B34C7D" w:rsidRDefault="0090143E" w:rsidP="0090143E">
            <w:pPr>
              <w:jc w:val="center"/>
            </w:pPr>
            <w:r>
              <w:rPr>
                <w:rFonts w:hint="eastAsia"/>
              </w:rPr>
              <w:t>5 (100</w:t>
            </w:r>
            <w:r>
              <w:t>MHz)</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58C74F" w14:textId="77777777" w:rsidR="0090143E" w:rsidRDefault="0090143E" w:rsidP="0090143E">
            <w:pPr>
              <w:jc w:val="center"/>
            </w:pPr>
            <w:r>
              <w:rPr>
                <w:rFonts w:hint="eastAsia"/>
              </w:rPr>
              <w:t>1</w:t>
            </w:r>
            <w:r>
              <w:t>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E2DD55" w14:textId="77777777" w:rsidR="0090143E" w:rsidRDefault="0090143E" w:rsidP="0090143E">
            <w:pPr>
              <w:jc w:val="center"/>
            </w:pPr>
            <w:r>
              <w:rPr>
                <w:rFonts w:hint="eastAsia"/>
              </w:rPr>
              <w:t>1</w:t>
            </w:r>
            <w:r>
              <w:t>1111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51E6F0"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5 10 15 20 25 30 35 40 45 49  56 61 66 71 76 81 86 91 96 101 105  112 117 122 127 132 137 142 147 152 157 161   167 172 177 182 187 192 197 202 207 212 216   223 228 233 238 243 248 253 258 263 268 272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56F10" w14:textId="77777777" w:rsidR="0090143E" w:rsidRDefault="0090143E" w:rsidP="0090143E">
            <w:pPr>
              <w:jc w:val="center"/>
            </w:pPr>
            <w:r>
              <w:rPr>
                <w:rFonts w:hint="eastAsia"/>
              </w:rPr>
              <w:t>30</w:t>
            </w:r>
          </w:p>
        </w:tc>
      </w:tr>
      <w:tr w:rsidR="0090143E" w14:paraId="589EAF99"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14D9D8FA"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659A22" w14:textId="77777777" w:rsidR="0090143E" w:rsidRDefault="0090143E" w:rsidP="0090143E">
            <w:pPr>
              <w:jc w:val="center"/>
            </w:pPr>
            <w:r>
              <w:rPr>
                <w:rFonts w:hint="eastAsia"/>
              </w:rPr>
              <w:t>2</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D6BD61" w14:textId="77777777" w:rsidR="0090143E" w:rsidRDefault="0090143E" w:rsidP="0090143E">
            <w:pPr>
              <w:jc w:val="center"/>
            </w:pPr>
            <w:r>
              <w:rPr>
                <w:rFonts w:hint="eastAsia"/>
              </w:rPr>
              <w:t>11110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2C0076"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1AA0FC" w14:textId="77777777" w:rsidR="0090143E" w:rsidRDefault="0090143E" w:rsidP="0090143E">
            <w:pPr>
              <w:jc w:val="center"/>
            </w:pPr>
            <w:r>
              <w:rPr>
                <w:rFonts w:hint="eastAsia"/>
              </w:rPr>
              <w:t>30</w:t>
            </w:r>
          </w:p>
        </w:tc>
      </w:tr>
      <w:tr w:rsidR="0090143E" w14:paraId="1EBBBA5E"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5AC3686E"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8A3ABA" w14:textId="77777777" w:rsidR="0090143E" w:rsidRDefault="0090143E" w:rsidP="0090143E">
            <w:pPr>
              <w:jc w:val="center"/>
            </w:pPr>
            <w:r>
              <w:rPr>
                <w:rFonts w:hint="eastAsia"/>
              </w:rPr>
              <w:t>21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BA139" w14:textId="77777777" w:rsidR="0090143E" w:rsidRDefault="0090143E" w:rsidP="0090143E">
            <w:pPr>
              <w:jc w:val="center"/>
            </w:pPr>
            <w:r>
              <w:rPr>
                <w:rFonts w:hint="eastAsia"/>
              </w:rPr>
              <w:t>11100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4F5A1"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2FE6F2" w14:textId="77777777" w:rsidR="0090143E" w:rsidRDefault="0090143E" w:rsidP="0090143E">
            <w:pPr>
              <w:jc w:val="center"/>
            </w:pPr>
            <w:r>
              <w:rPr>
                <w:rFonts w:hint="eastAsia"/>
              </w:rPr>
              <w:t>3</w:t>
            </w:r>
            <w:r>
              <w:t>0</w:t>
            </w:r>
          </w:p>
        </w:tc>
      </w:tr>
      <w:tr w:rsidR="0090143E" w14:paraId="5E0D661A"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22E96392"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E9D8D16" w14:textId="77777777" w:rsidR="0090143E" w:rsidRDefault="0090143E" w:rsidP="0090143E">
            <w:pPr>
              <w:jc w:val="center"/>
            </w:pPr>
            <w:r>
              <w:rPr>
                <w:rFonts w:hint="eastAsia"/>
              </w:rPr>
              <w:t>22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D3A75E9" w14:textId="77777777" w:rsidR="0090143E" w:rsidRDefault="0090143E" w:rsidP="0090143E">
            <w:pPr>
              <w:jc w:val="center"/>
            </w:pPr>
            <w:r>
              <w:rPr>
                <w:rFonts w:hint="eastAsia"/>
              </w:rPr>
              <w:t>11000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CA3B4B"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7518950" w14:textId="77777777" w:rsidR="0090143E" w:rsidRDefault="0090143E" w:rsidP="0090143E">
            <w:pPr>
              <w:jc w:val="center"/>
            </w:pPr>
            <w:r>
              <w:rPr>
                <w:rFonts w:hint="eastAsia"/>
              </w:rPr>
              <w:t>30</w:t>
            </w:r>
          </w:p>
        </w:tc>
      </w:tr>
      <w:tr w:rsidR="0090143E" w14:paraId="48A302E7"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4312DB72"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7982C0" w14:textId="77777777" w:rsidR="0090143E" w:rsidRDefault="0090143E" w:rsidP="0090143E">
            <w:pPr>
              <w:jc w:val="center"/>
            </w:pPr>
            <w:r>
              <w:rPr>
                <w:rFonts w:hint="eastAsia"/>
              </w:rPr>
              <w:t>23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199CD86" w14:textId="77777777" w:rsidR="0090143E" w:rsidRDefault="0090143E" w:rsidP="0090143E">
            <w:pPr>
              <w:jc w:val="center"/>
            </w:pPr>
            <w:r>
              <w:rPr>
                <w:rFonts w:hint="eastAsia"/>
              </w:rPr>
              <w:t>10000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6E7C59"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A54708" w14:textId="77777777" w:rsidR="0090143E" w:rsidRDefault="0090143E" w:rsidP="0090143E">
            <w:pPr>
              <w:jc w:val="center"/>
            </w:pPr>
            <w:r>
              <w:rPr>
                <w:rFonts w:hint="eastAsia"/>
              </w:rPr>
              <w:t>3</w:t>
            </w:r>
            <w:r>
              <w:t>0</w:t>
            </w:r>
          </w:p>
        </w:tc>
      </w:tr>
      <w:tr w:rsidR="0090143E" w14:paraId="1456E5C6"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30B341A5"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EA15BB" w14:textId="77777777" w:rsidR="0090143E" w:rsidRDefault="0090143E" w:rsidP="0090143E">
            <w:pPr>
              <w:jc w:val="center"/>
            </w:pPr>
            <w:r>
              <w:rPr>
                <w:rFonts w:hint="eastAsia"/>
              </w:rPr>
              <w:t>24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508904" w14:textId="77777777" w:rsidR="0090143E" w:rsidRDefault="0090143E" w:rsidP="0090143E">
            <w:pPr>
              <w:jc w:val="center"/>
            </w:pPr>
            <w:r>
              <w:rPr>
                <w:rFonts w:hint="eastAsia"/>
              </w:rPr>
              <w:t>01110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A52F61"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56</w:t>
            </w:r>
            <w:proofErr w:type="gramEnd"/>
            <w:r w:rsidRPr="00A45633">
              <w:rPr>
                <w:rFonts w:eastAsia="Malgun Gothic"/>
                <w:color w:val="000000"/>
              </w:rPr>
              <w:t xml:space="preserve"> 61 66 71 76 81 86 91 96 101 105   112 117 122 127 132 137 142 147 152 157 161   167 172 177 182 187 192 197 202 207 212 216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17564F" w14:textId="77777777" w:rsidR="0090143E" w:rsidRDefault="0090143E" w:rsidP="0090143E">
            <w:pPr>
              <w:jc w:val="center"/>
            </w:pPr>
            <w:r>
              <w:rPr>
                <w:rFonts w:hint="eastAsia"/>
              </w:rPr>
              <w:t>30</w:t>
            </w:r>
          </w:p>
        </w:tc>
      </w:tr>
      <w:tr w:rsidR="0090143E" w14:paraId="6F56A1A6"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64B9A4EF"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F95405" w14:textId="77777777" w:rsidR="0090143E" w:rsidRDefault="0090143E" w:rsidP="0090143E">
            <w:pPr>
              <w:jc w:val="center"/>
            </w:pPr>
            <w:r>
              <w:rPr>
                <w:rFonts w:hint="eastAsia"/>
              </w:rPr>
              <w:t>25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190C93" w14:textId="77777777" w:rsidR="0090143E" w:rsidRDefault="0090143E" w:rsidP="0090143E">
            <w:pPr>
              <w:jc w:val="center"/>
            </w:pPr>
            <w:r>
              <w:rPr>
                <w:rFonts w:hint="eastAsia"/>
              </w:rPr>
              <w:t>01100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4042531"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56</w:t>
            </w:r>
            <w:proofErr w:type="gramEnd"/>
            <w:r w:rsidRPr="00A45633">
              <w:rPr>
                <w:rFonts w:eastAsia="Malgun Gothic"/>
                <w:color w:val="000000"/>
              </w:rPr>
              <w:t xml:space="preserve"> 61 66 71 76 81 86 91 96 101 105   112 117 122 127 132 137 142 147 152 157 161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E138EB6" w14:textId="77777777" w:rsidR="0090143E" w:rsidRDefault="0090143E" w:rsidP="0090143E">
            <w:pPr>
              <w:jc w:val="center"/>
            </w:pPr>
            <w:r>
              <w:rPr>
                <w:rFonts w:hint="eastAsia"/>
              </w:rPr>
              <w:t>30</w:t>
            </w:r>
          </w:p>
        </w:tc>
      </w:tr>
      <w:tr w:rsidR="0090143E" w14:paraId="7F144AAE"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69844CB9"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8032F2" w14:textId="77777777" w:rsidR="0090143E" w:rsidRDefault="0090143E" w:rsidP="0090143E">
            <w:pPr>
              <w:jc w:val="center"/>
            </w:pPr>
            <w:r>
              <w:rPr>
                <w:rFonts w:hint="eastAsia"/>
              </w:rPr>
              <w:t>26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2F2A4F" w14:textId="77777777" w:rsidR="0090143E" w:rsidRDefault="0090143E" w:rsidP="0090143E">
            <w:pPr>
              <w:jc w:val="center"/>
            </w:pPr>
            <w:r>
              <w:rPr>
                <w:rFonts w:hint="eastAsia"/>
              </w:rPr>
              <w:t>01</w:t>
            </w:r>
            <w:r>
              <w:t>000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76DB9D"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56</w:t>
            </w:r>
            <w:proofErr w:type="gramEnd"/>
            <w:r w:rsidRPr="00A45633">
              <w:rPr>
                <w:rFonts w:eastAsia="Malgun Gothic"/>
                <w:color w:val="000000"/>
              </w:rPr>
              <w:t xml:space="preserve"> 61 66 71 76 81 86 91 96 101 105</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ED3D160" w14:textId="77777777" w:rsidR="0090143E" w:rsidRDefault="0090143E" w:rsidP="0090143E">
            <w:pPr>
              <w:jc w:val="center"/>
            </w:pPr>
            <w:r>
              <w:rPr>
                <w:rFonts w:hint="eastAsia"/>
              </w:rPr>
              <w:t>3</w:t>
            </w:r>
            <w:r>
              <w:t>0</w:t>
            </w:r>
          </w:p>
        </w:tc>
      </w:tr>
      <w:tr w:rsidR="0090143E" w14:paraId="0FAEBDD2"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4881EA40"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4689A" w14:textId="77777777" w:rsidR="0090143E" w:rsidRDefault="0090143E" w:rsidP="0090143E">
            <w:pPr>
              <w:jc w:val="center"/>
            </w:pPr>
            <w:r>
              <w:rPr>
                <w:rFonts w:hint="eastAsia"/>
              </w:rPr>
              <w:t>2</w:t>
            </w:r>
            <w:r>
              <w:t>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2D9D22" w14:textId="77777777" w:rsidR="0090143E" w:rsidRDefault="0090143E" w:rsidP="0090143E">
            <w:pPr>
              <w:jc w:val="center"/>
            </w:pPr>
            <w:r>
              <w:rPr>
                <w:rFonts w:hint="eastAsia"/>
              </w:rPr>
              <w:t>00100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F1FC3D"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112</w:t>
            </w:r>
            <w:proofErr w:type="gramEnd"/>
            <w:r w:rsidRPr="00A45633">
              <w:rPr>
                <w:rFonts w:eastAsia="Malgun Gothic"/>
                <w:color w:val="000000"/>
              </w:rPr>
              <w:t xml:space="preserve">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696AA" w14:textId="77777777" w:rsidR="0090143E" w:rsidRDefault="0090143E" w:rsidP="0090143E">
            <w:pPr>
              <w:jc w:val="center"/>
            </w:pPr>
            <w:r>
              <w:rPr>
                <w:rFonts w:hint="eastAsia"/>
              </w:rPr>
              <w:t>30</w:t>
            </w:r>
          </w:p>
        </w:tc>
      </w:tr>
      <w:tr w:rsidR="0090143E" w14:paraId="2148A76A"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3DB4CE65"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C5EDFDE" w14:textId="77777777" w:rsidR="0090143E" w:rsidRDefault="0090143E" w:rsidP="0090143E">
            <w:pPr>
              <w:jc w:val="center"/>
            </w:pPr>
            <w:r>
              <w:rPr>
                <w:rFonts w:hint="eastAsia"/>
              </w:rPr>
              <w:t>28</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EBF260F" w14:textId="77777777" w:rsidR="0090143E" w:rsidRDefault="0090143E" w:rsidP="0090143E">
            <w:pPr>
              <w:jc w:val="center"/>
            </w:pPr>
            <w:r>
              <w:rPr>
                <w:rFonts w:hint="eastAsia"/>
              </w:rPr>
              <w:t>110</w:t>
            </w:r>
            <w:r>
              <w:t>11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23E231"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5 10 15 20 25 30 35 40 45 49   56 61 66 71 76 81 86 91 96 101 105   167 172 177 182 187 192 197 202 207 212 216   223 228 233 238 243 248 253 258 263 268 272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A95C59" w14:textId="77777777" w:rsidR="0090143E" w:rsidRDefault="0090143E" w:rsidP="0090143E">
            <w:pPr>
              <w:jc w:val="center"/>
            </w:pPr>
            <w:r>
              <w:rPr>
                <w:rFonts w:hint="eastAsia"/>
              </w:rPr>
              <w:t>3</w:t>
            </w:r>
            <w:r>
              <w:t>0</w:t>
            </w:r>
          </w:p>
        </w:tc>
      </w:tr>
      <w:tr w:rsidR="0090143E" w14:paraId="3F24AFA8"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7B4B4241"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39B306" w14:textId="77777777" w:rsidR="0090143E" w:rsidRDefault="0090143E" w:rsidP="0090143E">
            <w:pPr>
              <w:jc w:val="center"/>
            </w:pPr>
            <w:r>
              <w:rPr>
                <w:rFonts w:hint="eastAsia"/>
              </w:rPr>
              <w:t>29</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95A6F2" w14:textId="77777777" w:rsidR="0090143E" w:rsidRDefault="0090143E" w:rsidP="0090143E">
            <w:pPr>
              <w:jc w:val="center"/>
            </w:pPr>
            <w:r>
              <w:rPr>
                <w:rFonts w:hint="eastAsia"/>
              </w:rPr>
              <w:t>11010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3293D8"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5E77BF" w14:textId="77777777" w:rsidR="0090143E" w:rsidRDefault="0090143E" w:rsidP="0090143E">
            <w:pPr>
              <w:jc w:val="center"/>
            </w:pPr>
            <w:r>
              <w:rPr>
                <w:rFonts w:hint="eastAsia"/>
              </w:rPr>
              <w:t>30</w:t>
            </w:r>
          </w:p>
        </w:tc>
      </w:tr>
      <w:tr w:rsidR="0090143E" w14:paraId="2F07F890"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7D738EA1"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33A515" w14:textId="77777777" w:rsidR="0090143E" w:rsidRDefault="0090143E" w:rsidP="0090143E">
            <w:pPr>
              <w:jc w:val="center"/>
            </w:pPr>
            <w:r>
              <w:rPr>
                <w:rFonts w:hint="eastAsia"/>
              </w:rPr>
              <w:t>3</w:t>
            </w:r>
            <w:r>
              <w:t>0</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950F45D" w14:textId="77777777" w:rsidR="0090143E" w:rsidRDefault="0090143E" w:rsidP="0090143E">
            <w:pPr>
              <w:jc w:val="center"/>
            </w:pPr>
            <w:r>
              <w:rPr>
                <w:rFonts w:hint="eastAsia"/>
              </w:rPr>
              <w:t>1</w:t>
            </w:r>
            <w:r>
              <w:t>1001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BB768A"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BF7568" w14:textId="77777777" w:rsidR="0090143E" w:rsidRDefault="0090143E" w:rsidP="0090143E">
            <w:pPr>
              <w:jc w:val="center"/>
            </w:pPr>
            <w:r>
              <w:rPr>
                <w:rFonts w:hint="eastAsia"/>
              </w:rPr>
              <w:t>30</w:t>
            </w:r>
          </w:p>
        </w:tc>
      </w:tr>
      <w:tr w:rsidR="0090143E" w14:paraId="644D4825"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5FD787B9"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7EB51F" w14:textId="77777777" w:rsidR="0090143E" w:rsidRDefault="0090143E" w:rsidP="0090143E">
            <w:pPr>
              <w:jc w:val="center"/>
            </w:pPr>
            <w:r>
              <w:rPr>
                <w:rFonts w:hint="eastAsia"/>
              </w:rPr>
              <w:t>31</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F75C34" w14:textId="77777777" w:rsidR="0090143E" w:rsidRDefault="0090143E" w:rsidP="0090143E">
            <w:pPr>
              <w:jc w:val="center"/>
            </w:pPr>
            <w:r>
              <w:rPr>
                <w:rFonts w:hint="eastAsia"/>
              </w:rPr>
              <w:t>101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98E69F"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D4304A" w14:textId="77777777" w:rsidR="0090143E" w:rsidRDefault="0090143E" w:rsidP="0090143E">
            <w:pPr>
              <w:jc w:val="center"/>
            </w:pPr>
            <w:r>
              <w:rPr>
                <w:rFonts w:hint="eastAsia"/>
              </w:rPr>
              <w:t>3</w:t>
            </w:r>
            <w:r>
              <w:t>0</w:t>
            </w:r>
          </w:p>
        </w:tc>
      </w:tr>
      <w:tr w:rsidR="0090143E" w14:paraId="4F7E97CD"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03D5954D"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CD66FE" w14:textId="77777777" w:rsidR="0090143E" w:rsidRDefault="0090143E" w:rsidP="0090143E">
            <w:pPr>
              <w:jc w:val="center"/>
            </w:pPr>
            <w:r>
              <w:rPr>
                <w:rFonts w:hint="eastAsia"/>
              </w:rPr>
              <w:t>32</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9F4E4B4" w14:textId="77777777" w:rsidR="0090143E" w:rsidRDefault="0090143E" w:rsidP="0090143E">
            <w:pPr>
              <w:jc w:val="center"/>
            </w:pPr>
            <w:r>
              <w:rPr>
                <w:rFonts w:hint="eastAsia"/>
              </w:rPr>
              <w:t>1</w:t>
            </w:r>
            <w:r>
              <w:t>0110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F6C3B3"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5 10 15 20 25 30 35 40 45 49   112 117 122 127 132 137 142 147 152 157 161   167 172 177 182 187 192 197 202 207 212 216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FBEA2F5" w14:textId="77777777" w:rsidR="0090143E" w:rsidRDefault="0090143E" w:rsidP="0090143E">
            <w:pPr>
              <w:jc w:val="center"/>
            </w:pPr>
            <w:r>
              <w:rPr>
                <w:rFonts w:hint="eastAsia"/>
              </w:rPr>
              <w:t>30</w:t>
            </w:r>
          </w:p>
        </w:tc>
      </w:tr>
      <w:tr w:rsidR="0090143E" w14:paraId="77820F32"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4692649F"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2AF6BC" w14:textId="77777777" w:rsidR="0090143E" w:rsidRDefault="0090143E" w:rsidP="0090143E">
            <w:pPr>
              <w:jc w:val="center"/>
            </w:pPr>
            <w:r>
              <w:rPr>
                <w:rFonts w:hint="eastAsia"/>
              </w:rPr>
              <w:t>33</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487560" w14:textId="77777777" w:rsidR="0090143E" w:rsidRDefault="0090143E" w:rsidP="0090143E">
            <w:pPr>
              <w:jc w:val="center"/>
            </w:pPr>
            <w:r>
              <w:rPr>
                <w:rFonts w:hint="eastAsia"/>
              </w:rPr>
              <w:t>10100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CB86B7"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5 10 15 20 25 30 35 40 45 49   112 117 122 127 132 137 142 147 152 157 161</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FC0613" w14:textId="77777777" w:rsidR="0090143E" w:rsidRDefault="0090143E" w:rsidP="0090143E">
            <w:pPr>
              <w:jc w:val="center"/>
            </w:pPr>
            <w:r>
              <w:rPr>
                <w:rFonts w:hint="eastAsia"/>
              </w:rPr>
              <w:t>3</w:t>
            </w:r>
            <w:r>
              <w:t>0</w:t>
            </w:r>
          </w:p>
        </w:tc>
      </w:tr>
      <w:tr w:rsidR="0090143E" w14:paraId="6E1AD4D6"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538DDA96"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4079C37" w14:textId="77777777" w:rsidR="0090143E" w:rsidRDefault="0090143E" w:rsidP="0090143E">
            <w:pPr>
              <w:jc w:val="center"/>
            </w:pPr>
            <w:r>
              <w:rPr>
                <w:rFonts w:hint="eastAsia"/>
              </w:rPr>
              <w:t>34</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0096CA" w14:textId="77777777" w:rsidR="0090143E" w:rsidRDefault="0090143E" w:rsidP="0090143E">
            <w:pPr>
              <w:jc w:val="center"/>
            </w:pPr>
            <w:r>
              <w:rPr>
                <w:rFonts w:hint="eastAsia"/>
              </w:rPr>
              <w:t>100</w:t>
            </w:r>
            <w:r>
              <w:t>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58EB0"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25FBE78" w14:textId="77777777" w:rsidR="0090143E" w:rsidRDefault="0090143E" w:rsidP="0090143E">
            <w:pPr>
              <w:jc w:val="center"/>
            </w:pPr>
            <w:r>
              <w:rPr>
                <w:rFonts w:hint="eastAsia"/>
              </w:rPr>
              <w:t>30</w:t>
            </w:r>
          </w:p>
        </w:tc>
      </w:tr>
      <w:tr w:rsidR="0090143E" w14:paraId="7187473A"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16640E61"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8863CD" w14:textId="77777777" w:rsidR="0090143E" w:rsidRDefault="0090143E" w:rsidP="0090143E">
            <w:pPr>
              <w:jc w:val="center"/>
            </w:pPr>
            <w:r>
              <w:rPr>
                <w:rFonts w:hint="eastAsia"/>
              </w:rPr>
              <w:t>35</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696AAA" w14:textId="77777777" w:rsidR="0090143E" w:rsidRDefault="0090143E" w:rsidP="0090143E">
            <w:pPr>
              <w:jc w:val="center"/>
            </w:pPr>
            <w:r>
              <w:rPr>
                <w:rFonts w:hint="eastAsia"/>
              </w:rPr>
              <w:t>100</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2DE8A0"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423F67" w14:textId="77777777" w:rsidR="0090143E" w:rsidRDefault="0090143E" w:rsidP="0090143E">
            <w:pPr>
              <w:jc w:val="center"/>
            </w:pPr>
            <w:r>
              <w:rPr>
                <w:rFonts w:hint="eastAsia"/>
              </w:rPr>
              <w:t>30</w:t>
            </w:r>
          </w:p>
        </w:tc>
      </w:tr>
      <w:tr w:rsidR="0090143E" w14:paraId="13C79CC7" w14:textId="77777777" w:rsidTr="0090143E">
        <w:trPr>
          <w:trHeight w:val="250"/>
        </w:trPr>
        <w:tc>
          <w:tcPr>
            <w:tcW w:w="1833" w:type="dxa"/>
            <w:vMerge/>
            <w:tcBorders>
              <w:left w:val="single" w:sz="4" w:space="0" w:color="auto"/>
              <w:right w:val="single" w:sz="4" w:space="0" w:color="auto"/>
            </w:tcBorders>
            <w:shd w:val="clear" w:color="auto" w:fill="auto"/>
            <w:vAlign w:val="center"/>
          </w:tcPr>
          <w:p w14:paraId="6DC4832A"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E8CF48" w14:textId="77777777" w:rsidR="0090143E" w:rsidRDefault="0090143E" w:rsidP="0090143E">
            <w:pPr>
              <w:jc w:val="center"/>
            </w:pPr>
            <w:r>
              <w:rPr>
                <w:rFonts w:hint="eastAsia"/>
              </w:rPr>
              <w:t>36</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64BBB9" w14:textId="77777777" w:rsidR="0090143E" w:rsidRDefault="0090143E" w:rsidP="0090143E">
            <w:pPr>
              <w:jc w:val="center"/>
            </w:pPr>
            <w:r>
              <w:rPr>
                <w:rFonts w:hint="eastAsia"/>
              </w:rPr>
              <w:t>01010</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827562"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56</w:t>
            </w:r>
            <w:proofErr w:type="gramEnd"/>
            <w:r w:rsidRPr="00A45633">
              <w:rPr>
                <w:rFonts w:eastAsia="Malgun Gothic"/>
                <w:color w:val="000000"/>
              </w:rPr>
              <w:t xml:space="preserve"> 61 66 71 76 81 86 91 96 101 105  167 172 177 182 187 192 197 202 207 212 216</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DE0DE3" w14:textId="77777777" w:rsidR="0090143E" w:rsidRDefault="0090143E" w:rsidP="0090143E">
            <w:pPr>
              <w:jc w:val="center"/>
            </w:pPr>
            <w:r>
              <w:rPr>
                <w:rFonts w:hint="eastAsia"/>
              </w:rPr>
              <w:t>3</w:t>
            </w:r>
            <w:r>
              <w:t>0</w:t>
            </w:r>
          </w:p>
        </w:tc>
      </w:tr>
      <w:tr w:rsidR="0090143E" w14:paraId="284F5A49" w14:textId="77777777" w:rsidTr="0090143E">
        <w:trPr>
          <w:trHeight w:val="250"/>
        </w:trPr>
        <w:tc>
          <w:tcPr>
            <w:tcW w:w="1833" w:type="dxa"/>
            <w:vMerge/>
            <w:tcBorders>
              <w:left w:val="single" w:sz="4" w:space="0" w:color="auto"/>
              <w:bottom w:val="single" w:sz="4" w:space="0" w:color="auto"/>
              <w:right w:val="single" w:sz="4" w:space="0" w:color="auto"/>
            </w:tcBorders>
            <w:shd w:val="clear" w:color="auto" w:fill="auto"/>
            <w:vAlign w:val="center"/>
          </w:tcPr>
          <w:p w14:paraId="6BD63391" w14:textId="77777777" w:rsidR="0090143E" w:rsidRPr="007847B0" w:rsidRDefault="0090143E" w:rsidP="0090143E">
            <w:pPr>
              <w:rPr>
                <w:rFonts w:eastAsia="DengXian"/>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3852123" w14:textId="77777777" w:rsidR="0090143E" w:rsidRDefault="0090143E" w:rsidP="0090143E">
            <w:pPr>
              <w:jc w:val="center"/>
            </w:pPr>
            <w:r>
              <w:rPr>
                <w:rFonts w:hint="eastAsia"/>
              </w:rPr>
              <w:t>37</w:t>
            </w:r>
          </w:p>
        </w:tc>
        <w:tc>
          <w:tcPr>
            <w:tcW w:w="11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54FF13" w14:textId="77777777" w:rsidR="0090143E" w:rsidRDefault="0090143E" w:rsidP="0090143E">
            <w:pPr>
              <w:jc w:val="center"/>
            </w:pPr>
            <w:r>
              <w:rPr>
                <w:rFonts w:hint="eastAsia"/>
              </w:rPr>
              <w:t>111</w:t>
            </w:r>
            <w:r>
              <w:t>01</w:t>
            </w:r>
          </w:p>
        </w:tc>
        <w:tc>
          <w:tcPr>
            <w:tcW w:w="527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CA610E" w14:textId="77777777" w:rsidR="0090143E" w:rsidRPr="00A45633" w:rsidRDefault="0090143E" w:rsidP="0090143E">
            <w:pPr>
              <w:rPr>
                <w:rFonts w:eastAsia="Malgun Gothic"/>
                <w:color w:val="000000"/>
              </w:rPr>
            </w:pPr>
            <w:proofErr w:type="gramStart"/>
            <w:r w:rsidRPr="00A45633">
              <w:rPr>
                <w:color w:val="000000"/>
                <w:lang w:val="en-US"/>
              </w:rPr>
              <w:t>{</w:t>
            </w:r>
            <w:r w:rsidRPr="00A45633">
              <w:rPr>
                <w:color w:val="000000"/>
              </w:rPr>
              <w:t xml:space="preserve"> </w:t>
            </w:r>
            <w:r w:rsidRPr="00A45633">
              <w:rPr>
                <w:rFonts w:eastAsia="Malgun Gothic"/>
                <w:color w:val="000000"/>
              </w:rPr>
              <w:t>0</w:t>
            </w:r>
            <w:proofErr w:type="gramEnd"/>
            <w:r w:rsidRPr="00A45633">
              <w:rPr>
                <w:rFonts w:eastAsia="Malgun Gothic"/>
                <w:color w:val="000000"/>
              </w:rPr>
              <w:t xml:space="preserve"> 5 10 15 20 25 30 35 40 45 49   56 61 66 71 76 81 86 91 96 101 105   112 117 122 127 132 137 142 147 152 157 161      223 228 233 238 243 248 253 258 263 268 272</w:t>
            </w:r>
            <w:r w:rsidRPr="00AA5C1E">
              <w:rPr>
                <w:color w:val="00000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FA3851" w14:textId="77777777" w:rsidR="0090143E" w:rsidRDefault="0090143E" w:rsidP="0090143E">
            <w:pPr>
              <w:jc w:val="center"/>
            </w:pPr>
            <w:r>
              <w:rPr>
                <w:rFonts w:hint="eastAsia"/>
              </w:rPr>
              <w:t>30</w:t>
            </w:r>
          </w:p>
        </w:tc>
      </w:tr>
    </w:tbl>
    <w:p w14:paraId="07477AB7" w14:textId="77777777" w:rsidR="0090143E" w:rsidRDefault="0090143E" w:rsidP="0090143E">
      <w:pPr>
        <w:pStyle w:val="BodyText"/>
        <w:rPr>
          <w:lang w:val="en-US"/>
        </w:rPr>
      </w:pPr>
    </w:p>
    <w:p w14:paraId="5C3B69F0" w14:textId="77777777" w:rsidR="0090143E" w:rsidRDefault="0090143E" w:rsidP="0090143E">
      <w:pPr>
        <w:pStyle w:val="BodyText"/>
        <w:rPr>
          <w:lang w:val="en-US" w:eastAsia="ko-KR"/>
        </w:rPr>
      </w:pPr>
      <w:r w:rsidRPr="000C68ED">
        <w:rPr>
          <w:lang w:val="en-US"/>
        </w:rPr>
        <w:t xml:space="preserve">Here, for PSFCH RB location index, ‘0’ means that RB index = 0. And, </w:t>
      </w:r>
      <w:r w:rsidRPr="000C68ED">
        <w:rPr>
          <w:lang w:val="en-US" w:eastAsia="ko-KR"/>
        </w:rPr>
        <w:t>Bitmap ‘1’ means the corresponding RB set is transmitted, and ‘0’ means the corresponding RB set is not transmitted for wide band operation.</w:t>
      </w:r>
    </w:p>
    <w:p w14:paraId="6E5C0383" w14:textId="5D6EA5DE" w:rsidR="0090143E" w:rsidRDefault="0090143E" w:rsidP="0090143E">
      <w:pPr>
        <w:pStyle w:val="BodyText"/>
        <w:rPr>
          <w:rFonts w:eastAsiaTheme="minorEastAsia"/>
          <w:lang w:eastAsia="ko-KR"/>
        </w:rPr>
      </w:pPr>
      <w:r>
        <w:rPr>
          <w:rFonts w:eastAsiaTheme="minorEastAsia" w:hint="eastAsia"/>
          <w:lang w:eastAsia="ko-KR"/>
        </w:rPr>
        <w:t xml:space="preserve">Table </w:t>
      </w:r>
      <w:r>
        <w:rPr>
          <w:color w:val="000000" w:themeColor="text1"/>
          <w:lang w:val="en-US" w:eastAsia="ko-KR"/>
        </w:rPr>
        <w:t>6.1.2.1.3.1</w:t>
      </w:r>
      <w:r>
        <w:rPr>
          <w:rFonts w:eastAsiaTheme="minorEastAsia"/>
          <w:lang w:eastAsia="ko-KR"/>
        </w:rPr>
        <w:t xml:space="preserve">-2 </w:t>
      </w:r>
      <w:del w:id="2" w:author="LGE" w:date="2023-11-15T22:32:00Z">
        <w:r w:rsidDel="0090143E">
          <w:rPr>
            <w:rFonts w:eastAsiaTheme="minorEastAsia"/>
            <w:lang w:eastAsia="ko-KR"/>
          </w:rPr>
          <w:delText xml:space="preserve">and Figure </w:delText>
        </w:r>
        <w:r w:rsidDel="0090143E">
          <w:rPr>
            <w:color w:val="000000" w:themeColor="text1"/>
            <w:lang w:val="en-US" w:eastAsia="ko-KR"/>
          </w:rPr>
          <w:delText>6.1.2.1.3.1</w:delText>
        </w:r>
        <w:r w:rsidDel="0090143E">
          <w:rPr>
            <w:rFonts w:eastAsiaTheme="minorEastAsia"/>
            <w:lang w:eastAsia="ko-KR"/>
          </w:rPr>
          <w:delText xml:space="preserve">-1 </w:delText>
        </w:r>
      </w:del>
      <w:r>
        <w:rPr>
          <w:rFonts w:eastAsiaTheme="minorEastAsia"/>
          <w:lang w:eastAsia="ko-KR"/>
        </w:rPr>
        <w:t>show</w:t>
      </w:r>
      <w:ins w:id="3" w:author="LGE" w:date="2023-11-15T22:32:00Z">
        <w:r>
          <w:rPr>
            <w:rFonts w:eastAsiaTheme="minorEastAsia"/>
            <w:lang w:eastAsia="ko-KR"/>
          </w:rPr>
          <w:t>s</w:t>
        </w:r>
      </w:ins>
      <w:r>
        <w:rPr>
          <w:rFonts w:eastAsiaTheme="minorEastAsia"/>
          <w:lang w:eastAsia="ko-KR"/>
        </w:rPr>
        <w:t xml:space="preserve"> the MPR simulation results for the scenarios.</w:t>
      </w:r>
    </w:p>
    <w:p w14:paraId="5AFFA4EF" w14:textId="77777777" w:rsidR="0090143E" w:rsidRPr="00A05B28" w:rsidRDefault="0090143E" w:rsidP="0090143E">
      <w:pPr>
        <w:pStyle w:val="BodyText"/>
        <w:rPr>
          <w:rFonts w:eastAsiaTheme="minorEastAsia"/>
          <w:lang w:eastAsia="ko-KR"/>
        </w:rPr>
      </w:pPr>
    </w:p>
    <w:p w14:paraId="1C6757D7" w14:textId="77777777" w:rsidR="0090143E" w:rsidRDefault="0090143E" w:rsidP="0090143E">
      <w:pPr>
        <w:pStyle w:val="BodyText"/>
        <w:rPr>
          <w:lang w:val="en-US" w:eastAsia="ko-KR"/>
        </w:rPr>
        <w:sectPr w:rsidR="0090143E" w:rsidSect="0090143E">
          <w:pgSz w:w="11906" w:h="16838"/>
          <w:pgMar w:top="720" w:right="720" w:bottom="720" w:left="720" w:header="851" w:footer="992" w:gutter="0"/>
          <w:cols w:space="425"/>
          <w:docGrid w:linePitch="360"/>
        </w:sectPr>
      </w:pPr>
    </w:p>
    <w:p w14:paraId="43A1A5FA" w14:textId="77777777" w:rsidR="0090143E" w:rsidRDefault="0090143E" w:rsidP="0090143E">
      <w:pPr>
        <w:pStyle w:val="TH"/>
        <w:rPr>
          <w:rFonts w:ascii="Times New Roman" w:hAnsi="Times New Roman"/>
        </w:rPr>
      </w:pPr>
      <w:r w:rsidRPr="004715FB">
        <w:rPr>
          <w:rFonts w:ascii="Times New Roman" w:hAnsi="Times New Roman"/>
        </w:rPr>
        <w:lastRenderedPageBreak/>
        <w:t xml:space="preserve">Table </w:t>
      </w:r>
      <w:r w:rsidRPr="00DD466F">
        <w:rPr>
          <w:rFonts w:ascii="Times New Roman" w:hAnsi="Times New Roman"/>
        </w:rPr>
        <w:t>6.1.2.1.3.1</w:t>
      </w:r>
      <w:r w:rsidRPr="004715FB">
        <w:rPr>
          <w:rFonts w:ascii="Times New Roman" w:hAnsi="Times New Roman"/>
        </w:rPr>
        <w:t>-</w:t>
      </w:r>
      <w:r>
        <w:rPr>
          <w:rFonts w:ascii="Times New Roman" w:hAnsi="Times New Roman"/>
        </w:rPr>
        <w:t>2</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pPr w:leftFromText="142" w:rightFromText="142" w:vertAnchor="page" w:horzAnchor="page" w:tblpXSpec="center" w:tblpY="1141"/>
        <w:tblW w:w="14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0143E" w:rsidRPr="00491A77" w14:paraId="07AA1842" w14:textId="77777777" w:rsidTr="0090143E">
        <w:trPr>
          <w:trHeight w:val="266"/>
        </w:trPr>
        <w:tc>
          <w:tcPr>
            <w:tcW w:w="1134" w:type="dxa"/>
            <w:shd w:val="clear" w:color="auto" w:fill="auto"/>
            <w:noWrap/>
            <w:vAlign w:val="center"/>
            <w:hideMark/>
          </w:tcPr>
          <w:p w14:paraId="2B693D9D" w14:textId="77777777" w:rsidR="0090143E" w:rsidRPr="00A45F58" w:rsidRDefault="0090143E" w:rsidP="0090143E">
            <w:pPr>
              <w:jc w:val="center"/>
              <w:rPr>
                <w:color w:val="000000"/>
              </w:rPr>
            </w:pPr>
            <w:r>
              <w:rPr>
                <w:color w:val="000000"/>
              </w:rPr>
              <w:t>Scenario #</w:t>
            </w:r>
          </w:p>
        </w:tc>
        <w:tc>
          <w:tcPr>
            <w:tcW w:w="722" w:type="dxa"/>
            <w:tcBorders>
              <w:bottom w:val="single" w:sz="4" w:space="0" w:color="auto"/>
            </w:tcBorders>
            <w:shd w:val="clear" w:color="auto" w:fill="auto"/>
            <w:noWrap/>
            <w:vAlign w:val="center"/>
            <w:hideMark/>
          </w:tcPr>
          <w:p w14:paraId="7F6D890C" w14:textId="77777777" w:rsidR="0090143E" w:rsidRPr="00D70D09" w:rsidRDefault="0090143E" w:rsidP="0090143E">
            <w:pPr>
              <w:jc w:val="center"/>
              <w:rPr>
                <w:color w:val="000000"/>
              </w:rPr>
            </w:pPr>
            <w:r>
              <w:rPr>
                <w:color w:val="000000"/>
              </w:rPr>
              <w:t>#1</w:t>
            </w:r>
          </w:p>
        </w:tc>
        <w:tc>
          <w:tcPr>
            <w:tcW w:w="723" w:type="dxa"/>
            <w:tcBorders>
              <w:bottom w:val="single" w:sz="4" w:space="0" w:color="auto"/>
              <w:right w:val="single" w:sz="4" w:space="0" w:color="auto"/>
            </w:tcBorders>
            <w:shd w:val="clear" w:color="auto" w:fill="auto"/>
            <w:noWrap/>
            <w:vAlign w:val="center"/>
            <w:hideMark/>
          </w:tcPr>
          <w:p w14:paraId="282F8979" w14:textId="77777777" w:rsidR="0090143E" w:rsidRPr="00D70D09" w:rsidRDefault="0090143E" w:rsidP="0090143E">
            <w:pPr>
              <w:jc w:val="center"/>
              <w:rPr>
                <w:color w:val="000000"/>
              </w:rPr>
            </w:pPr>
            <w:r>
              <w:rPr>
                <w:color w:val="000000"/>
              </w:rPr>
              <w:t>#2</w:t>
            </w:r>
          </w:p>
        </w:tc>
        <w:tc>
          <w:tcPr>
            <w:tcW w:w="723" w:type="dxa"/>
            <w:tcBorders>
              <w:top w:val="nil"/>
              <w:left w:val="single" w:sz="4" w:space="0" w:color="auto"/>
              <w:bottom w:val="nil"/>
              <w:right w:val="nil"/>
            </w:tcBorders>
            <w:shd w:val="clear" w:color="auto" w:fill="auto"/>
            <w:noWrap/>
            <w:vAlign w:val="center"/>
          </w:tcPr>
          <w:p w14:paraId="42B9A107"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66635A9D" w14:textId="77777777" w:rsidR="0090143E" w:rsidRPr="00A45F58" w:rsidRDefault="0090143E" w:rsidP="0090143E">
            <w:pPr>
              <w:jc w:val="center"/>
              <w:rPr>
                <w:color w:val="000000"/>
              </w:rPr>
            </w:pPr>
          </w:p>
        </w:tc>
        <w:tc>
          <w:tcPr>
            <w:tcW w:w="722" w:type="dxa"/>
            <w:tcBorders>
              <w:top w:val="nil"/>
              <w:left w:val="nil"/>
              <w:bottom w:val="nil"/>
              <w:right w:val="nil"/>
            </w:tcBorders>
            <w:shd w:val="clear" w:color="auto" w:fill="auto"/>
            <w:noWrap/>
            <w:vAlign w:val="center"/>
          </w:tcPr>
          <w:p w14:paraId="0C982768"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442C899D"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7BA814CA"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7A327188"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7C3A5AD3" w14:textId="77777777" w:rsidR="0090143E" w:rsidRPr="00A45F58" w:rsidRDefault="0090143E" w:rsidP="0090143E">
            <w:pPr>
              <w:jc w:val="center"/>
              <w:rPr>
                <w:color w:val="000000"/>
              </w:rPr>
            </w:pPr>
          </w:p>
        </w:tc>
        <w:tc>
          <w:tcPr>
            <w:tcW w:w="722" w:type="dxa"/>
            <w:tcBorders>
              <w:top w:val="nil"/>
              <w:left w:val="nil"/>
              <w:bottom w:val="nil"/>
              <w:right w:val="nil"/>
            </w:tcBorders>
            <w:shd w:val="clear" w:color="auto" w:fill="auto"/>
            <w:noWrap/>
            <w:vAlign w:val="center"/>
          </w:tcPr>
          <w:p w14:paraId="65BB4A8F"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5D283E2B"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6BE5D8E0"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6BBE00BC" w14:textId="77777777" w:rsidR="0090143E" w:rsidRPr="00A45F58" w:rsidRDefault="0090143E" w:rsidP="0090143E">
            <w:pPr>
              <w:jc w:val="center"/>
              <w:rPr>
                <w:color w:val="000000"/>
              </w:rPr>
            </w:pPr>
          </w:p>
        </w:tc>
        <w:tc>
          <w:tcPr>
            <w:tcW w:w="722" w:type="dxa"/>
            <w:tcBorders>
              <w:top w:val="nil"/>
              <w:left w:val="nil"/>
              <w:bottom w:val="nil"/>
              <w:right w:val="nil"/>
            </w:tcBorders>
            <w:shd w:val="clear" w:color="auto" w:fill="auto"/>
            <w:noWrap/>
            <w:vAlign w:val="center"/>
          </w:tcPr>
          <w:p w14:paraId="732F13C5"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701666EC"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26775D67"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4C470106" w14:textId="77777777" w:rsidR="0090143E" w:rsidRPr="00A45F58" w:rsidRDefault="0090143E" w:rsidP="0090143E">
            <w:pPr>
              <w:jc w:val="center"/>
              <w:rPr>
                <w:color w:val="000000"/>
              </w:rPr>
            </w:pPr>
          </w:p>
        </w:tc>
        <w:tc>
          <w:tcPr>
            <w:tcW w:w="723" w:type="dxa"/>
            <w:tcBorders>
              <w:top w:val="nil"/>
              <w:left w:val="nil"/>
              <w:bottom w:val="nil"/>
              <w:right w:val="nil"/>
            </w:tcBorders>
            <w:shd w:val="clear" w:color="auto" w:fill="auto"/>
            <w:noWrap/>
            <w:vAlign w:val="center"/>
          </w:tcPr>
          <w:p w14:paraId="5AFF1D64" w14:textId="77777777" w:rsidR="0090143E" w:rsidRPr="00A45F58" w:rsidRDefault="0090143E" w:rsidP="0090143E">
            <w:pPr>
              <w:jc w:val="center"/>
              <w:rPr>
                <w:color w:val="000000"/>
              </w:rPr>
            </w:pPr>
          </w:p>
        </w:tc>
        <w:tc>
          <w:tcPr>
            <w:tcW w:w="723" w:type="dxa"/>
            <w:tcBorders>
              <w:top w:val="nil"/>
              <w:left w:val="nil"/>
              <w:bottom w:val="nil"/>
              <w:right w:val="nil"/>
            </w:tcBorders>
          </w:tcPr>
          <w:p w14:paraId="081779D8" w14:textId="77777777" w:rsidR="0090143E" w:rsidRPr="00A45F58" w:rsidRDefault="0090143E" w:rsidP="0090143E">
            <w:pPr>
              <w:jc w:val="center"/>
              <w:rPr>
                <w:color w:val="000000"/>
              </w:rPr>
            </w:pPr>
          </w:p>
        </w:tc>
      </w:tr>
      <w:tr w:rsidR="0090143E" w:rsidRPr="00491A77" w14:paraId="76906C16" w14:textId="77777777" w:rsidTr="0090143E">
        <w:trPr>
          <w:trHeight w:val="266"/>
        </w:trPr>
        <w:tc>
          <w:tcPr>
            <w:tcW w:w="1134" w:type="dxa"/>
            <w:shd w:val="clear" w:color="auto" w:fill="auto"/>
            <w:noWrap/>
            <w:vAlign w:val="center"/>
            <w:hideMark/>
          </w:tcPr>
          <w:p w14:paraId="237145B7" w14:textId="77777777" w:rsidR="0090143E" w:rsidRPr="00A45F58" w:rsidRDefault="0090143E" w:rsidP="0090143E">
            <w:pPr>
              <w:jc w:val="center"/>
              <w:rPr>
                <w:color w:val="000000"/>
              </w:rPr>
            </w:pPr>
            <w:r>
              <w:rPr>
                <w:color w:val="000000"/>
              </w:rPr>
              <w:t>‘20MHz’</w:t>
            </w:r>
          </w:p>
        </w:tc>
        <w:tc>
          <w:tcPr>
            <w:tcW w:w="722" w:type="dxa"/>
            <w:tcBorders>
              <w:top w:val="nil"/>
              <w:left w:val="nil"/>
              <w:bottom w:val="single" w:sz="4" w:space="0" w:color="auto"/>
              <w:right w:val="single" w:sz="4" w:space="0" w:color="auto"/>
            </w:tcBorders>
            <w:shd w:val="clear" w:color="000000" w:fill="E0E0E0"/>
            <w:noWrap/>
            <w:vAlign w:val="center"/>
          </w:tcPr>
          <w:p w14:paraId="4B8C37A0" w14:textId="20D3E39A" w:rsidR="0090143E" w:rsidRPr="00A45633" w:rsidRDefault="0090143E" w:rsidP="0090143E">
            <w:pPr>
              <w:jc w:val="center"/>
              <w:rPr>
                <w:color w:val="000000"/>
                <w:kern w:val="2"/>
              </w:rPr>
            </w:pPr>
            <w:del w:id="4" w:author="LGE" w:date="2023-11-15T22:34:00Z">
              <w:r w:rsidRPr="00A45633" w:rsidDel="0090143E">
                <w:rPr>
                  <w:rFonts w:eastAsia="Malgun Gothic" w:hint="eastAsia"/>
                  <w:color w:val="000000"/>
                </w:rPr>
                <w:delText>0.92</w:delText>
              </w:r>
            </w:del>
            <w:ins w:id="5" w:author="LGE" w:date="2023-11-15T22:34:00Z">
              <w:r>
                <w:rPr>
                  <w:rFonts w:eastAsia="Malgun Gothic"/>
                  <w:color w:val="000000"/>
                </w:rPr>
                <w:t>7.98</w:t>
              </w:r>
            </w:ins>
          </w:p>
        </w:tc>
        <w:tc>
          <w:tcPr>
            <w:tcW w:w="723" w:type="dxa"/>
            <w:tcBorders>
              <w:top w:val="single" w:sz="4" w:space="0" w:color="auto"/>
              <w:left w:val="single" w:sz="4" w:space="0" w:color="auto"/>
              <w:bottom w:val="single" w:sz="4" w:space="0" w:color="auto"/>
              <w:right w:val="single" w:sz="4" w:space="0" w:color="auto"/>
            </w:tcBorders>
            <w:shd w:val="clear" w:color="000000" w:fill="ECECEC"/>
            <w:noWrap/>
            <w:vAlign w:val="center"/>
          </w:tcPr>
          <w:p w14:paraId="5D3ECD2A" w14:textId="1D048DA4" w:rsidR="0090143E" w:rsidRPr="00A45633" w:rsidRDefault="0090143E" w:rsidP="0090143E">
            <w:pPr>
              <w:jc w:val="center"/>
              <w:rPr>
                <w:color w:val="000000"/>
                <w:kern w:val="2"/>
              </w:rPr>
            </w:pPr>
            <w:del w:id="6" w:author="LGE" w:date="2023-11-15T22:34:00Z">
              <w:r w:rsidRPr="00A45633" w:rsidDel="0090143E">
                <w:rPr>
                  <w:rFonts w:eastAsia="Malgun Gothic" w:hint="eastAsia"/>
                  <w:color w:val="000000"/>
                </w:rPr>
                <w:delText>1.16</w:delText>
              </w:r>
            </w:del>
            <w:ins w:id="7" w:author="LGE" w:date="2023-11-15T22:34:00Z">
              <w:r>
                <w:rPr>
                  <w:rFonts w:eastAsia="Malgun Gothic"/>
                  <w:color w:val="000000"/>
                </w:rPr>
                <w:t>7.60</w:t>
              </w:r>
            </w:ins>
          </w:p>
        </w:tc>
        <w:tc>
          <w:tcPr>
            <w:tcW w:w="723" w:type="dxa"/>
            <w:tcBorders>
              <w:top w:val="nil"/>
              <w:left w:val="single" w:sz="4" w:space="0" w:color="auto"/>
              <w:bottom w:val="nil"/>
              <w:right w:val="nil"/>
            </w:tcBorders>
            <w:shd w:val="clear" w:color="auto" w:fill="auto"/>
            <w:noWrap/>
            <w:vAlign w:val="center"/>
          </w:tcPr>
          <w:p w14:paraId="4D51AE81"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1A07A6E"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1485B99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92C767E"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9CAADEA"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1F7EEAA9"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2FD2A83"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2554CA9E"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0EDDFDF"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0B24B0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2F4026F"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760E4872"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1CFE26D7"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D24CF7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837B509"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C290BF0" w14:textId="77777777" w:rsidR="0090143E" w:rsidRPr="00A45633" w:rsidRDefault="0090143E" w:rsidP="0090143E">
            <w:pPr>
              <w:jc w:val="center"/>
              <w:rPr>
                <w:color w:val="000000"/>
                <w:kern w:val="2"/>
              </w:rPr>
            </w:pPr>
          </w:p>
        </w:tc>
        <w:tc>
          <w:tcPr>
            <w:tcW w:w="723" w:type="dxa"/>
            <w:tcBorders>
              <w:top w:val="nil"/>
              <w:left w:val="nil"/>
              <w:bottom w:val="nil"/>
              <w:right w:val="nil"/>
            </w:tcBorders>
          </w:tcPr>
          <w:p w14:paraId="0DBBBEB9" w14:textId="77777777" w:rsidR="0090143E" w:rsidRPr="00A45633" w:rsidRDefault="0090143E" w:rsidP="0090143E">
            <w:pPr>
              <w:jc w:val="center"/>
              <w:rPr>
                <w:color w:val="000000"/>
                <w:kern w:val="2"/>
              </w:rPr>
            </w:pPr>
          </w:p>
        </w:tc>
      </w:tr>
      <w:tr w:rsidR="0090143E" w:rsidRPr="00491A77" w14:paraId="13A76FE7" w14:textId="77777777" w:rsidTr="0090143E">
        <w:trPr>
          <w:trHeight w:val="266"/>
        </w:trPr>
        <w:tc>
          <w:tcPr>
            <w:tcW w:w="1134" w:type="dxa"/>
            <w:shd w:val="clear" w:color="auto" w:fill="auto"/>
            <w:noWrap/>
            <w:vAlign w:val="center"/>
            <w:hideMark/>
          </w:tcPr>
          <w:p w14:paraId="1D8F80A1" w14:textId="77777777" w:rsidR="0090143E" w:rsidRPr="00A45F58" w:rsidRDefault="0090143E" w:rsidP="0090143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2546650D" w14:textId="77777777" w:rsidR="0090143E" w:rsidRPr="00A45633" w:rsidRDefault="0090143E" w:rsidP="0090143E">
            <w:pPr>
              <w:jc w:val="center"/>
              <w:rPr>
                <w:color w:val="000000"/>
                <w:kern w:val="2"/>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89F5EEB" w14:textId="77777777" w:rsidR="0090143E" w:rsidRPr="00A45633" w:rsidRDefault="0090143E" w:rsidP="0090143E">
            <w:pPr>
              <w:jc w:val="center"/>
              <w:rPr>
                <w:color w:val="000000"/>
                <w:kern w:val="2"/>
              </w:rPr>
            </w:pPr>
            <w:r>
              <w:rPr>
                <w:color w:val="000000"/>
              </w:rPr>
              <w:t>#4</w:t>
            </w:r>
          </w:p>
        </w:tc>
        <w:tc>
          <w:tcPr>
            <w:tcW w:w="723" w:type="dxa"/>
            <w:tcBorders>
              <w:top w:val="nil"/>
              <w:left w:val="single" w:sz="4" w:space="0" w:color="auto"/>
              <w:bottom w:val="nil"/>
              <w:right w:val="nil"/>
            </w:tcBorders>
            <w:shd w:val="clear" w:color="auto" w:fill="auto"/>
            <w:noWrap/>
            <w:vAlign w:val="center"/>
          </w:tcPr>
          <w:p w14:paraId="350923E1"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AB245A8"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64270C7B"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916AB57"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5B80E96"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1144C24"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2B9A4AC"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26EF18AE"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D92810C"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86D6C89"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8E9845B"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118786EE"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1750133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75FD9B5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1D3C3BB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ACB5B1C" w14:textId="77777777" w:rsidR="0090143E" w:rsidRPr="00A45633" w:rsidRDefault="0090143E" w:rsidP="0090143E">
            <w:pPr>
              <w:jc w:val="center"/>
              <w:rPr>
                <w:color w:val="000000"/>
                <w:kern w:val="2"/>
              </w:rPr>
            </w:pPr>
          </w:p>
        </w:tc>
        <w:tc>
          <w:tcPr>
            <w:tcW w:w="723" w:type="dxa"/>
            <w:tcBorders>
              <w:top w:val="nil"/>
              <w:left w:val="nil"/>
              <w:bottom w:val="nil"/>
              <w:right w:val="nil"/>
            </w:tcBorders>
          </w:tcPr>
          <w:p w14:paraId="5672F82B" w14:textId="77777777" w:rsidR="0090143E" w:rsidRPr="00A45633" w:rsidRDefault="0090143E" w:rsidP="0090143E">
            <w:pPr>
              <w:jc w:val="center"/>
              <w:rPr>
                <w:color w:val="000000"/>
                <w:kern w:val="2"/>
              </w:rPr>
            </w:pPr>
          </w:p>
        </w:tc>
      </w:tr>
      <w:tr w:rsidR="0090143E" w:rsidRPr="00491A77" w14:paraId="6DEB06CE" w14:textId="77777777" w:rsidTr="0090143E">
        <w:trPr>
          <w:trHeight w:val="266"/>
        </w:trPr>
        <w:tc>
          <w:tcPr>
            <w:tcW w:w="1134" w:type="dxa"/>
            <w:shd w:val="clear" w:color="auto" w:fill="auto"/>
            <w:noWrap/>
            <w:vAlign w:val="center"/>
            <w:hideMark/>
          </w:tcPr>
          <w:p w14:paraId="197CA213" w14:textId="77777777" w:rsidR="0090143E" w:rsidRPr="00A45F58" w:rsidRDefault="0090143E" w:rsidP="0090143E">
            <w:pPr>
              <w:jc w:val="center"/>
              <w:rPr>
                <w:color w:val="000000"/>
              </w:rPr>
            </w:pPr>
            <w:r>
              <w:rPr>
                <w:color w:val="000000"/>
              </w:rPr>
              <w:t>‘40MHz’</w:t>
            </w:r>
          </w:p>
        </w:tc>
        <w:tc>
          <w:tcPr>
            <w:tcW w:w="722" w:type="dxa"/>
            <w:tcBorders>
              <w:top w:val="single" w:sz="4" w:space="0" w:color="auto"/>
              <w:left w:val="nil"/>
              <w:bottom w:val="single" w:sz="4" w:space="0" w:color="auto"/>
              <w:right w:val="single" w:sz="4" w:space="0" w:color="auto"/>
            </w:tcBorders>
            <w:shd w:val="clear" w:color="000000" w:fill="D4D4D4"/>
            <w:noWrap/>
            <w:vAlign w:val="center"/>
          </w:tcPr>
          <w:p w14:paraId="5D626C5F" w14:textId="2421686E" w:rsidR="0090143E" w:rsidRPr="00D70D09" w:rsidRDefault="0090143E" w:rsidP="0090143E">
            <w:pPr>
              <w:jc w:val="center"/>
              <w:rPr>
                <w:color w:val="000000"/>
              </w:rPr>
            </w:pPr>
            <w:del w:id="8" w:author="LGE" w:date="2023-11-15T22:34:00Z">
              <w:r w:rsidRPr="00A45633" w:rsidDel="0090143E">
                <w:rPr>
                  <w:rFonts w:eastAsia="Malgun Gothic" w:hint="eastAsia"/>
                  <w:color w:val="000000"/>
                </w:rPr>
                <w:delText>1.76</w:delText>
              </w:r>
            </w:del>
            <w:ins w:id="9" w:author="LGE" w:date="2023-11-15T22:34:00Z">
              <w:r>
                <w:rPr>
                  <w:rFonts w:eastAsia="Malgun Gothic"/>
                  <w:color w:val="000000"/>
                </w:rPr>
                <w:t>9.39</w:t>
              </w:r>
            </w:ins>
          </w:p>
        </w:tc>
        <w:tc>
          <w:tcPr>
            <w:tcW w:w="723" w:type="dxa"/>
            <w:tcBorders>
              <w:top w:val="single" w:sz="4" w:space="0" w:color="auto"/>
              <w:left w:val="single" w:sz="4" w:space="0" w:color="auto"/>
              <w:bottom w:val="single" w:sz="4" w:space="0" w:color="auto"/>
              <w:right w:val="nil"/>
            </w:tcBorders>
            <w:shd w:val="clear" w:color="000000" w:fill="E9E9E9"/>
            <w:noWrap/>
            <w:vAlign w:val="center"/>
          </w:tcPr>
          <w:p w14:paraId="23E45E91" w14:textId="19FF1E5F" w:rsidR="0090143E" w:rsidRPr="00D70D09" w:rsidRDefault="0090143E" w:rsidP="0090143E">
            <w:pPr>
              <w:jc w:val="center"/>
              <w:rPr>
                <w:color w:val="000000"/>
              </w:rPr>
            </w:pPr>
            <w:del w:id="10" w:author="LGE" w:date="2023-11-15T22:34:00Z">
              <w:r w:rsidRPr="00A45633" w:rsidDel="0090143E">
                <w:rPr>
                  <w:rFonts w:eastAsia="Malgun Gothic" w:hint="eastAsia"/>
                  <w:color w:val="000000"/>
                </w:rPr>
                <w:delText>0.90</w:delText>
              </w:r>
            </w:del>
            <w:ins w:id="11" w:author="LGE" w:date="2023-11-15T22:34:00Z">
              <w:r>
                <w:rPr>
                  <w:rFonts w:eastAsia="Malgun Gothic"/>
                  <w:color w:val="000000"/>
                </w:rPr>
                <w:t>7.94</w:t>
              </w:r>
            </w:ins>
          </w:p>
        </w:tc>
        <w:tc>
          <w:tcPr>
            <w:tcW w:w="723" w:type="dxa"/>
            <w:tcBorders>
              <w:top w:val="nil"/>
              <w:left w:val="single" w:sz="4" w:space="0" w:color="auto"/>
              <w:bottom w:val="single" w:sz="4" w:space="0" w:color="auto"/>
              <w:right w:val="nil"/>
            </w:tcBorders>
            <w:shd w:val="clear" w:color="auto" w:fill="auto"/>
            <w:noWrap/>
            <w:vAlign w:val="center"/>
          </w:tcPr>
          <w:p w14:paraId="0B0CA34A"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7EE113B6" w14:textId="77777777" w:rsidR="0090143E" w:rsidRPr="00A45633" w:rsidRDefault="0090143E" w:rsidP="0090143E">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1BBE3869"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B86E16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081C3F2"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7D46F64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661DF33"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13BC7B6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0D5CF2B"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5796E6C"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7E8E2236"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2DC370EC"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DCFD897"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9B4DDF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AB32C28"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6B1F0EB" w14:textId="77777777" w:rsidR="0090143E" w:rsidRPr="00A45633" w:rsidRDefault="0090143E" w:rsidP="0090143E">
            <w:pPr>
              <w:jc w:val="center"/>
              <w:rPr>
                <w:color w:val="000000"/>
                <w:kern w:val="2"/>
              </w:rPr>
            </w:pPr>
          </w:p>
        </w:tc>
        <w:tc>
          <w:tcPr>
            <w:tcW w:w="723" w:type="dxa"/>
            <w:tcBorders>
              <w:top w:val="nil"/>
              <w:left w:val="nil"/>
              <w:bottom w:val="nil"/>
              <w:right w:val="nil"/>
            </w:tcBorders>
          </w:tcPr>
          <w:p w14:paraId="137440EA" w14:textId="77777777" w:rsidR="0090143E" w:rsidRPr="00A45633" w:rsidRDefault="0090143E" w:rsidP="0090143E">
            <w:pPr>
              <w:jc w:val="center"/>
              <w:rPr>
                <w:color w:val="000000"/>
                <w:kern w:val="2"/>
              </w:rPr>
            </w:pPr>
          </w:p>
        </w:tc>
      </w:tr>
      <w:tr w:rsidR="0090143E" w:rsidRPr="00491A77" w14:paraId="0E55A9A5" w14:textId="77777777" w:rsidTr="0090143E">
        <w:trPr>
          <w:trHeight w:val="266"/>
        </w:trPr>
        <w:tc>
          <w:tcPr>
            <w:tcW w:w="1134" w:type="dxa"/>
            <w:shd w:val="clear" w:color="auto" w:fill="auto"/>
            <w:noWrap/>
            <w:vAlign w:val="center"/>
            <w:hideMark/>
          </w:tcPr>
          <w:p w14:paraId="6C70F6B5" w14:textId="77777777" w:rsidR="0090143E" w:rsidRPr="00A45F58" w:rsidRDefault="0090143E" w:rsidP="0090143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4B570EB" w14:textId="77777777" w:rsidR="0090143E" w:rsidRPr="00D70D09" w:rsidRDefault="0090143E" w:rsidP="0090143E">
            <w:pPr>
              <w:jc w:val="center"/>
              <w:rPr>
                <w:color w:val="000000"/>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FB9C840" w14:textId="77777777" w:rsidR="0090143E" w:rsidRPr="00D70D09" w:rsidRDefault="0090143E" w:rsidP="0090143E">
            <w:pPr>
              <w:jc w:val="center"/>
              <w:rPr>
                <w:color w:val="000000"/>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15443A23" w14:textId="77777777" w:rsidR="0090143E" w:rsidRPr="00A45633" w:rsidRDefault="0090143E" w:rsidP="0090143E">
            <w:pPr>
              <w:jc w:val="center"/>
              <w:rPr>
                <w:color w:val="000000"/>
                <w:kern w:val="2"/>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7576FFFE" w14:textId="77777777" w:rsidR="0090143E" w:rsidRPr="00A45633" w:rsidRDefault="0090143E" w:rsidP="0090143E">
            <w:pPr>
              <w:jc w:val="center"/>
              <w:rPr>
                <w:color w:val="000000"/>
                <w:kern w:val="2"/>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147A4B6" w14:textId="77777777" w:rsidR="0090143E" w:rsidRPr="00A45633" w:rsidRDefault="0090143E" w:rsidP="0090143E">
            <w:pPr>
              <w:jc w:val="center"/>
              <w:rPr>
                <w:color w:val="000000"/>
                <w:kern w:val="2"/>
              </w:rPr>
            </w:pPr>
            <w:r>
              <w:rPr>
                <w:color w:val="000000"/>
              </w:rPr>
              <w:t>#9</w:t>
            </w:r>
          </w:p>
        </w:tc>
        <w:tc>
          <w:tcPr>
            <w:tcW w:w="723" w:type="dxa"/>
            <w:tcBorders>
              <w:top w:val="nil"/>
              <w:left w:val="single" w:sz="4" w:space="0" w:color="auto"/>
              <w:bottom w:val="nil"/>
              <w:right w:val="nil"/>
            </w:tcBorders>
            <w:shd w:val="clear" w:color="auto" w:fill="auto"/>
            <w:noWrap/>
            <w:vAlign w:val="center"/>
          </w:tcPr>
          <w:p w14:paraId="6486DA9E"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47DCD0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92F08B2"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C6D39E7"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35533753"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47E2DEA"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7B43DC8"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8B2D7FB"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7014861B"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5E69B66A"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1887DD0C"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F37D559"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C0095D2" w14:textId="77777777" w:rsidR="0090143E" w:rsidRPr="00A45633" w:rsidRDefault="0090143E" w:rsidP="0090143E">
            <w:pPr>
              <w:jc w:val="center"/>
              <w:rPr>
                <w:color w:val="000000"/>
                <w:kern w:val="2"/>
              </w:rPr>
            </w:pPr>
          </w:p>
        </w:tc>
        <w:tc>
          <w:tcPr>
            <w:tcW w:w="723" w:type="dxa"/>
            <w:tcBorders>
              <w:top w:val="nil"/>
              <w:left w:val="nil"/>
              <w:bottom w:val="nil"/>
              <w:right w:val="nil"/>
            </w:tcBorders>
          </w:tcPr>
          <w:p w14:paraId="0D804EA4" w14:textId="77777777" w:rsidR="0090143E" w:rsidRPr="00A45633" w:rsidRDefault="0090143E" w:rsidP="0090143E">
            <w:pPr>
              <w:jc w:val="center"/>
              <w:rPr>
                <w:color w:val="000000"/>
                <w:kern w:val="2"/>
              </w:rPr>
            </w:pPr>
          </w:p>
        </w:tc>
      </w:tr>
      <w:tr w:rsidR="0090143E" w:rsidRPr="00491A77" w14:paraId="559566CF" w14:textId="77777777" w:rsidTr="0090143E">
        <w:trPr>
          <w:trHeight w:val="266"/>
        </w:trPr>
        <w:tc>
          <w:tcPr>
            <w:tcW w:w="1134" w:type="dxa"/>
            <w:shd w:val="clear" w:color="auto" w:fill="auto"/>
            <w:noWrap/>
            <w:vAlign w:val="center"/>
            <w:hideMark/>
          </w:tcPr>
          <w:p w14:paraId="0759DE09" w14:textId="77777777" w:rsidR="0090143E" w:rsidRPr="00A45F58" w:rsidRDefault="0090143E" w:rsidP="0090143E">
            <w:pPr>
              <w:jc w:val="center"/>
              <w:rPr>
                <w:color w:val="000000"/>
              </w:rPr>
            </w:pPr>
            <w:r>
              <w:rPr>
                <w:color w:val="000000"/>
              </w:rPr>
              <w:t>‘60MHz’</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1DA7B080" w14:textId="4DADEF2A" w:rsidR="0090143E" w:rsidRPr="00D70D09" w:rsidRDefault="0090143E" w:rsidP="0090143E">
            <w:pPr>
              <w:jc w:val="center"/>
              <w:rPr>
                <w:color w:val="000000"/>
              </w:rPr>
            </w:pPr>
            <w:ins w:id="12" w:author="LGE" w:date="2023-11-15T22:34:00Z">
              <w:r w:rsidRPr="00B44248">
                <w:rPr>
                  <w:rFonts w:eastAsia="Malgun Gothic" w:hint="eastAsia"/>
                  <w:color w:val="000000"/>
                </w:rPr>
                <w:t>9.65</w:t>
              </w:r>
            </w:ins>
            <w:del w:id="13" w:author="LGE" w:date="2023-11-15T22:34:00Z">
              <w:r w:rsidRPr="00A45633" w:rsidDel="00473942">
                <w:rPr>
                  <w:rFonts w:eastAsia="Malgun Gothic" w:hint="eastAsia"/>
                  <w:color w:val="000000"/>
                </w:rPr>
                <w:delText>2.55</w:delText>
              </w:r>
            </w:del>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52ADEF0" w14:textId="7FCEB107" w:rsidR="0090143E" w:rsidRPr="00D70D09" w:rsidRDefault="0090143E" w:rsidP="0090143E">
            <w:pPr>
              <w:jc w:val="center"/>
              <w:rPr>
                <w:color w:val="000000"/>
              </w:rPr>
            </w:pPr>
            <w:ins w:id="14" w:author="LGE" w:date="2023-11-15T22:34:00Z">
              <w:r w:rsidRPr="00B44248">
                <w:rPr>
                  <w:rFonts w:eastAsia="Malgun Gothic" w:hint="eastAsia"/>
                  <w:color w:val="000000"/>
                </w:rPr>
                <w:t>9.05</w:t>
              </w:r>
            </w:ins>
            <w:del w:id="15" w:author="LGE" w:date="2023-11-15T22:34:00Z">
              <w:r w:rsidRPr="00A45633" w:rsidDel="00473942">
                <w:rPr>
                  <w:rFonts w:eastAsia="Malgun Gothic" w:hint="eastAsia"/>
                  <w:color w:val="000000"/>
                </w:rPr>
                <w:delText>1.81</w:delText>
              </w:r>
            </w:del>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8B77F1F" w14:textId="05388F31" w:rsidR="0090143E" w:rsidRPr="00D70D09" w:rsidRDefault="0090143E" w:rsidP="0090143E">
            <w:pPr>
              <w:jc w:val="center"/>
              <w:rPr>
                <w:color w:val="000000"/>
              </w:rPr>
            </w:pPr>
            <w:ins w:id="16" w:author="LGE" w:date="2023-11-15T22:34:00Z">
              <w:r w:rsidRPr="00B44248">
                <w:rPr>
                  <w:rFonts w:eastAsia="Malgun Gothic" w:hint="eastAsia"/>
                  <w:color w:val="000000"/>
                </w:rPr>
                <w:t>7.67</w:t>
              </w:r>
            </w:ins>
            <w:del w:id="17" w:author="LGE" w:date="2023-11-15T22:34:00Z">
              <w:r w:rsidRPr="00A45633" w:rsidDel="00473942">
                <w:rPr>
                  <w:rFonts w:eastAsia="Malgun Gothic" w:hint="eastAsia"/>
                  <w:color w:val="000000"/>
                </w:rPr>
                <w:delText>1.14</w:delText>
              </w:r>
            </w:del>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2948B3F" w14:textId="7533B006" w:rsidR="0090143E" w:rsidRPr="00D70D09" w:rsidRDefault="0090143E" w:rsidP="0090143E">
            <w:pPr>
              <w:jc w:val="center"/>
              <w:rPr>
                <w:color w:val="000000"/>
              </w:rPr>
            </w:pPr>
            <w:ins w:id="18" w:author="LGE" w:date="2023-11-15T22:34:00Z">
              <w:r w:rsidRPr="00B44248">
                <w:rPr>
                  <w:rFonts w:eastAsia="Malgun Gothic" w:hint="eastAsia"/>
                  <w:color w:val="000000"/>
                </w:rPr>
                <w:t>7.43</w:t>
              </w:r>
            </w:ins>
            <w:del w:id="19" w:author="LGE" w:date="2023-11-15T22:34:00Z">
              <w:r w:rsidRPr="00A45633" w:rsidDel="00473942">
                <w:rPr>
                  <w:rFonts w:eastAsia="Malgun Gothic" w:hint="eastAsia"/>
                  <w:color w:val="000000"/>
                </w:rPr>
                <w:delText>0.79</w:delText>
              </w:r>
            </w:del>
          </w:p>
        </w:tc>
        <w:tc>
          <w:tcPr>
            <w:tcW w:w="722" w:type="dxa"/>
            <w:tcBorders>
              <w:top w:val="single" w:sz="4" w:space="0" w:color="auto"/>
              <w:left w:val="single" w:sz="4" w:space="0" w:color="auto"/>
              <w:bottom w:val="single" w:sz="4" w:space="0" w:color="auto"/>
              <w:right w:val="nil"/>
            </w:tcBorders>
            <w:shd w:val="clear" w:color="000000" w:fill="E1E1E1"/>
            <w:noWrap/>
            <w:vAlign w:val="center"/>
          </w:tcPr>
          <w:p w14:paraId="27AED890" w14:textId="7E35DAE5" w:rsidR="0090143E" w:rsidRPr="00D70D09" w:rsidRDefault="0090143E" w:rsidP="0090143E">
            <w:pPr>
              <w:jc w:val="center"/>
              <w:rPr>
                <w:color w:val="000000"/>
              </w:rPr>
            </w:pPr>
            <w:ins w:id="20" w:author="LGE" w:date="2023-11-15T22:34:00Z">
              <w:r w:rsidRPr="00B44248">
                <w:rPr>
                  <w:rFonts w:eastAsia="Malgun Gothic" w:hint="eastAsia"/>
                  <w:color w:val="000000"/>
                </w:rPr>
                <w:t>9.31</w:t>
              </w:r>
            </w:ins>
            <w:del w:id="21" w:author="LGE" w:date="2023-11-15T22:34:00Z">
              <w:r w:rsidRPr="00A45633" w:rsidDel="00473942">
                <w:rPr>
                  <w:rFonts w:eastAsia="Malgun Gothic" w:hint="eastAsia"/>
                  <w:color w:val="000000"/>
                </w:rPr>
                <w:delText>2.59</w:delText>
              </w:r>
            </w:del>
          </w:p>
        </w:tc>
        <w:tc>
          <w:tcPr>
            <w:tcW w:w="723" w:type="dxa"/>
            <w:tcBorders>
              <w:top w:val="nil"/>
              <w:left w:val="single" w:sz="4" w:space="0" w:color="auto"/>
              <w:bottom w:val="single" w:sz="4" w:space="0" w:color="auto"/>
              <w:right w:val="nil"/>
            </w:tcBorders>
            <w:shd w:val="clear" w:color="auto" w:fill="auto"/>
            <w:noWrap/>
            <w:vAlign w:val="center"/>
          </w:tcPr>
          <w:p w14:paraId="79B6DCA2"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773B2843"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33848475"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7DDA488D"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3A1E577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90D343C"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A99C5C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08443C6E"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3CCF0E18"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E5C8928"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F06A69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D31A76D"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24F0DFD5" w14:textId="77777777" w:rsidR="0090143E" w:rsidRPr="00A45633" w:rsidRDefault="0090143E" w:rsidP="0090143E">
            <w:pPr>
              <w:jc w:val="center"/>
              <w:rPr>
                <w:color w:val="000000"/>
                <w:kern w:val="2"/>
              </w:rPr>
            </w:pPr>
          </w:p>
        </w:tc>
        <w:tc>
          <w:tcPr>
            <w:tcW w:w="723" w:type="dxa"/>
            <w:tcBorders>
              <w:top w:val="nil"/>
              <w:left w:val="nil"/>
              <w:bottom w:val="nil"/>
              <w:right w:val="nil"/>
            </w:tcBorders>
          </w:tcPr>
          <w:p w14:paraId="47C7C31F" w14:textId="77777777" w:rsidR="0090143E" w:rsidRPr="00A45633" w:rsidRDefault="0090143E" w:rsidP="0090143E">
            <w:pPr>
              <w:jc w:val="center"/>
              <w:rPr>
                <w:color w:val="000000"/>
                <w:kern w:val="2"/>
              </w:rPr>
            </w:pPr>
          </w:p>
        </w:tc>
      </w:tr>
      <w:tr w:rsidR="0090143E" w:rsidRPr="00491A77" w14:paraId="28D2D263" w14:textId="77777777" w:rsidTr="0090143E">
        <w:trPr>
          <w:trHeight w:val="266"/>
        </w:trPr>
        <w:tc>
          <w:tcPr>
            <w:tcW w:w="1134" w:type="dxa"/>
            <w:shd w:val="clear" w:color="auto" w:fill="auto"/>
            <w:noWrap/>
            <w:vAlign w:val="center"/>
            <w:hideMark/>
          </w:tcPr>
          <w:p w14:paraId="5F95F847" w14:textId="77777777" w:rsidR="0090143E" w:rsidRPr="00A45F58" w:rsidRDefault="0090143E" w:rsidP="0090143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176296E9" w14:textId="77777777" w:rsidR="0090143E" w:rsidRPr="00D70D09" w:rsidRDefault="0090143E" w:rsidP="0090143E">
            <w:pPr>
              <w:jc w:val="center"/>
              <w:rPr>
                <w:color w:val="000000"/>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3C441753" w14:textId="77777777" w:rsidR="0090143E" w:rsidRPr="00D70D09" w:rsidRDefault="0090143E" w:rsidP="0090143E">
            <w:pPr>
              <w:jc w:val="center"/>
              <w:rPr>
                <w:color w:val="000000"/>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1B3FAB37" w14:textId="77777777" w:rsidR="0090143E" w:rsidRPr="00D70D09" w:rsidRDefault="0090143E" w:rsidP="0090143E">
            <w:pPr>
              <w:jc w:val="center"/>
              <w:rPr>
                <w:color w:val="000000"/>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74980B35" w14:textId="77777777" w:rsidR="0090143E" w:rsidRPr="00D70D09" w:rsidRDefault="0090143E" w:rsidP="0090143E">
            <w:pPr>
              <w:jc w:val="center"/>
              <w:rPr>
                <w:color w:val="000000"/>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07F2F33B" w14:textId="77777777" w:rsidR="0090143E" w:rsidRPr="00D70D09" w:rsidRDefault="0090143E" w:rsidP="0090143E">
            <w:pPr>
              <w:jc w:val="center"/>
              <w:rPr>
                <w:color w:val="000000"/>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0E69E565" w14:textId="77777777" w:rsidR="0090143E" w:rsidRPr="00D70D09" w:rsidRDefault="0090143E" w:rsidP="0090143E">
            <w:pPr>
              <w:jc w:val="center"/>
              <w:rPr>
                <w:color w:val="000000"/>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0F9207B2" w14:textId="77777777" w:rsidR="0090143E" w:rsidRPr="00D70D09" w:rsidRDefault="0090143E" w:rsidP="0090143E">
            <w:pPr>
              <w:jc w:val="center"/>
              <w:rPr>
                <w:color w:val="000000"/>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03DED63" w14:textId="77777777" w:rsidR="0090143E" w:rsidRPr="00D70D09" w:rsidRDefault="0090143E" w:rsidP="0090143E">
            <w:pPr>
              <w:jc w:val="center"/>
              <w:rPr>
                <w:color w:val="000000"/>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C8D1E0" w14:textId="77777777" w:rsidR="0090143E" w:rsidRPr="00D70D09" w:rsidRDefault="0090143E" w:rsidP="0090143E">
            <w:pPr>
              <w:jc w:val="center"/>
              <w:rPr>
                <w:color w:val="000000"/>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3D2828DC"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8B45963"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9D60028"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1D0EC87" w14:textId="77777777" w:rsidR="0090143E" w:rsidRPr="00A45633" w:rsidRDefault="0090143E" w:rsidP="0090143E">
            <w:pPr>
              <w:jc w:val="center"/>
              <w:rPr>
                <w:color w:val="000000"/>
                <w:kern w:val="2"/>
              </w:rPr>
            </w:pPr>
          </w:p>
        </w:tc>
        <w:tc>
          <w:tcPr>
            <w:tcW w:w="722" w:type="dxa"/>
            <w:tcBorders>
              <w:top w:val="nil"/>
              <w:left w:val="nil"/>
              <w:bottom w:val="nil"/>
              <w:right w:val="nil"/>
            </w:tcBorders>
            <w:shd w:val="clear" w:color="auto" w:fill="auto"/>
            <w:noWrap/>
            <w:vAlign w:val="center"/>
          </w:tcPr>
          <w:p w14:paraId="370EC365"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4C6AD70D"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39C8F400"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6D457B84" w14:textId="77777777" w:rsidR="0090143E" w:rsidRPr="00A45633" w:rsidRDefault="0090143E" w:rsidP="0090143E">
            <w:pPr>
              <w:jc w:val="center"/>
              <w:rPr>
                <w:color w:val="000000"/>
                <w:kern w:val="2"/>
              </w:rPr>
            </w:pPr>
          </w:p>
        </w:tc>
        <w:tc>
          <w:tcPr>
            <w:tcW w:w="723" w:type="dxa"/>
            <w:tcBorders>
              <w:top w:val="nil"/>
              <w:left w:val="nil"/>
              <w:bottom w:val="nil"/>
              <w:right w:val="nil"/>
            </w:tcBorders>
            <w:shd w:val="clear" w:color="auto" w:fill="auto"/>
            <w:noWrap/>
            <w:vAlign w:val="center"/>
          </w:tcPr>
          <w:p w14:paraId="1DA056CA" w14:textId="77777777" w:rsidR="0090143E" w:rsidRPr="00A45633" w:rsidRDefault="0090143E" w:rsidP="0090143E">
            <w:pPr>
              <w:jc w:val="center"/>
              <w:rPr>
                <w:color w:val="000000"/>
                <w:kern w:val="2"/>
              </w:rPr>
            </w:pPr>
          </w:p>
        </w:tc>
        <w:tc>
          <w:tcPr>
            <w:tcW w:w="723" w:type="dxa"/>
            <w:tcBorders>
              <w:top w:val="nil"/>
              <w:left w:val="nil"/>
              <w:bottom w:val="nil"/>
              <w:right w:val="nil"/>
            </w:tcBorders>
          </w:tcPr>
          <w:p w14:paraId="2B2E4326" w14:textId="77777777" w:rsidR="0090143E" w:rsidRPr="00A45633" w:rsidRDefault="0090143E" w:rsidP="0090143E">
            <w:pPr>
              <w:jc w:val="center"/>
              <w:rPr>
                <w:color w:val="000000"/>
                <w:kern w:val="2"/>
              </w:rPr>
            </w:pPr>
          </w:p>
        </w:tc>
      </w:tr>
      <w:tr w:rsidR="0090143E" w:rsidRPr="00491A77" w14:paraId="6AB103E8" w14:textId="77777777" w:rsidTr="0090143E">
        <w:trPr>
          <w:trHeight w:val="266"/>
        </w:trPr>
        <w:tc>
          <w:tcPr>
            <w:tcW w:w="1134" w:type="dxa"/>
            <w:shd w:val="clear" w:color="auto" w:fill="auto"/>
            <w:noWrap/>
            <w:vAlign w:val="center"/>
            <w:hideMark/>
          </w:tcPr>
          <w:p w14:paraId="3ADDE1AD" w14:textId="77777777" w:rsidR="0090143E" w:rsidRPr="00A45F58" w:rsidRDefault="0090143E" w:rsidP="0090143E">
            <w:pPr>
              <w:jc w:val="center"/>
              <w:rPr>
                <w:color w:val="000000"/>
              </w:rPr>
            </w:pPr>
            <w:r w:rsidRPr="00A45F58">
              <w:rPr>
                <w:color w:val="000000"/>
              </w:rPr>
              <w:t>'</w:t>
            </w:r>
            <w:r>
              <w:rPr>
                <w:color w:val="000000"/>
              </w:rPr>
              <w:t>80MHz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6D278F26" w14:textId="7ACF6879" w:rsidR="0090143E" w:rsidRPr="00D70D09" w:rsidRDefault="0090143E" w:rsidP="0090143E">
            <w:pPr>
              <w:jc w:val="center"/>
              <w:rPr>
                <w:color w:val="000000"/>
              </w:rPr>
            </w:pPr>
            <w:ins w:id="22" w:author="LGE" w:date="2023-11-15T22:35:00Z">
              <w:r w:rsidRPr="00B44248">
                <w:rPr>
                  <w:rFonts w:eastAsia="Malgun Gothic" w:hint="eastAsia"/>
                  <w:color w:val="000000"/>
                </w:rPr>
                <w:t>9.43</w:t>
              </w:r>
            </w:ins>
            <w:del w:id="23" w:author="LGE" w:date="2023-11-15T22:35:00Z">
              <w:r w:rsidRPr="00A45633" w:rsidDel="00A92744">
                <w:rPr>
                  <w:rFonts w:eastAsia="Malgun Gothic" w:hint="eastAsia"/>
                  <w:color w:val="000000"/>
                </w:rPr>
                <w:delText>2.24</w:delText>
              </w:r>
            </w:del>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tcPr>
          <w:p w14:paraId="21AB94D3" w14:textId="35E45D1D" w:rsidR="0090143E" w:rsidRPr="00D70D09" w:rsidRDefault="0090143E" w:rsidP="0090143E">
            <w:pPr>
              <w:jc w:val="center"/>
              <w:rPr>
                <w:color w:val="000000"/>
              </w:rPr>
            </w:pPr>
            <w:ins w:id="24" w:author="LGE" w:date="2023-11-15T22:35:00Z">
              <w:r w:rsidRPr="00B44248">
                <w:rPr>
                  <w:rFonts w:eastAsia="Malgun Gothic" w:hint="eastAsia"/>
                  <w:color w:val="000000"/>
                </w:rPr>
                <w:t>9.83</w:t>
              </w:r>
            </w:ins>
            <w:del w:id="25" w:author="LGE" w:date="2023-11-15T22:35:00Z">
              <w:r w:rsidRPr="00A45633" w:rsidDel="00A92744">
                <w:rPr>
                  <w:rFonts w:eastAsia="Malgun Gothic" w:hint="eastAsia"/>
                  <w:color w:val="000000"/>
                </w:rPr>
                <w:delText>2.12</w:delText>
              </w:r>
            </w:del>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4E792B68" w14:textId="46A5FE1D" w:rsidR="0090143E" w:rsidRPr="00D70D09" w:rsidRDefault="0090143E" w:rsidP="0090143E">
            <w:pPr>
              <w:jc w:val="center"/>
              <w:rPr>
                <w:color w:val="000000"/>
              </w:rPr>
            </w:pPr>
            <w:ins w:id="26" w:author="LGE" w:date="2023-11-15T22:35:00Z">
              <w:r w:rsidRPr="00B44248">
                <w:rPr>
                  <w:rFonts w:eastAsia="Malgun Gothic" w:hint="eastAsia"/>
                  <w:color w:val="000000"/>
                </w:rPr>
                <w:t>9.09</w:t>
              </w:r>
            </w:ins>
            <w:del w:id="27" w:author="LGE" w:date="2023-11-15T22:35:00Z">
              <w:r w:rsidRPr="00A45633" w:rsidDel="00A92744">
                <w:rPr>
                  <w:rFonts w:eastAsia="Malgun Gothic" w:hint="eastAsia"/>
                  <w:color w:val="000000"/>
                </w:rPr>
                <w:delText>1.79</w:delText>
              </w:r>
            </w:del>
          </w:p>
        </w:tc>
        <w:tc>
          <w:tcPr>
            <w:tcW w:w="723" w:type="dxa"/>
            <w:tcBorders>
              <w:top w:val="single" w:sz="4" w:space="0" w:color="auto"/>
              <w:left w:val="single" w:sz="4" w:space="0" w:color="auto"/>
              <w:bottom w:val="single" w:sz="4" w:space="0" w:color="auto"/>
              <w:right w:val="single" w:sz="4" w:space="0" w:color="auto"/>
            </w:tcBorders>
            <w:shd w:val="clear" w:color="000000" w:fill="E3E3E3"/>
            <w:noWrap/>
            <w:vAlign w:val="center"/>
          </w:tcPr>
          <w:p w14:paraId="19831CEF" w14:textId="064FF927" w:rsidR="0090143E" w:rsidRPr="00D70D09" w:rsidRDefault="0090143E" w:rsidP="0090143E">
            <w:pPr>
              <w:jc w:val="center"/>
              <w:rPr>
                <w:color w:val="000000"/>
              </w:rPr>
            </w:pPr>
            <w:ins w:id="28" w:author="LGE" w:date="2023-11-15T22:35:00Z">
              <w:r w:rsidRPr="00B44248">
                <w:rPr>
                  <w:rFonts w:eastAsia="Malgun Gothic" w:hint="eastAsia"/>
                  <w:color w:val="000000"/>
                </w:rPr>
                <w:t>7.57</w:t>
              </w:r>
            </w:ins>
            <w:del w:id="29" w:author="LGE" w:date="2023-11-15T22:35:00Z">
              <w:r w:rsidRPr="00A45633" w:rsidDel="00A92744">
                <w:rPr>
                  <w:rFonts w:eastAsia="Malgun Gothic" w:hint="eastAsia"/>
                  <w:color w:val="000000"/>
                </w:rPr>
                <w:delText>1.05</w:delText>
              </w:r>
            </w:del>
          </w:p>
        </w:tc>
        <w:tc>
          <w:tcPr>
            <w:tcW w:w="722" w:type="dxa"/>
            <w:tcBorders>
              <w:top w:val="single" w:sz="4" w:space="0" w:color="auto"/>
              <w:left w:val="single" w:sz="4" w:space="0" w:color="auto"/>
              <w:bottom w:val="single" w:sz="4" w:space="0" w:color="auto"/>
              <w:right w:val="single" w:sz="4" w:space="0" w:color="auto"/>
            </w:tcBorders>
            <w:shd w:val="clear" w:color="000000" w:fill="FAFAFA"/>
            <w:noWrap/>
            <w:vAlign w:val="center"/>
          </w:tcPr>
          <w:p w14:paraId="55F9C2BB" w14:textId="776B93E3" w:rsidR="0090143E" w:rsidRPr="00D70D09" w:rsidRDefault="0090143E" w:rsidP="0090143E">
            <w:pPr>
              <w:jc w:val="center"/>
              <w:rPr>
                <w:color w:val="000000"/>
              </w:rPr>
            </w:pPr>
            <w:ins w:id="30" w:author="LGE" w:date="2023-11-15T22:35:00Z">
              <w:r w:rsidRPr="00B44248">
                <w:rPr>
                  <w:rFonts w:eastAsia="Malgun Gothic" w:hint="eastAsia"/>
                  <w:color w:val="000000"/>
                </w:rPr>
                <w:t>9.04</w:t>
              </w:r>
            </w:ins>
            <w:del w:id="31" w:author="LGE" w:date="2023-11-15T22:35:00Z">
              <w:r w:rsidRPr="00A45633" w:rsidDel="00A92744">
                <w:rPr>
                  <w:rFonts w:eastAsia="Malgun Gothic" w:hint="eastAsia"/>
                  <w:color w:val="000000"/>
                </w:rPr>
                <w:delText>1.63</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B06BD4" w14:textId="510719EC" w:rsidR="0090143E" w:rsidRPr="00D70D09" w:rsidRDefault="0090143E" w:rsidP="0090143E">
            <w:pPr>
              <w:jc w:val="center"/>
              <w:rPr>
                <w:color w:val="000000"/>
              </w:rPr>
            </w:pPr>
            <w:ins w:id="32" w:author="LGE" w:date="2023-11-15T22:35:00Z">
              <w:r w:rsidRPr="00B44248">
                <w:rPr>
                  <w:rFonts w:eastAsia="Malgun Gothic" w:hint="eastAsia"/>
                  <w:color w:val="000000"/>
                </w:rPr>
                <w:t>7.35</w:t>
              </w:r>
            </w:ins>
            <w:del w:id="33" w:author="LGE" w:date="2023-11-15T22:35:00Z">
              <w:r w:rsidRPr="00A45633" w:rsidDel="00A92744">
                <w:rPr>
                  <w:rFonts w:eastAsia="Malgun Gothic" w:hint="eastAsia"/>
                  <w:color w:val="000000"/>
                </w:rPr>
                <w:delText>0.83</w:delText>
              </w:r>
            </w:del>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tcPr>
          <w:p w14:paraId="3025936F" w14:textId="25124982" w:rsidR="0090143E" w:rsidRPr="00D70D09" w:rsidRDefault="0090143E" w:rsidP="0090143E">
            <w:pPr>
              <w:jc w:val="center"/>
              <w:rPr>
                <w:color w:val="000000"/>
              </w:rPr>
            </w:pPr>
            <w:ins w:id="34" w:author="LGE" w:date="2023-11-15T22:35:00Z">
              <w:r w:rsidRPr="00B44248">
                <w:rPr>
                  <w:rFonts w:eastAsia="Malgun Gothic" w:hint="eastAsia"/>
                  <w:color w:val="000000"/>
                </w:rPr>
                <w:t>11.51</w:t>
              </w:r>
            </w:ins>
            <w:del w:id="35" w:author="LGE" w:date="2023-11-15T22:35:00Z">
              <w:r w:rsidRPr="00A45633" w:rsidDel="00A92744">
                <w:rPr>
                  <w:rFonts w:eastAsia="Malgun Gothic" w:hint="eastAsia"/>
                  <w:color w:val="000000"/>
                </w:rPr>
                <w:delText>2.83</w:delText>
              </w:r>
            </w:del>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C95E6FC" w14:textId="5473126F" w:rsidR="0090143E" w:rsidRPr="00D70D09" w:rsidRDefault="0090143E" w:rsidP="0090143E">
            <w:pPr>
              <w:jc w:val="center"/>
              <w:rPr>
                <w:color w:val="000000"/>
              </w:rPr>
            </w:pPr>
            <w:ins w:id="36" w:author="LGE" w:date="2023-11-15T22:35:00Z">
              <w:r w:rsidRPr="00B44248">
                <w:rPr>
                  <w:rFonts w:eastAsia="Malgun Gothic" w:hint="eastAsia"/>
                  <w:color w:val="000000"/>
                </w:rPr>
                <w:t>9.39</w:t>
              </w:r>
            </w:ins>
            <w:del w:id="37" w:author="LGE" w:date="2023-11-15T22:35:00Z">
              <w:r w:rsidRPr="00A45633" w:rsidDel="00A92744">
                <w:rPr>
                  <w:rFonts w:eastAsia="Malgun Gothic" w:hint="eastAsia"/>
                  <w:color w:val="000000"/>
                </w:rPr>
                <w:delText>2.60</w:delText>
              </w:r>
            </w:del>
          </w:p>
        </w:tc>
        <w:tc>
          <w:tcPr>
            <w:tcW w:w="723" w:type="dxa"/>
            <w:tcBorders>
              <w:top w:val="single" w:sz="4" w:space="0" w:color="auto"/>
              <w:left w:val="single" w:sz="4" w:space="0" w:color="auto"/>
              <w:bottom w:val="single" w:sz="4" w:space="0" w:color="auto"/>
              <w:right w:val="nil"/>
            </w:tcBorders>
            <w:shd w:val="clear" w:color="000000" w:fill="D0D0D0"/>
            <w:noWrap/>
            <w:vAlign w:val="center"/>
          </w:tcPr>
          <w:p w14:paraId="0DCB2D56" w14:textId="069D81E1" w:rsidR="0090143E" w:rsidRPr="00D70D09" w:rsidRDefault="0090143E" w:rsidP="0090143E">
            <w:pPr>
              <w:jc w:val="center"/>
              <w:rPr>
                <w:color w:val="000000"/>
              </w:rPr>
            </w:pPr>
            <w:ins w:id="38" w:author="LGE" w:date="2023-11-15T22:35:00Z">
              <w:r w:rsidRPr="00B44248">
                <w:rPr>
                  <w:rFonts w:eastAsia="Malgun Gothic" w:hint="eastAsia"/>
                  <w:color w:val="000000"/>
                </w:rPr>
                <w:t>9.32</w:t>
              </w:r>
            </w:ins>
            <w:del w:id="39" w:author="LGE" w:date="2023-11-15T22:35:00Z">
              <w:r w:rsidRPr="00A45633" w:rsidDel="00A92744">
                <w:rPr>
                  <w:rFonts w:eastAsia="Malgun Gothic" w:hint="eastAsia"/>
                  <w:color w:val="000000"/>
                </w:rPr>
                <w:delText>2.74</w:delText>
              </w:r>
            </w:del>
          </w:p>
        </w:tc>
        <w:tc>
          <w:tcPr>
            <w:tcW w:w="722" w:type="dxa"/>
            <w:tcBorders>
              <w:top w:val="nil"/>
              <w:left w:val="single" w:sz="4" w:space="0" w:color="auto"/>
              <w:bottom w:val="single" w:sz="4" w:space="0" w:color="auto"/>
              <w:right w:val="nil"/>
            </w:tcBorders>
            <w:shd w:val="clear" w:color="auto" w:fill="auto"/>
            <w:noWrap/>
            <w:vAlign w:val="center"/>
          </w:tcPr>
          <w:p w14:paraId="46970346"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A6575C3"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16391CF"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33DD6F1E" w14:textId="77777777" w:rsidR="0090143E" w:rsidRPr="00A45633" w:rsidRDefault="0090143E" w:rsidP="0090143E">
            <w:pPr>
              <w:jc w:val="center"/>
              <w:rPr>
                <w:color w:val="000000"/>
                <w:kern w:val="2"/>
              </w:rPr>
            </w:pPr>
          </w:p>
        </w:tc>
        <w:tc>
          <w:tcPr>
            <w:tcW w:w="722" w:type="dxa"/>
            <w:tcBorders>
              <w:top w:val="nil"/>
              <w:left w:val="nil"/>
              <w:bottom w:val="single" w:sz="4" w:space="0" w:color="auto"/>
              <w:right w:val="nil"/>
            </w:tcBorders>
            <w:shd w:val="clear" w:color="auto" w:fill="auto"/>
            <w:noWrap/>
            <w:vAlign w:val="center"/>
          </w:tcPr>
          <w:p w14:paraId="50FC9F39"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067538EF"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5A15D987"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1346EC6F"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shd w:val="clear" w:color="auto" w:fill="auto"/>
            <w:noWrap/>
            <w:vAlign w:val="center"/>
          </w:tcPr>
          <w:p w14:paraId="22E91061" w14:textId="77777777" w:rsidR="0090143E" w:rsidRPr="00A45633" w:rsidRDefault="0090143E" w:rsidP="0090143E">
            <w:pPr>
              <w:jc w:val="center"/>
              <w:rPr>
                <w:color w:val="000000"/>
                <w:kern w:val="2"/>
              </w:rPr>
            </w:pPr>
          </w:p>
        </w:tc>
        <w:tc>
          <w:tcPr>
            <w:tcW w:w="723" w:type="dxa"/>
            <w:tcBorders>
              <w:top w:val="nil"/>
              <w:left w:val="nil"/>
              <w:bottom w:val="single" w:sz="4" w:space="0" w:color="auto"/>
              <w:right w:val="nil"/>
            </w:tcBorders>
          </w:tcPr>
          <w:p w14:paraId="6226199A" w14:textId="77777777" w:rsidR="0090143E" w:rsidRPr="00A45633" w:rsidRDefault="0090143E" w:rsidP="0090143E">
            <w:pPr>
              <w:jc w:val="center"/>
              <w:rPr>
                <w:color w:val="000000"/>
                <w:kern w:val="2"/>
              </w:rPr>
            </w:pPr>
          </w:p>
        </w:tc>
      </w:tr>
      <w:tr w:rsidR="0090143E" w:rsidRPr="00491A77" w14:paraId="7F366A6B" w14:textId="77777777" w:rsidTr="0090143E">
        <w:trPr>
          <w:trHeight w:val="266"/>
        </w:trPr>
        <w:tc>
          <w:tcPr>
            <w:tcW w:w="1134" w:type="dxa"/>
            <w:shd w:val="clear" w:color="auto" w:fill="auto"/>
            <w:noWrap/>
            <w:vAlign w:val="center"/>
            <w:hideMark/>
          </w:tcPr>
          <w:p w14:paraId="23EFC8C1" w14:textId="77777777" w:rsidR="0090143E" w:rsidRPr="00A45F58" w:rsidRDefault="0090143E" w:rsidP="0090143E">
            <w:pPr>
              <w:jc w:val="center"/>
              <w:rPr>
                <w:color w:val="000000"/>
              </w:rPr>
            </w:pPr>
            <w:r>
              <w:rPr>
                <w:color w:val="000000"/>
              </w:rPr>
              <w:t>Scenario #</w:t>
            </w:r>
          </w:p>
        </w:tc>
        <w:tc>
          <w:tcPr>
            <w:tcW w:w="722" w:type="dxa"/>
            <w:tcBorders>
              <w:top w:val="single" w:sz="4" w:space="0" w:color="auto"/>
              <w:bottom w:val="single" w:sz="4" w:space="0" w:color="auto"/>
            </w:tcBorders>
            <w:shd w:val="clear" w:color="auto" w:fill="auto"/>
            <w:noWrap/>
            <w:vAlign w:val="center"/>
            <w:hideMark/>
          </w:tcPr>
          <w:p w14:paraId="40F5560D" w14:textId="77777777" w:rsidR="0090143E" w:rsidRPr="00D70D09" w:rsidRDefault="0090143E" w:rsidP="0090143E">
            <w:pPr>
              <w:jc w:val="center"/>
              <w:rPr>
                <w:color w:val="000000"/>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1EF30492" w14:textId="77777777" w:rsidR="0090143E" w:rsidRPr="00D70D09" w:rsidRDefault="0090143E" w:rsidP="0090143E">
            <w:pPr>
              <w:jc w:val="center"/>
              <w:rPr>
                <w:color w:val="000000"/>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6C031254" w14:textId="77777777" w:rsidR="0090143E" w:rsidRPr="00D70D09" w:rsidRDefault="0090143E" w:rsidP="0090143E">
            <w:pPr>
              <w:jc w:val="center"/>
              <w:rPr>
                <w:color w:val="000000"/>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4CE310AF" w14:textId="77777777" w:rsidR="0090143E" w:rsidRPr="00D70D09" w:rsidRDefault="0090143E" w:rsidP="0090143E">
            <w:pPr>
              <w:jc w:val="center"/>
              <w:rPr>
                <w:color w:val="000000"/>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3E03E044" w14:textId="77777777" w:rsidR="0090143E" w:rsidRPr="00D70D09" w:rsidRDefault="0090143E" w:rsidP="0090143E">
            <w:pPr>
              <w:jc w:val="center"/>
              <w:rPr>
                <w:color w:val="000000"/>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35BF709D" w14:textId="77777777" w:rsidR="0090143E" w:rsidRPr="00D70D09" w:rsidRDefault="0090143E" w:rsidP="0090143E">
            <w:pPr>
              <w:jc w:val="center"/>
              <w:rPr>
                <w:color w:val="000000"/>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0C4FFDB2" w14:textId="77777777" w:rsidR="0090143E" w:rsidRPr="00D70D09" w:rsidRDefault="0090143E" w:rsidP="0090143E">
            <w:pPr>
              <w:jc w:val="center"/>
              <w:rPr>
                <w:color w:val="000000"/>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73C45427" w14:textId="77777777" w:rsidR="0090143E" w:rsidRPr="00D70D09" w:rsidRDefault="0090143E" w:rsidP="0090143E">
            <w:pPr>
              <w:jc w:val="center"/>
              <w:rPr>
                <w:color w:val="000000"/>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4DDD48BD" w14:textId="77777777" w:rsidR="0090143E" w:rsidRPr="00D70D09" w:rsidRDefault="0090143E" w:rsidP="0090143E">
            <w:pPr>
              <w:jc w:val="center"/>
              <w:rPr>
                <w:color w:val="000000"/>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3D3C5C24" w14:textId="77777777" w:rsidR="0090143E" w:rsidRPr="00D70D09" w:rsidRDefault="0090143E" w:rsidP="0090143E">
            <w:pPr>
              <w:jc w:val="center"/>
              <w:rPr>
                <w:color w:val="000000"/>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4FA7B6FB" w14:textId="77777777" w:rsidR="0090143E" w:rsidRPr="00D70D09" w:rsidRDefault="0090143E" w:rsidP="0090143E">
            <w:pPr>
              <w:jc w:val="center"/>
              <w:rPr>
                <w:color w:val="000000"/>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70239638" w14:textId="77777777" w:rsidR="0090143E" w:rsidRPr="00D70D09" w:rsidRDefault="0090143E" w:rsidP="0090143E">
            <w:pPr>
              <w:jc w:val="center"/>
              <w:rPr>
                <w:color w:val="000000"/>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2046D6C9" w14:textId="77777777" w:rsidR="0090143E" w:rsidRPr="00D70D09" w:rsidRDefault="0090143E" w:rsidP="0090143E">
            <w:pPr>
              <w:jc w:val="center"/>
              <w:rPr>
                <w:color w:val="000000"/>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58AA9AFC" w14:textId="77777777" w:rsidR="0090143E" w:rsidRPr="00D70D09" w:rsidRDefault="0090143E" w:rsidP="0090143E">
            <w:pPr>
              <w:jc w:val="center"/>
              <w:rPr>
                <w:color w:val="000000"/>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240897B4" w14:textId="77777777" w:rsidR="0090143E" w:rsidRPr="00D70D09" w:rsidRDefault="0090143E" w:rsidP="0090143E">
            <w:pPr>
              <w:jc w:val="center"/>
              <w:rPr>
                <w:color w:val="000000"/>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78B0AC47" w14:textId="77777777" w:rsidR="0090143E" w:rsidRPr="00D70D09" w:rsidRDefault="0090143E" w:rsidP="0090143E">
            <w:pPr>
              <w:jc w:val="center"/>
              <w:rPr>
                <w:color w:val="000000"/>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2CCE2278" w14:textId="77777777" w:rsidR="0090143E" w:rsidRPr="00D70D09" w:rsidRDefault="0090143E" w:rsidP="0090143E">
            <w:pPr>
              <w:jc w:val="center"/>
              <w:rPr>
                <w:color w:val="000000"/>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7B0D270A" w14:textId="77777777" w:rsidR="0090143E" w:rsidRPr="00D70D09" w:rsidRDefault="0090143E" w:rsidP="0090143E">
            <w:pPr>
              <w:jc w:val="center"/>
              <w:rPr>
                <w:color w:val="000000"/>
              </w:rPr>
            </w:pPr>
            <w:r>
              <w:rPr>
                <w:color w:val="000000"/>
              </w:rPr>
              <w:t>#36</w:t>
            </w:r>
          </w:p>
        </w:tc>
        <w:tc>
          <w:tcPr>
            <w:tcW w:w="723" w:type="dxa"/>
            <w:tcBorders>
              <w:top w:val="single" w:sz="4" w:space="0" w:color="auto"/>
              <w:bottom w:val="single" w:sz="4" w:space="0" w:color="auto"/>
            </w:tcBorders>
          </w:tcPr>
          <w:p w14:paraId="429F957B" w14:textId="77777777" w:rsidR="0090143E" w:rsidRDefault="0090143E" w:rsidP="0090143E">
            <w:pPr>
              <w:jc w:val="center"/>
              <w:rPr>
                <w:color w:val="000000"/>
              </w:rPr>
            </w:pPr>
            <w:r>
              <w:rPr>
                <w:rFonts w:hint="eastAsia"/>
                <w:color w:val="000000"/>
              </w:rPr>
              <w:t>#3</w:t>
            </w:r>
            <w:r>
              <w:rPr>
                <w:color w:val="000000"/>
              </w:rPr>
              <w:t>7</w:t>
            </w:r>
          </w:p>
        </w:tc>
      </w:tr>
      <w:tr w:rsidR="0090143E" w:rsidRPr="00491A77" w14:paraId="09D5FA89" w14:textId="77777777" w:rsidTr="0090143E">
        <w:trPr>
          <w:trHeight w:val="266"/>
        </w:trPr>
        <w:tc>
          <w:tcPr>
            <w:tcW w:w="1134" w:type="dxa"/>
            <w:shd w:val="clear" w:color="auto" w:fill="auto"/>
            <w:noWrap/>
            <w:vAlign w:val="center"/>
            <w:hideMark/>
          </w:tcPr>
          <w:p w14:paraId="659D89CC" w14:textId="77777777" w:rsidR="0090143E" w:rsidRPr="00A45F58" w:rsidRDefault="0090143E" w:rsidP="0090143E">
            <w:pPr>
              <w:jc w:val="center"/>
              <w:rPr>
                <w:color w:val="000000"/>
              </w:rPr>
            </w:pPr>
            <w:r w:rsidRPr="00A45F58">
              <w:rPr>
                <w:color w:val="000000"/>
              </w:rPr>
              <w:t>'</w:t>
            </w:r>
            <w:r>
              <w:rPr>
                <w:color w:val="000000"/>
              </w:rPr>
              <w:t>100MHz</w:t>
            </w:r>
            <w:r w:rsidRPr="00A45F58">
              <w:rPr>
                <w:color w:val="000000"/>
              </w:rPr>
              <w:t>'</w:t>
            </w:r>
          </w:p>
        </w:tc>
        <w:tc>
          <w:tcPr>
            <w:tcW w:w="722" w:type="dxa"/>
            <w:tcBorders>
              <w:top w:val="single" w:sz="4" w:space="0" w:color="auto"/>
              <w:left w:val="nil"/>
              <w:bottom w:val="single" w:sz="4" w:space="0" w:color="auto"/>
              <w:right w:val="single" w:sz="4" w:space="0" w:color="auto"/>
            </w:tcBorders>
            <w:shd w:val="clear" w:color="000000" w:fill="CCCCCC"/>
            <w:noWrap/>
            <w:vAlign w:val="center"/>
          </w:tcPr>
          <w:p w14:paraId="67BC4BEC" w14:textId="665620D1" w:rsidR="0090143E" w:rsidRPr="00D70D09" w:rsidRDefault="0090143E" w:rsidP="0090143E">
            <w:pPr>
              <w:jc w:val="center"/>
              <w:rPr>
                <w:color w:val="000000"/>
              </w:rPr>
            </w:pPr>
            <w:ins w:id="40" w:author="LGE" w:date="2023-11-15T22:35:00Z">
              <w:r w:rsidRPr="00B44248">
                <w:rPr>
                  <w:rFonts w:eastAsia="Malgun Gothic" w:hint="eastAsia"/>
                  <w:color w:val="000000"/>
                </w:rPr>
                <w:t>9.55</w:t>
              </w:r>
            </w:ins>
            <w:del w:id="41" w:author="LGE" w:date="2023-11-15T22:35:00Z">
              <w:r w:rsidRPr="00A45633" w:rsidDel="0090143E">
                <w:rPr>
                  <w:rFonts w:eastAsia="Malgun Gothic" w:hint="eastAsia"/>
                  <w:color w:val="000000"/>
                </w:rPr>
                <w:delText>1.85</w:delText>
              </w:r>
            </w:del>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DB97D64" w14:textId="47FF8035" w:rsidR="0090143E" w:rsidRPr="00D70D09" w:rsidRDefault="0090143E" w:rsidP="0090143E">
            <w:pPr>
              <w:jc w:val="center"/>
              <w:rPr>
                <w:color w:val="000000"/>
              </w:rPr>
            </w:pPr>
            <w:del w:id="42" w:author="LGE" w:date="2023-11-15T22:35:00Z">
              <w:r w:rsidRPr="00A45633" w:rsidDel="0090143E">
                <w:rPr>
                  <w:rFonts w:eastAsia="Malgun Gothic" w:hint="eastAsia"/>
                  <w:color w:val="000000"/>
                </w:rPr>
                <w:delText>2.31</w:delText>
              </w:r>
            </w:del>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00C4B4F" w14:textId="11A37D02" w:rsidR="0090143E" w:rsidRPr="00D70D09" w:rsidRDefault="0090143E" w:rsidP="0090143E">
            <w:pPr>
              <w:jc w:val="center"/>
              <w:rPr>
                <w:color w:val="000000"/>
              </w:rPr>
            </w:pPr>
            <w:del w:id="43" w:author="LGE" w:date="2023-11-15T22:35:00Z">
              <w:r w:rsidRPr="00A45633" w:rsidDel="0090143E">
                <w:rPr>
                  <w:rFonts w:eastAsia="Malgun Gothic" w:hint="eastAsia"/>
                  <w:color w:val="000000"/>
                </w:rPr>
                <w:delText>2.54</w:delText>
              </w:r>
            </w:del>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2B1D158" w14:textId="3316ED89" w:rsidR="0090143E" w:rsidRPr="00D70D09" w:rsidRDefault="0090143E" w:rsidP="0090143E">
            <w:pPr>
              <w:jc w:val="center"/>
              <w:rPr>
                <w:color w:val="000000"/>
              </w:rPr>
            </w:pPr>
            <w:del w:id="44" w:author="LGE" w:date="2023-11-15T22:35:00Z">
              <w:r w:rsidRPr="00A45633" w:rsidDel="0090143E">
                <w:rPr>
                  <w:rFonts w:eastAsia="Malgun Gothic" w:hint="eastAsia"/>
                  <w:color w:val="000000"/>
                </w:rPr>
                <w:delText>1.82</w:delText>
              </w:r>
            </w:del>
          </w:p>
        </w:tc>
        <w:tc>
          <w:tcPr>
            <w:tcW w:w="722"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3AB8E6EC" w14:textId="183136FB" w:rsidR="0090143E" w:rsidRPr="00D70D09" w:rsidRDefault="0090143E" w:rsidP="0090143E">
            <w:pPr>
              <w:jc w:val="center"/>
              <w:rPr>
                <w:color w:val="000000"/>
              </w:rPr>
            </w:pPr>
            <w:del w:id="45" w:author="LGE" w:date="2023-11-15T22:35:00Z">
              <w:r w:rsidRPr="00A45633" w:rsidDel="0090143E">
                <w:rPr>
                  <w:rFonts w:eastAsia="Malgun Gothic" w:hint="eastAsia"/>
                  <w:color w:val="000000"/>
                </w:rPr>
                <w:delText>1.10</w:delText>
              </w:r>
            </w:del>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tcPr>
          <w:p w14:paraId="627FD049" w14:textId="465DD13F" w:rsidR="0090143E" w:rsidRPr="00D70D09" w:rsidRDefault="0090143E" w:rsidP="0090143E">
            <w:pPr>
              <w:jc w:val="center"/>
              <w:rPr>
                <w:color w:val="000000"/>
              </w:rPr>
            </w:pPr>
            <w:del w:id="46" w:author="LGE" w:date="2023-11-15T22:35:00Z">
              <w:r w:rsidRPr="00A45633" w:rsidDel="0090143E">
                <w:rPr>
                  <w:rFonts w:eastAsia="Malgun Gothic" w:hint="eastAsia"/>
                  <w:color w:val="000000"/>
                </w:rPr>
                <w:delText>1.45</w:delText>
              </w:r>
            </w:del>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tcPr>
          <w:p w14:paraId="5C667794" w14:textId="7A87CA03" w:rsidR="0090143E" w:rsidRPr="00D70D09" w:rsidRDefault="0090143E" w:rsidP="0090143E">
            <w:pPr>
              <w:jc w:val="center"/>
              <w:rPr>
                <w:color w:val="000000"/>
              </w:rPr>
            </w:pPr>
            <w:del w:id="47" w:author="LGE" w:date="2023-11-15T22:35:00Z">
              <w:r w:rsidRPr="00A45633" w:rsidDel="0090143E">
                <w:rPr>
                  <w:rFonts w:eastAsia="Malgun Gothic" w:hint="eastAsia"/>
                  <w:color w:val="000000"/>
                </w:rPr>
                <w:delText>1.60</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065AA8" w14:textId="3E8E7769" w:rsidR="0090143E" w:rsidRPr="00D70D09" w:rsidRDefault="0090143E" w:rsidP="0090143E">
            <w:pPr>
              <w:jc w:val="center"/>
              <w:rPr>
                <w:color w:val="000000"/>
              </w:rPr>
            </w:pPr>
            <w:del w:id="48" w:author="LGE" w:date="2023-11-15T22:35:00Z">
              <w:r w:rsidRPr="00A45633" w:rsidDel="0090143E">
                <w:rPr>
                  <w:rFonts w:eastAsia="Malgun Gothic" w:hint="eastAsia"/>
                  <w:color w:val="000000"/>
                </w:rPr>
                <w:delText>0.63</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D0BC78" w14:textId="6603E5A9" w:rsidR="0090143E" w:rsidRPr="00D70D09" w:rsidRDefault="0090143E" w:rsidP="0090143E">
            <w:pPr>
              <w:jc w:val="center"/>
              <w:rPr>
                <w:color w:val="000000"/>
              </w:rPr>
            </w:pPr>
            <w:del w:id="49" w:author="LGE" w:date="2023-11-15T22:35:00Z">
              <w:r w:rsidRPr="00A45633" w:rsidDel="0090143E">
                <w:rPr>
                  <w:rFonts w:eastAsia="Malgun Gothic" w:hint="eastAsia"/>
                  <w:color w:val="000000"/>
                </w:rPr>
                <w:delText>0.93</w:delText>
              </w:r>
            </w:del>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6ADB0E79" w14:textId="79F27874" w:rsidR="0090143E" w:rsidRPr="00D70D09" w:rsidRDefault="0090143E" w:rsidP="0090143E">
            <w:pPr>
              <w:jc w:val="center"/>
              <w:rPr>
                <w:color w:val="000000"/>
              </w:rPr>
            </w:pPr>
            <w:del w:id="50" w:author="LGE" w:date="2023-11-15T22:35:00Z">
              <w:r w:rsidRPr="00A45633" w:rsidDel="0090143E">
                <w:rPr>
                  <w:rFonts w:eastAsia="Malgun Gothic" w:hint="eastAsia"/>
                  <w:color w:val="000000"/>
                </w:rPr>
                <w:delText>2.68</w:delText>
              </w:r>
            </w:del>
          </w:p>
        </w:tc>
        <w:tc>
          <w:tcPr>
            <w:tcW w:w="723"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70C731B6" w14:textId="3E310751" w:rsidR="0090143E" w:rsidRPr="00D70D09" w:rsidRDefault="0090143E" w:rsidP="0090143E">
            <w:pPr>
              <w:jc w:val="center"/>
              <w:rPr>
                <w:color w:val="000000"/>
              </w:rPr>
            </w:pPr>
            <w:del w:id="51" w:author="LGE" w:date="2023-11-15T22:35:00Z">
              <w:r w:rsidRPr="00A45633" w:rsidDel="0090143E">
                <w:rPr>
                  <w:rFonts w:eastAsia="Malgun Gothic" w:hint="eastAsia"/>
                  <w:color w:val="000000"/>
                </w:rPr>
                <w:delText>2.86</w:delText>
              </w:r>
            </w:del>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tcPr>
          <w:p w14:paraId="24CB19C4" w14:textId="4ED0E013" w:rsidR="0090143E" w:rsidRPr="00D70D09" w:rsidRDefault="0090143E" w:rsidP="0090143E">
            <w:pPr>
              <w:jc w:val="center"/>
              <w:rPr>
                <w:color w:val="000000"/>
              </w:rPr>
            </w:pPr>
            <w:del w:id="52" w:author="LGE" w:date="2023-11-15T22:35:00Z">
              <w:r w:rsidRPr="00A45633" w:rsidDel="0090143E">
                <w:rPr>
                  <w:rFonts w:eastAsia="Malgun Gothic" w:hint="eastAsia"/>
                  <w:color w:val="000000"/>
                </w:rPr>
                <w:delText>2.98</w:delText>
              </w:r>
            </w:del>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EA8376B" w14:textId="23715B86" w:rsidR="0090143E" w:rsidRPr="00D70D09" w:rsidRDefault="0090143E" w:rsidP="0090143E">
            <w:pPr>
              <w:jc w:val="center"/>
              <w:rPr>
                <w:color w:val="000000"/>
              </w:rPr>
            </w:pPr>
            <w:del w:id="53" w:author="LGE" w:date="2023-11-15T22:35:00Z">
              <w:r w:rsidRPr="00A45633" w:rsidDel="0090143E">
                <w:rPr>
                  <w:rFonts w:eastAsia="Malgun Gothic" w:hint="eastAsia"/>
                  <w:color w:val="000000"/>
                </w:rPr>
                <w:delText>2.87</w:delText>
              </w:r>
            </w:del>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662B4BA" w14:textId="016BE65E" w:rsidR="0090143E" w:rsidRPr="00D70D09" w:rsidRDefault="0090143E" w:rsidP="0090143E">
            <w:pPr>
              <w:jc w:val="center"/>
              <w:rPr>
                <w:color w:val="000000"/>
              </w:rPr>
            </w:pPr>
            <w:del w:id="54" w:author="LGE" w:date="2023-11-15T22:35:00Z">
              <w:r w:rsidRPr="00A45633" w:rsidDel="0090143E">
                <w:rPr>
                  <w:rFonts w:eastAsia="Malgun Gothic" w:hint="eastAsia"/>
                  <w:color w:val="000000"/>
                </w:rPr>
                <w:delText>2.65</w:delText>
              </w:r>
            </w:del>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03BC0789" w14:textId="17ED308A" w:rsidR="0090143E" w:rsidRPr="00D70D09" w:rsidRDefault="0090143E" w:rsidP="0090143E">
            <w:pPr>
              <w:jc w:val="center"/>
              <w:rPr>
                <w:color w:val="000000"/>
              </w:rPr>
            </w:pPr>
            <w:del w:id="55" w:author="LGE" w:date="2023-11-15T22:35:00Z">
              <w:r w:rsidRPr="00A45633" w:rsidDel="0090143E">
                <w:rPr>
                  <w:rFonts w:eastAsia="Malgun Gothic" w:hint="eastAsia"/>
                  <w:color w:val="000000"/>
                </w:rPr>
                <w:delText>2.68</w:delText>
              </w:r>
            </w:del>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F79BC94" w14:textId="1B39EAB0" w:rsidR="0090143E" w:rsidRPr="00D70D09" w:rsidRDefault="0090143E" w:rsidP="0090143E">
            <w:pPr>
              <w:jc w:val="center"/>
              <w:rPr>
                <w:color w:val="000000"/>
              </w:rPr>
            </w:pPr>
            <w:del w:id="56" w:author="LGE" w:date="2023-11-15T22:35:00Z">
              <w:r w:rsidRPr="00A45633" w:rsidDel="0090143E">
                <w:rPr>
                  <w:rFonts w:eastAsia="Malgun Gothic" w:hint="eastAsia"/>
                  <w:color w:val="000000"/>
                </w:rPr>
                <w:delText>2.53</w:delText>
              </w:r>
            </w:del>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C44613D" w14:textId="7783ED77" w:rsidR="0090143E" w:rsidRPr="00D70D09" w:rsidRDefault="0090143E" w:rsidP="0090143E">
            <w:pPr>
              <w:jc w:val="center"/>
              <w:rPr>
                <w:color w:val="000000"/>
              </w:rPr>
            </w:pPr>
            <w:del w:id="57" w:author="LGE" w:date="2023-11-15T22:35:00Z">
              <w:r w:rsidRPr="00A45633" w:rsidDel="0090143E">
                <w:rPr>
                  <w:rFonts w:eastAsia="Malgun Gothic" w:hint="eastAsia"/>
                  <w:color w:val="000000"/>
                </w:rPr>
                <w:delText>2.75</w:delText>
              </w:r>
            </w:del>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6535B71" w14:textId="58134D28" w:rsidR="0090143E" w:rsidRPr="00D70D09" w:rsidRDefault="0090143E" w:rsidP="0090143E">
            <w:pPr>
              <w:jc w:val="center"/>
              <w:rPr>
                <w:color w:val="000000"/>
              </w:rPr>
            </w:pPr>
            <w:del w:id="58" w:author="LGE" w:date="2023-11-15T22:35:00Z">
              <w:r w:rsidRPr="00A45633" w:rsidDel="0090143E">
                <w:rPr>
                  <w:rFonts w:eastAsia="Malgun Gothic" w:hint="eastAsia"/>
                  <w:color w:val="000000"/>
                </w:rPr>
                <w:delText>2.40</w:delText>
              </w:r>
            </w:del>
          </w:p>
        </w:tc>
        <w:tc>
          <w:tcPr>
            <w:tcW w:w="723" w:type="dxa"/>
            <w:tcBorders>
              <w:top w:val="single" w:sz="4" w:space="0" w:color="auto"/>
              <w:left w:val="single" w:sz="4" w:space="0" w:color="auto"/>
              <w:bottom w:val="single" w:sz="4" w:space="0" w:color="auto"/>
              <w:right w:val="single" w:sz="4" w:space="0" w:color="auto"/>
            </w:tcBorders>
            <w:shd w:val="clear" w:color="000000" w:fill="C4C4C4"/>
            <w:vAlign w:val="center"/>
          </w:tcPr>
          <w:p w14:paraId="06E7E8AD" w14:textId="1135CD57" w:rsidR="0090143E" w:rsidRPr="00D70D09" w:rsidRDefault="0090143E" w:rsidP="0090143E">
            <w:pPr>
              <w:jc w:val="center"/>
              <w:rPr>
                <w:color w:val="000000"/>
              </w:rPr>
            </w:pPr>
            <w:del w:id="59" w:author="LGE" w:date="2023-11-15T22:35:00Z">
              <w:r w:rsidRPr="00A45633" w:rsidDel="0090143E">
                <w:rPr>
                  <w:rFonts w:eastAsia="Malgun Gothic" w:hint="eastAsia"/>
                  <w:color w:val="000000"/>
                </w:rPr>
                <w:delText>3.06</w:delText>
              </w:r>
            </w:del>
          </w:p>
        </w:tc>
      </w:tr>
    </w:tbl>
    <w:p w14:paraId="70F90A65" w14:textId="7A6BCDCE" w:rsidR="0090143E" w:rsidDel="0090143E" w:rsidRDefault="0090143E" w:rsidP="0090143E">
      <w:pPr>
        <w:pStyle w:val="TH"/>
        <w:rPr>
          <w:del w:id="60" w:author="LGE" w:date="2023-11-15T22:33:00Z"/>
          <w:rFonts w:ascii="Times New Roman" w:hAnsi="Times New Roman"/>
        </w:rPr>
      </w:pPr>
      <w:del w:id="61" w:author="LGE" w:date="2023-11-15T22:33:00Z">
        <w:r w:rsidDel="0090143E">
          <w:rPr>
            <w:b w:val="0"/>
            <w:noProof/>
            <w:lang w:val="en-US" w:eastAsia="ko-KR"/>
          </w:rPr>
          <w:drawing>
            <wp:inline distT="0" distB="0" distL="0" distR="0" wp14:anchorId="28AE2886" wp14:editId="3C557518">
              <wp:extent cx="9777730" cy="3344545"/>
              <wp:effectExtent l="0" t="0" r="0" b="8255"/>
              <wp:docPr id="1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77730" cy="3344545"/>
                      </a:xfrm>
                      <a:prstGeom prst="rect">
                        <a:avLst/>
                      </a:prstGeom>
                      <a:solidFill>
                        <a:schemeClr val="bg1"/>
                      </a:solidFill>
                    </pic:spPr>
                  </pic:pic>
                </a:graphicData>
              </a:graphic>
            </wp:inline>
          </w:drawing>
        </w:r>
      </w:del>
    </w:p>
    <w:p w14:paraId="1D10C07A" w14:textId="74DCB84F" w:rsidR="0090143E" w:rsidRDefault="0090143E" w:rsidP="0090143E">
      <w:pPr>
        <w:pStyle w:val="TH"/>
        <w:rPr>
          <w:rFonts w:ascii="Times New Roman" w:hAnsi="Times New Roman"/>
        </w:rPr>
      </w:pPr>
      <w:del w:id="62" w:author="LGE" w:date="2023-11-15T22:33:00Z">
        <w:r w:rsidDel="0090143E">
          <w:rPr>
            <w:rFonts w:ascii="Times New Roman" w:hAnsi="Times New Roman"/>
          </w:rPr>
          <w:delText>Figure</w:delText>
        </w:r>
        <w:r w:rsidRPr="004715FB" w:rsidDel="0090143E">
          <w:rPr>
            <w:rFonts w:ascii="Times New Roman" w:hAnsi="Times New Roman"/>
          </w:rPr>
          <w:delText xml:space="preserve"> </w:delText>
        </w:r>
        <w:r w:rsidRPr="00DD466F" w:rsidDel="0090143E">
          <w:rPr>
            <w:rFonts w:ascii="Times New Roman" w:hAnsi="Times New Roman"/>
          </w:rPr>
          <w:delText>6.1.2.1.3.1</w:delText>
        </w:r>
        <w:r w:rsidRPr="004715FB" w:rsidDel="0090143E">
          <w:rPr>
            <w:rFonts w:ascii="Times New Roman" w:hAnsi="Times New Roman"/>
          </w:rPr>
          <w:delText>-</w:delText>
        </w:r>
        <w:r w:rsidDel="0090143E">
          <w:rPr>
            <w:rFonts w:ascii="Times New Roman" w:hAnsi="Times New Roman"/>
          </w:rPr>
          <w:delText>1</w:delText>
        </w:r>
        <w:r w:rsidRPr="004715FB" w:rsidDel="0090143E">
          <w:rPr>
            <w:rFonts w:ascii="Times New Roman" w:hAnsi="Times New Roman"/>
          </w:rPr>
          <w:delText xml:space="preserve">: </w:delText>
        </w:r>
        <w:r w:rsidDel="0090143E">
          <w:rPr>
            <w:rFonts w:ascii="Times New Roman" w:hAnsi="Times New Roman"/>
          </w:rPr>
          <w:delText xml:space="preserve">PSFCH </w:delText>
        </w:r>
        <w:r w:rsidRPr="004715FB" w:rsidDel="0090143E">
          <w:rPr>
            <w:rFonts w:ascii="Times New Roman" w:hAnsi="Times New Roman"/>
          </w:rPr>
          <w:delText xml:space="preserve">MPR simulation </w:delText>
        </w:r>
        <w:r w:rsidDel="0090143E">
          <w:rPr>
            <w:rFonts w:ascii="Times New Roman" w:hAnsi="Times New Roman"/>
          </w:rPr>
          <w:delText>results for SL-U power class 5</w:delText>
        </w:r>
      </w:del>
    </w:p>
    <w:p w14:paraId="26B4BE7F" w14:textId="77777777" w:rsidR="0090143E" w:rsidRDefault="0090143E" w:rsidP="0090143E">
      <w:pPr>
        <w:spacing w:line="276" w:lineRule="auto"/>
        <w:ind w:left="100" w:hangingChars="50" w:hanging="100"/>
        <w:sectPr w:rsidR="0090143E" w:rsidSect="0090143E">
          <w:pgSz w:w="16838" w:h="11906" w:orient="landscape"/>
          <w:pgMar w:top="720" w:right="720" w:bottom="720" w:left="720" w:header="851" w:footer="992" w:gutter="0"/>
          <w:cols w:space="425"/>
          <w:docGrid w:linePitch="360"/>
        </w:sectPr>
      </w:pPr>
    </w:p>
    <w:p w14:paraId="7EFCCE1F" w14:textId="77777777" w:rsidR="0090143E" w:rsidRDefault="0090143E" w:rsidP="0090143E">
      <w:pPr>
        <w:pStyle w:val="BodyText"/>
        <w:rPr>
          <w:rFonts w:eastAsiaTheme="minorEastAsia"/>
          <w:lang w:eastAsia="ko-KR"/>
        </w:rPr>
      </w:pPr>
      <w:r>
        <w:rPr>
          <w:rFonts w:eastAsiaTheme="minorEastAsia"/>
          <w:lang w:eastAsia="ko-KR"/>
        </w:rPr>
        <w:lastRenderedPageBreak/>
        <w:t xml:space="preserve">Table </w:t>
      </w:r>
      <w:r>
        <w:rPr>
          <w:color w:val="000000" w:themeColor="text1"/>
          <w:lang w:val="en-US" w:eastAsia="ko-KR"/>
        </w:rPr>
        <w:t>6.1.2.1.3.1</w:t>
      </w:r>
      <w:r>
        <w:rPr>
          <w:rFonts w:eastAsiaTheme="minorEastAsia"/>
          <w:lang w:eastAsia="ko-KR"/>
        </w:rPr>
        <w:t>-3 shows the maximum value of simulation results considering combinations of Outer/Inner sub-band configuration.</w:t>
      </w:r>
    </w:p>
    <w:p w14:paraId="437C801C"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E71515">
        <w:rPr>
          <w:rFonts w:ascii="Times New Roman" w:hAnsi="Times New Roman"/>
        </w:rPr>
        <w:t>6.1.2.1.3.1</w:t>
      </w:r>
      <w:r w:rsidRPr="00765700">
        <w:rPr>
          <w:rFonts w:ascii="Times New Roman" w:hAnsi="Times New Roman"/>
        </w:rPr>
        <w:t>-</w:t>
      </w:r>
      <w:r>
        <w:rPr>
          <w:rFonts w:ascii="Times New Roman" w:hAnsi="Times New Roman"/>
        </w:rPr>
        <w:t>3</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 xml:space="preserve">PSFCH </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79E77362" w14:textId="77777777" w:rsidTr="0090143E">
        <w:trPr>
          <w:trHeight w:val="237"/>
          <w:jc w:val="center"/>
        </w:trPr>
        <w:tc>
          <w:tcPr>
            <w:tcW w:w="3240" w:type="dxa"/>
            <w:vMerge w:val="restart"/>
            <w:shd w:val="clear" w:color="auto" w:fill="auto"/>
          </w:tcPr>
          <w:p w14:paraId="1A4B8DF6" w14:textId="77777777" w:rsidR="0090143E" w:rsidRPr="00A1115A" w:rsidRDefault="0090143E" w:rsidP="0090143E">
            <w:pPr>
              <w:pStyle w:val="TAH"/>
            </w:pPr>
          </w:p>
        </w:tc>
        <w:tc>
          <w:tcPr>
            <w:tcW w:w="5670" w:type="dxa"/>
            <w:gridSpan w:val="2"/>
          </w:tcPr>
          <w:p w14:paraId="5F91DD66" w14:textId="77777777" w:rsidR="0090143E" w:rsidRPr="00A1115A" w:rsidRDefault="0090143E" w:rsidP="0090143E">
            <w:pPr>
              <w:pStyle w:val="TAH"/>
            </w:pPr>
            <w:r w:rsidRPr="00A1115A">
              <w:t>RB Allocation</w:t>
            </w:r>
          </w:p>
        </w:tc>
      </w:tr>
      <w:tr w:rsidR="0090143E" w:rsidRPr="00D70CD0" w14:paraId="1D2D7C7D" w14:textId="77777777" w:rsidTr="0090143E">
        <w:trPr>
          <w:trHeight w:val="237"/>
          <w:jc w:val="center"/>
        </w:trPr>
        <w:tc>
          <w:tcPr>
            <w:tcW w:w="3240" w:type="dxa"/>
            <w:vMerge/>
            <w:shd w:val="clear" w:color="auto" w:fill="auto"/>
          </w:tcPr>
          <w:p w14:paraId="3F4274EE" w14:textId="77777777" w:rsidR="0090143E" w:rsidRPr="00A1115A" w:rsidRDefault="0090143E" w:rsidP="0090143E">
            <w:pPr>
              <w:pStyle w:val="TAH"/>
            </w:pPr>
          </w:p>
        </w:tc>
        <w:tc>
          <w:tcPr>
            <w:tcW w:w="2790" w:type="dxa"/>
          </w:tcPr>
          <w:p w14:paraId="738CB1E3" w14:textId="77777777" w:rsidR="0090143E" w:rsidRPr="00D70CD0" w:rsidRDefault="0090143E" w:rsidP="0090143E">
            <w:pPr>
              <w:pStyle w:val="TAH"/>
              <w:rPr>
                <w:lang w:eastAsia="ko-KR"/>
              </w:rPr>
            </w:pPr>
            <w:r>
              <w:rPr>
                <w:rFonts w:hint="eastAsia"/>
                <w:lang w:eastAsia="ko-KR"/>
              </w:rPr>
              <w:t>Ou</w:t>
            </w:r>
            <w:r>
              <w:rPr>
                <w:lang w:eastAsia="ko-KR"/>
              </w:rPr>
              <w:t>ter RB set configuration</w:t>
            </w:r>
            <w:r w:rsidRPr="007E244E">
              <w:rPr>
                <w:vertAlign w:val="superscript"/>
                <w:lang w:eastAsia="ko-KR"/>
              </w:rPr>
              <w:t>5</w:t>
            </w:r>
          </w:p>
        </w:tc>
        <w:tc>
          <w:tcPr>
            <w:tcW w:w="2880" w:type="dxa"/>
          </w:tcPr>
          <w:p w14:paraId="77915316" w14:textId="77777777" w:rsidR="0090143E" w:rsidRPr="00D70CD0" w:rsidRDefault="0090143E" w:rsidP="0090143E">
            <w:pPr>
              <w:pStyle w:val="TAH"/>
              <w:rPr>
                <w:lang w:eastAsia="ko-KR"/>
              </w:rPr>
            </w:pPr>
            <w:r>
              <w:rPr>
                <w:rFonts w:hint="eastAsia"/>
                <w:lang w:eastAsia="ko-KR"/>
              </w:rPr>
              <w:t>In</w:t>
            </w:r>
            <w:r>
              <w:rPr>
                <w:lang w:eastAsia="ko-KR"/>
              </w:rPr>
              <w:t>ner RB set configuration</w:t>
            </w:r>
            <w:r w:rsidRPr="007E244E">
              <w:rPr>
                <w:vertAlign w:val="superscript"/>
                <w:lang w:eastAsia="ko-KR"/>
              </w:rPr>
              <w:t>5</w:t>
            </w:r>
          </w:p>
        </w:tc>
      </w:tr>
      <w:tr w:rsidR="0090143E" w14:paraId="2442DA38" w14:textId="77777777" w:rsidTr="0090143E">
        <w:trPr>
          <w:trHeight w:val="237"/>
          <w:jc w:val="center"/>
        </w:trPr>
        <w:tc>
          <w:tcPr>
            <w:tcW w:w="3240" w:type="dxa"/>
            <w:shd w:val="clear" w:color="auto" w:fill="auto"/>
          </w:tcPr>
          <w:p w14:paraId="750D86DF" w14:textId="77777777" w:rsidR="0090143E" w:rsidRPr="00A1115A" w:rsidRDefault="0090143E" w:rsidP="0090143E">
            <w:pPr>
              <w:pStyle w:val="TAH"/>
            </w:pPr>
            <w:r>
              <w:rPr>
                <w:b w:val="0"/>
                <w:bCs/>
                <w:szCs w:val="18"/>
              </w:rPr>
              <w:t>Contiguous sub-band RB sets</w:t>
            </w:r>
          </w:p>
        </w:tc>
        <w:tc>
          <w:tcPr>
            <w:tcW w:w="2790" w:type="dxa"/>
            <w:vAlign w:val="center"/>
          </w:tcPr>
          <w:p w14:paraId="22FC1372" w14:textId="48AF1C73" w:rsidR="0090143E" w:rsidRDefault="0090143E" w:rsidP="0090143E">
            <w:pPr>
              <w:pStyle w:val="TAH"/>
              <w:rPr>
                <w:lang w:eastAsia="ko-KR"/>
              </w:rPr>
            </w:pPr>
            <w:ins w:id="63" w:author="LGE" w:date="2023-11-15T22:35:00Z">
              <w:r>
                <w:rPr>
                  <w:b w:val="0"/>
                  <w:bCs/>
                  <w:szCs w:val="18"/>
                </w:rPr>
                <w:t>9.83</w:t>
              </w:r>
            </w:ins>
            <w:del w:id="64" w:author="LGE" w:date="2023-11-15T22:35:00Z">
              <w:r w:rsidRPr="00D70D09" w:rsidDel="007828EE">
                <w:rPr>
                  <w:rFonts w:hint="eastAsia"/>
                  <w:b w:val="0"/>
                  <w:bCs/>
                  <w:szCs w:val="18"/>
                </w:rPr>
                <w:delText>2.</w:delText>
              </w:r>
              <w:r w:rsidDel="007828EE">
                <w:rPr>
                  <w:b w:val="0"/>
                  <w:bCs/>
                  <w:szCs w:val="18"/>
                </w:rPr>
                <w:delText>55</w:delText>
              </w:r>
            </w:del>
          </w:p>
        </w:tc>
        <w:tc>
          <w:tcPr>
            <w:tcW w:w="2880" w:type="dxa"/>
            <w:vAlign w:val="center"/>
          </w:tcPr>
          <w:p w14:paraId="3B82CEC3" w14:textId="2B7863A1" w:rsidR="0090143E" w:rsidRDefault="0090143E" w:rsidP="0090143E">
            <w:pPr>
              <w:pStyle w:val="TAH"/>
              <w:rPr>
                <w:lang w:eastAsia="ko-KR"/>
              </w:rPr>
            </w:pPr>
            <w:ins w:id="65" w:author="LGE" w:date="2023-11-15T22:35:00Z">
              <w:r>
                <w:rPr>
                  <w:b w:val="0"/>
                  <w:bCs/>
                  <w:szCs w:val="18"/>
                </w:rPr>
                <w:t>9.04</w:t>
              </w:r>
            </w:ins>
            <w:del w:id="66" w:author="LGE" w:date="2023-11-15T22:35:00Z">
              <w:r w:rsidDel="007828EE">
                <w:rPr>
                  <w:b w:val="0"/>
                  <w:bCs/>
                  <w:szCs w:val="18"/>
                </w:rPr>
                <w:delText>1.63</w:delText>
              </w:r>
            </w:del>
          </w:p>
        </w:tc>
      </w:tr>
      <w:tr w:rsidR="0090143E" w14:paraId="640FE889" w14:textId="77777777" w:rsidTr="0090143E">
        <w:trPr>
          <w:trHeight w:val="237"/>
          <w:jc w:val="center"/>
        </w:trPr>
        <w:tc>
          <w:tcPr>
            <w:tcW w:w="3240" w:type="dxa"/>
            <w:shd w:val="clear" w:color="auto" w:fill="auto"/>
          </w:tcPr>
          <w:p w14:paraId="33BA65D8" w14:textId="77777777" w:rsidR="0090143E" w:rsidRPr="00A1115A" w:rsidRDefault="0090143E" w:rsidP="0090143E">
            <w:pPr>
              <w:pStyle w:val="TAH"/>
            </w:pPr>
            <w:r>
              <w:rPr>
                <w:b w:val="0"/>
                <w:bCs/>
                <w:szCs w:val="18"/>
              </w:rPr>
              <w:t>Non-contiguous sub-band RB sets</w:t>
            </w:r>
          </w:p>
        </w:tc>
        <w:tc>
          <w:tcPr>
            <w:tcW w:w="2790" w:type="dxa"/>
            <w:vAlign w:val="center"/>
          </w:tcPr>
          <w:p w14:paraId="10E1DE99" w14:textId="52723582" w:rsidR="0090143E" w:rsidRDefault="0090143E" w:rsidP="0090143E">
            <w:pPr>
              <w:pStyle w:val="TAH"/>
              <w:rPr>
                <w:lang w:eastAsia="ko-KR"/>
              </w:rPr>
            </w:pPr>
            <w:ins w:id="67" w:author="LGE" w:date="2023-11-15T22:35:00Z">
              <w:r>
                <w:rPr>
                  <w:b w:val="0"/>
                  <w:bCs/>
                  <w:szCs w:val="18"/>
                </w:rPr>
                <w:t>11.51</w:t>
              </w:r>
            </w:ins>
            <w:del w:id="68" w:author="LGE" w:date="2023-11-15T22:35:00Z">
              <w:r w:rsidRPr="00D70D09" w:rsidDel="007828EE">
                <w:rPr>
                  <w:rFonts w:hint="eastAsia"/>
                  <w:b w:val="0"/>
                  <w:bCs/>
                  <w:szCs w:val="18"/>
                </w:rPr>
                <w:delText>3.06</w:delText>
              </w:r>
            </w:del>
          </w:p>
        </w:tc>
        <w:tc>
          <w:tcPr>
            <w:tcW w:w="2880" w:type="dxa"/>
            <w:vAlign w:val="center"/>
          </w:tcPr>
          <w:p w14:paraId="44253FDD" w14:textId="5E0D0FBF" w:rsidR="0090143E" w:rsidRDefault="0090143E" w:rsidP="0090143E">
            <w:pPr>
              <w:pStyle w:val="TAH"/>
              <w:rPr>
                <w:lang w:eastAsia="ko-KR"/>
              </w:rPr>
            </w:pPr>
            <w:ins w:id="69" w:author="LGE" w:date="2023-11-15T22:35:00Z">
              <w:r>
                <w:rPr>
                  <w:b w:val="0"/>
                  <w:bCs/>
                  <w:szCs w:val="18"/>
                </w:rPr>
                <w:t>9.22</w:t>
              </w:r>
            </w:ins>
            <w:del w:id="70" w:author="LGE" w:date="2023-11-15T22:35:00Z">
              <w:r w:rsidDel="007828EE">
                <w:rPr>
                  <w:b w:val="0"/>
                  <w:bCs/>
                  <w:szCs w:val="18"/>
                </w:rPr>
                <w:delText>2.40</w:delText>
              </w:r>
            </w:del>
          </w:p>
        </w:tc>
      </w:tr>
    </w:tbl>
    <w:p w14:paraId="5158B526" w14:textId="77777777" w:rsidR="0090143E" w:rsidRDefault="0090143E" w:rsidP="0090143E">
      <w:pPr>
        <w:pStyle w:val="TH"/>
        <w:rPr>
          <w:rFonts w:ascii="Times New Roman" w:hAnsi="Times New Roman"/>
        </w:rPr>
      </w:pPr>
    </w:p>
    <w:p w14:paraId="532A436D"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PSFCH MPR for SL-U power class 5 can be proposed as Table </w:t>
      </w:r>
      <w:r>
        <w:rPr>
          <w:color w:val="000000" w:themeColor="text1"/>
          <w:lang w:val="en-US" w:eastAsia="ko-KR"/>
        </w:rPr>
        <w:t>6.1.2.1.3.1</w:t>
      </w:r>
      <w:r>
        <w:rPr>
          <w:rFonts w:eastAsiaTheme="minorEastAsia"/>
          <w:lang w:eastAsia="ko-KR"/>
        </w:rPr>
        <w:t xml:space="preserve">-4 or Table </w:t>
      </w:r>
      <w:r>
        <w:rPr>
          <w:color w:val="000000" w:themeColor="text1"/>
          <w:lang w:val="en-US" w:eastAsia="ko-KR"/>
        </w:rPr>
        <w:t>6.1.2.1.3.1</w:t>
      </w:r>
      <w:r>
        <w:rPr>
          <w:rFonts w:eastAsiaTheme="minorEastAsia"/>
          <w:lang w:eastAsia="ko-KR"/>
        </w:rPr>
        <w:t>-5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17699786" w14:textId="77777777" w:rsidR="0090143E" w:rsidRPr="00B5046B"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E71515">
        <w:rPr>
          <w:rFonts w:ascii="Times New Roman" w:hAnsi="Times New Roman"/>
          <w:lang w:val="en-US"/>
        </w:rPr>
        <w:t>6.1.2.1.3.1</w:t>
      </w:r>
      <w:r>
        <w:rPr>
          <w:rFonts w:ascii="Times New Roman" w:hAnsi="Times New Roman"/>
          <w:lang w:val="en-US"/>
        </w:rPr>
        <w:t>-</w:t>
      </w:r>
      <w:r w:rsidRPr="00B5046B">
        <w:rPr>
          <w:rFonts w:ascii="Times New Roman" w:hAnsi="Times New Roman"/>
          <w:lang w:val="en-US"/>
        </w:rPr>
        <w:t>5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3A8BCA05" w14:textId="77777777" w:rsidTr="0090143E">
        <w:trPr>
          <w:trHeight w:val="237"/>
          <w:jc w:val="center"/>
        </w:trPr>
        <w:tc>
          <w:tcPr>
            <w:tcW w:w="3240" w:type="dxa"/>
            <w:vMerge w:val="restart"/>
            <w:shd w:val="clear" w:color="auto" w:fill="auto"/>
          </w:tcPr>
          <w:p w14:paraId="48E6AADF" w14:textId="77777777" w:rsidR="0090143E" w:rsidRPr="00A1115A" w:rsidRDefault="0090143E" w:rsidP="0090143E">
            <w:pPr>
              <w:pStyle w:val="TAH"/>
            </w:pPr>
          </w:p>
        </w:tc>
        <w:tc>
          <w:tcPr>
            <w:tcW w:w="5670" w:type="dxa"/>
            <w:gridSpan w:val="2"/>
          </w:tcPr>
          <w:p w14:paraId="543619E2" w14:textId="77777777" w:rsidR="0090143E" w:rsidRPr="00A1115A" w:rsidRDefault="0090143E" w:rsidP="0090143E">
            <w:pPr>
              <w:pStyle w:val="TAH"/>
            </w:pPr>
            <w:r w:rsidRPr="00A1115A">
              <w:t>RB Allocation</w:t>
            </w:r>
          </w:p>
        </w:tc>
      </w:tr>
      <w:tr w:rsidR="0090143E" w:rsidRPr="00A1115A" w14:paraId="580AC70F" w14:textId="77777777" w:rsidTr="0090143E">
        <w:trPr>
          <w:trHeight w:val="237"/>
          <w:jc w:val="center"/>
        </w:trPr>
        <w:tc>
          <w:tcPr>
            <w:tcW w:w="3240" w:type="dxa"/>
            <w:vMerge/>
            <w:shd w:val="clear" w:color="auto" w:fill="auto"/>
          </w:tcPr>
          <w:p w14:paraId="1FD1F045" w14:textId="77777777" w:rsidR="0090143E" w:rsidRPr="00A1115A" w:rsidRDefault="0090143E" w:rsidP="0090143E">
            <w:pPr>
              <w:pStyle w:val="TAH"/>
            </w:pPr>
          </w:p>
        </w:tc>
        <w:tc>
          <w:tcPr>
            <w:tcW w:w="2790" w:type="dxa"/>
          </w:tcPr>
          <w:p w14:paraId="53FB415C" w14:textId="77777777" w:rsidR="0090143E" w:rsidRPr="00D70CD0" w:rsidRDefault="0090143E" w:rsidP="0090143E">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69074C66" w14:textId="77777777" w:rsidR="0090143E" w:rsidRPr="00D70CD0" w:rsidRDefault="0090143E" w:rsidP="0090143E">
            <w:pPr>
              <w:pStyle w:val="TAH"/>
              <w:rPr>
                <w:lang w:eastAsia="ko-KR"/>
              </w:rPr>
            </w:pPr>
            <w:r>
              <w:rPr>
                <w:rFonts w:hint="eastAsia"/>
                <w:lang w:eastAsia="ko-KR"/>
              </w:rPr>
              <w:t>In</w:t>
            </w:r>
            <w:r>
              <w:rPr>
                <w:lang w:eastAsia="ko-KR"/>
              </w:rPr>
              <w:t>ner RB set configuration</w:t>
            </w:r>
            <w:r>
              <w:rPr>
                <w:vertAlign w:val="superscript"/>
                <w:lang w:eastAsia="ko-KR"/>
              </w:rPr>
              <w:t>2</w:t>
            </w:r>
          </w:p>
        </w:tc>
      </w:tr>
      <w:tr w:rsidR="0090143E" w:rsidRPr="00A1115A" w14:paraId="6D83FDDF" w14:textId="77777777" w:rsidTr="0090143E">
        <w:trPr>
          <w:trHeight w:val="237"/>
          <w:jc w:val="center"/>
        </w:trPr>
        <w:tc>
          <w:tcPr>
            <w:tcW w:w="3240" w:type="dxa"/>
            <w:shd w:val="clear" w:color="auto" w:fill="auto"/>
          </w:tcPr>
          <w:p w14:paraId="30837AC5" w14:textId="77777777" w:rsidR="0090143E" w:rsidRPr="00A1115A" w:rsidRDefault="0090143E" w:rsidP="0090143E">
            <w:pPr>
              <w:pStyle w:val="TAH"/>
            </w:pPr>
            <w:r>
              <w:rPr>
                <w:b w:val="0"/>
                <w:bCs/>
                <w:szCs w:val="18"/>
              </w:rPr>
              <w:t>Contiguous sub-band RB sets</w:t>
            </w:r>
          </w:p>
        </w:tc>
        <w:tc>
          <w:tcPr>
            <w:tcW w:w="2790" w:type="dxa"/>
          </w:tcPr>
          <w:p w14:paraId="3F0995C2" w14:textId="7160EE43" w:rsidR="0090143E" w:rsidRPr="0090143E" w:rsidRDefault="0090143E" w:rsidP="0090143E">
            <w:pPr>
              <w:pStyle w:val="TAH"/>
              <w:rPr>
                <w:lang w:val="fi-FI" w:eastAsia="ko-KR"/>
                <w:rPrChange w:id="71" w:author="LGE" w:date="2023-11-15T22:36:00Z">
                  <w:rPr>
                    <w:lang w:eastAsia="ko-KR"/>
                  </w:rPr>
                </w:rPrChange>
              </w:rPr>
            </w:pPr>
            <w:r w:rsidRPr="00A1115A">
              <w:rPr>
                <w:rFonts w:cs="Arial"/>
                <w:b w:val="0"/>
                <w:bCs/>
                <w:szCs w:val="18"/>
              </w:rPr>
              <w:t>≤</w:t>
            </w:r>
            <w:r w:rsidRPr="00A1115A">
              <w:rPr>
                <w:b w:val="0"/>
                <w:bCs/>
                <w:szCs w:val="18"/>
              </w:rPr>
              <w:t xml:space="preserve"> </w:t>
            </w:r>
            <w:del w:id="72" w:author="LGE" w:date="2023-11-15T22:36:00Z">
              <w:r w:rsidDel="0090143E">
                <w:rPr>
                  <w:b w:val="0"/>
                  <w:bCs/>
                  <w:szCs w:val="18"/>
                </w:rPr>
                <w:delText>4</w:delText>
              </w:r>
              <w:r w:rsidRPr="00A1115A" w:rsidDel="0090143E">
                <w:rPr>
                  <w:b w:val="0"/>
                  <w:bCs/>
                  <w:szCs w:val="18"/>
                </w:rPr>
                <w:delText>.5</w:delText>
              </w:r>
            </w:del>
            <w:ins w:id="73" w:author="LGE" w:date="2023-11-15T22:36:00Z">
              <w:r>
                <w:rPr>
                  <w:b w:val="0"/>
                  <w:bCs/>
                  <w:szCs w:val="18"/>
                  <w:lang w:val="fi-FI"/>
                </w:rPr>
                <w:t>11.5</w:t>
              </w:r>
            </w:ins>
          </w:p>
        </w:tc>
        <w:tc>
          <w:tcPr>
            <w:tcW w:w="2880" w:type="dxa"/>
          </w:tcPr>
          <w:p w14:paraId="6DC3042C" w14:textId="092F5ECD" w:rsidR="0090143E" w:rsidRPr="0090143E" w:rsidRDefault="0090143E" w:rsidP="0090143E">
            <w:pPr>
              <w:pStyle w:val="TAH"/>
              <w:rPr>
                <w:lang w:val="fi-FI" w:eastAsia="ko-KR"/>
                <w:rPrChange w:id="74" w:author="LGE" w:date="2023-11-15T22:36:00Z">
                  <w:rPr>
                    <w:lang w:eastAsia="ko-KR"/>
                  </w:rPr>
                </w:rPrChange>
              </w:rPr>
            </w:pPr>
            <w:r w:rsidRPr="00A1115A">
              <w:rPr>
                <w:rFonts w:cs="Arial"/>
                <w:b w:val="0"/>
                <w:bCs/>
                <w:szCs w:val="18"/>
              </w:rPr>
              <w:t>≤</w:t>
            </w:r>
            <w:r w:rsidRPr="00A1115A">
              <w:rPr>
                <w:b w:val="0"/>
                <w:bCs/>
                <w:szCs w:val="18"/>
              </w:rPr>
              <w:t xml:space="preserve"> </w:t>
            </w:r>
            <w:del w:id="75" w:author="LGE" w:date="2023-11-15T22:36:00Z">
              <w:r w:rsidDel="0090143E">
                <w:rPr>
                  <w:b w:val="0"/>
                  <w:bCs/>
                  <w:szCs w:val="18"/>
                </w:rPr>
                <w:delText>3.5</w:delText>
              </w:r>
            </w:del>
            <w:ins w:id="76" w:author="LGE" w:date="2023-11-15T22:36:00Z">
              <w:r>
                <w:rPr>
                  <w:b w:val="0"/>
                  <w:bCs/>
                  <w:szCs w:val="18"/>
                  <w:lang w:val="fi-FI"/>
                </w:rPr>
                <w:t>10.0</w:t>
              </w:r>
            </w:ins>
          </w:p>
        </w:tc>
      </w:tr>
      <w:tr w:rsidR="0090143E" w:rsidRPr="00A1115A" w14:paraId="44522C2B" w14:textId="77777777" w:rsidTr="0090143E">
        <w:trPr>
          <w:trHeight w:val="237"/>
          <w:jc w:val="center"/>
        </w:trPr>
        <w:tc>
          <w:tcPr>
            <w:tcW w:w="3240" w:type="dxa"/>
            <w:shd w:val="clear" w:color="auto" w:fill="auto"/>
          </w:tcPr>
          <w:p w14:paraId="7BAF57CF" w14:textId="77777777" w:rsidR="0090143E" w:rsidRPr="00A1115A" w:rsidRDefault="0090143E" w:rsidP="0090143E">
            <w:pPr>
              <w:pStyle w:val="TAH"/>
            </w:pPr>
            <w:r>
              <w:rPr>
                <w:b w:val="0"/>
                <w:bCs/>
                <w:szCs w:val="18"/>
              </w:rPr>
              <w:t>Non-contiguous sub-band RB sets</w:t>
            </w:r>
          </w:p>
        </w:tc>
        <w:tc>
          <w:tcPr>
            <w:tcW w:w="2790" w:type="dxa"/>
          </w:tcPr>
          <w:p w14:paraId="10C88D86" w14:textId="53EA0555" w:rsidR="0090143E" w:rsidRPr="0090143E" w:rsidRDefault="0090143E" w:rsidP="0090143E">
            <w:pPr>
              <w:pStyle w:val="TAH"/>
              <w:rPr>
                <w:lang w:val="fi-FI" w:eastAsia="ko-KR"/>
                <w:rPrChange w:id="77" w:author="LGE" w:date="2023-11-15T22:36:00Z">
                  <w:rPr>
                    <w:lang w:eastAsia="ko-KR"/>
                  </w:rPr>
                </w:rPrChange>
              </w:rPr>
            </w:pPr>
            <w:r w:rsidRPr="00A1115A">
              <w:rPr>
                <w:rFonts w:cs="Arial"/>
                <w:b w:val="0"/>
                <w:bCs/>
                <w:szCs w:val="18"/>
              </w:rPr>
              <w:t>≤</w:t>
            </w:r>
            <w:r w:rsidRPr="00A1115A">
              <w:rPr>
                <w:b w:val="0"/>
                <w:bCs/>
                <w:szCs w:val="18"/>
              </w:rPr>
              <w:t xml:space="preserve"> </w:t>
            </w:r>
            <w:del w:id="78" w:author="LGE" w:date="2023-11-15T22:36:00Z">
              <w:r w:rsidDel="0090143E">
                <w:rPr>
                  <w:b w:val="0"/>
                  <w:bCs/>
                  <w:szCs w:val="18"/>
                </w:rPr>
                <w:delText>5.0</w:delText>
              </w:r>
            </w:del>
            <w:ins w:id="79" w:author="LGE" w:date="2023-11-15T22:36:00Z">
              <w:r>
                <w:rPr>
                  <w:b w:val="0"/>
                  <w:bCs/>
                  <w:szCs w:val="18"/>
                  <w:lang w:val="fi-FI"/>
                </w:rPr>
                <w:t>12.5</w:t>
              </w:r>
            </w:ins>
          </w:p>
        </w:tc>
        <w:tc>
          <w:tcPr>
            <w:tcW w:w="2880" w:type="dxa"/>
          </w:tcPr>
          <w:p w14:paraId="78EA01C0" w14:textId="653A3848" w:rsidR="0090143E" w:rsidRPr="0090143E" w:rsidRDefault="0090143E" w:rsidP="0090143E">
            <w:pPr>
              <w:pStyle w:val="TAH"/>
              <w:rPr>
                <w:lang w:val="fi-FI" w:eastAsia="ko-KR"/>
                <w:rPrChange w:id="80" w:author="LGE" w:date="2023-11-15T22:36:00Z">
                  <w:rPr>
                    <w:lang w:eastAsia="ko-KR"/>
                  </w:rPr>
                </w:rPrChange>
              </w:rPr>
            </w:pPr>
            <w:r w:rsidRPr="00A1115A">
              <w:rPr>
                <w:rFonts w:cs="Arial"/>
                <w:b w:val="0"/>
                <w:bCs/>
                <w:szCs w:val="18"/>
              </w:rPr>
              <w:t>≤</w:t>
            </w:r>
            <w:r w:rsidRPr="00A1115A">
              <w:rPr>
                <w:b w:val="0"/>
                <w:bCs/>
                <w:szCs w:val="18"/>
              </w:rPr>
              <w:t xml:space="preserve"> </w:t>
            </w:r>
            <w:del w:id="81" w:author="LGE" w:date="2023-11-15T22:36:00Z">
              <w:r w:rsidDel="0090143E">
                <w:rPr>
                  <w:b w:val="0"/>
                  <w:bCs/>
                  <w:szCs w:val="18"/>
                </w:rPr>
                <w:delText>4.5</w:delText>
              </w:r>
            </w:del>
            <w:ins w:id="82" w:author="LGE" w:date="2023-11-15T22:36:00Z">
              <w:r>
                <w:rPr>
                  <w:b w:val="0"/>
                  <w:bCs/>
                  <w:szCs w:val="18"/>
                  <w:lang w:val="fi-FI"/>
                </w:rPr>
                <w:t>10.0</w:t>
              </w:r>
            </w:ins>
          </w:p>
        </w:tc>
      </w:tr>
      <w:tr w:rsidR="0090143E" w:rsidRPr="00A1115A" w14:paraId="0869E717" w14:textId="77777777" w:rsidTr="0090143E">
        <w:trPr>
          <w:trHeight w:val="20"/>
          <w:jc w:val="center"/>
        </w:trPr>
        <w:tc>
          <w:tcPr>
            <w:tcW w:w="8910" w:type="dxa"/>
            <w:gridSpan w:val="3"/>
          </w:tcPr>
          <w:p w14:paraId="1F754C8F" w14:textId="77777777" w:rsidR="0090143E" w:rsidRDefault="0090143E" w:rsidP="0090143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7206C2BE" w14:textId="77777777" w:rsidR="0090143E" w:rsidRPr="00A1115A" w:rsidRDefault="0090143E" w:rsidP="0090143E">
            <w:pPr>
              <w:pStyle w:val="TAN"/>
            </w:pPr>
            <w:r>
              <w:t>NOTE 2:  Outer sub-band configuration and inner sub-band configuration in Table 2-5 apply.</w:t>
            </w:r>
          </w:p>
        </w:tc>
      </w:tr>
    </w:tbl>
    <w:p w14:paraId="61D31EC4" w14:textId="77777777" w:rsidR="0090143E" w:rsidRDefault="0090143E" w:rsidP="0090143E">
      <w:pPr>
        <w:pStyle w:val="TH"/>
      </w:pPr>
    </w:p>
    <w:p w14:paraId="7B5034FE" w14:textId="77777777" w:rsidR="0090143E" w:rsidRPr="00B5046B"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E71515">
        <w:rPr>
          <w:rFonts w:ascii="Times New Roman" w:hAnsi="Times New Roman"/>
          <w:lang w:val="en-US"/>
        </w:rPr>
        <w:t>6.1.2.1.3.1</w:t>
      </w:r>
      <w:r w:rsidRPr="00B5046B">
        <w:rPr>
          <w:rFonts w:ascii="Times New Roman" w:hAnsi="Times New Roman"/>
          <w:lang w:val="en-US"/>
        </w:rPr>
        <w:t>-6 PSFCH 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376A1A19" w14:textId="77777777" w:rsidTr="0090143E">
        <w:trPr>
          <w:trHeight w:val="237"/>
          <w:jc w:val="center"/>
        </w:trPr>
        <w:tc>
          <w:tcPr>
            <w:tcW w:w="3240" w:type="dxa"/>
            <w:vMerge w:val="restart"/>
            <w:shd w:val="clear" w:color="auto" w:fill="auto"/>
          </w:tcPr>
          <w:p w14:paraId="4F0DF4C6" w14:textId="77777777" w:rsidR="0090143E" w:rsidRPr="00A1115A" w:rsidRDefault="0090143E" w:rsidP="0090143E">
            <w:pPr>
              <w:pStyle w:val="TAH"/>
            </w:pPr>
          </w:p>
        </w:tc>
        <w:tc>
          <w:tcPr>
            <w:tcW w:w="5670" w:type="dxa"/>
            <w:gridSpan w:val="2"/>
          </w:tcPr>
          <w:p w14:paraId="65743D8C" w14:textId="77777777" w:rsidR="0090143E" w:rsidRPr="00A1115A" w:rsidRDefault="0090143E" w:rsidP="0090143E">
            <w:pPr>
              <w:pStyle w:val="TAH"/>
            </w:pPr>
            <w:r w:rsidRPr="00A1115A">
              <w:t>RB Allocation</w:t>
            </w:r>
          </w:p>
        </w:tc>
      </w:tr>
      <w:tr w:rsidR="0090143E" w:rsidRPr="00A1115A" w14:paraId="2AEE4BAF" w14:textId="77777777" w:rsidTr="0090143E">
        <w:trPr>
          <w:trHeight w:val="237"/>
          <w:jc w:val="center"/>
        </w:trPr>
        <w:tc>
          <w:tcPr>
            <w:tcW w:w="3240" w:type="dxa"/>
            <w:vMerge/>
            <w:shd w:val="clear" w:color="auto" w:fill="auto"/>
          </w:tcPr>
          <w:p w14:paraId="7C77FCAE" w14:textId="77777777" w:rsidR="0090143E" w:rsidRPr="00A1115A" w:rsidRDefault="0090143E" w:rsidP="0090143E">
            <w:pPr>
              <w:pStyle w:val="TAH"/>
            </w:pPr>
          </w:p>
        </w:tc>
        <w:tc>
          <w:tcPr>
            <w:tcW w:w="2790" w:type="dxa"/>
          </w:tcPr>
          <w:p w14:paraId="2225A9FB" w14:textId="77777777" w:rsidR="0090143E" w:rsidRPr="00D70CD0" w:rsidRDefault="0090143E" w:rsidP="0090143E">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19F6C4F3" w14:textId="77777777" w:rsidR="0090143E" w:rsidRPr="00D70CD0" w:rsidRDefault="0090143E" w:rsidP="0090143E">
            <w:pPr>
              <w:pStyle w:val="TAH"/>
              <w:rPr>
                <w:lang w:eastAsia="ko-KR"/>
              </w:rPr>
            </w:pPr>
            <w:r>
              <w:rPr>
                <w:rFonts w:hint="eastAsia"/>
                <w:lang w:eastAsia="ko-KR"/>
              </w:rPr>
              <w:t>In</w:t>
            </w:r>
            <w:r>
              <w:rPr>
                <w:lang w:eastAsia="ko-KR"/>
              </w:rPr>
              <w:t>ner RB set configuration</w:t>
            </w:r>
            <w:r>
              <w:rPr>
                <w:vertAlign w:val="superscript"/>
                <w:lang w:eastAsia="ko-KR"/>
              </w:rPr>
              <w:t>2</w:t>
            </w:r>
          </w:p>
        </w:tc>
      </w:tr>
      <w:tr w:rsidR="0090143E" w:rsidRPr="00A1115A" w14:paraId="27858F61" w14:textId="77777777" w:rsidTr="0090143E">
        <w:trPr>
          <w:trHeight w:val="237"/>
          <w:jc w:val="center"/>
        </w:trPr>
        <w:tc>
          <w:tcPr>
            <w:tcW w:w="3240" w:type="dxa"/>
            <w:shd w:val="clear" w:color="auto" w:fill="auto"/>
          </w:tcPr>
          <w:p w14:paraId="12DA5543" w14:textId="77777777" w:rsidR="0090143E" w:rsidRPr="00A1115A" w:rsidRDefault="0090143E" w:rsidP="0090143E">
            <w:pPr>
              <w:pStyle w:val="TAH"/>
            </w:pPr>
            <w:r>
              <w:rPr>
                <w:b w:val="0"/>
                <w:bCs/>
                <w:szCs w:val="18"/>
              </w:rPr>
              <w:t>Contiguous/Non-contiguous sub-band RB sets</w:t>
            </w:r>
          </w:p>
        </w:tc>
        <w:tc>
          <w:tcPr>
            <w:tcW w:w="2790" w:type="dxa"/>
          </w:tcPr>
          <w:p w14:paraId="5D05B944" w14:textId="3DED0F58" w:rsidR="0090143E" w:rsidRPr="005B439C" w:rsidRDefault="0090143E" w:rsidP="0090143E">
            <w:pPr>
              <w:pStyle w:val="TAH"/>
              <w:rPr>
                <w:lang w:val="fi-FI" w:eastAsia="ko-KR"/>
                <w:rPrChange w:id="83" w:author="LGE" w:date="2023-11-15T22:36:00Z">
                  <w:rPr>
                    <w:lang w:eastAsia="ko-KR"/>
                  </w:rPr>
                </w:rPrChange>
              </w:rPr>
            </w:pPr>
            <w:r w:rsidRPr="00A1115A">
              <w:rPr>
                <w:rFonts w:cs="Arial"/>
                <w:b w:val="0"/>
                <w:bCs/>
                <w:szCs w:val="18"/>
              </w:rPr>
              <w:t>≤</w:t>
            </w:r>
            <w:r w:rsidRPr="00A1115A">
              <w:rPr>
                <w:b w:val="0"/>
                <w:bCs/>
                <w:szCs w:val="18"/>
              </w:rPr>
              <w:t xml:space="preserve"> </w:t>
            </w:r>
            <w:del w:id="84" w:author="LGE" w:date="2023-11-15T22:36:00Z">
              <w:r w:rsidDel="005B439C">
                <w:rPr>
                  <w:b w:val="0"/>
                  <w:bCs/>
                  <w:szCs w:val="18"/>
                </w:rPr>
                <w:delText>5.0</w:delText>
              </w:r>
            </w:del>
            <w:ins w:id="85" w:author="LGE" w:date="2023-11-15T22:36:00Z">
              <w:r w:rsidR="005B439C">
                <w:rPr>
                  <w:b w:val="0"/>
                  <w:bCs/>
                  <w:szCs w:val="18"/>
                  <w:lang w:val="fi-FI"/>
                </w:rPr>
                <w:t>12.5</w:t>
              </w:r>
            </w:ins>
          </w:p>
        </w:tc>
        <w:tc>
          <w:tcPr>
            <w:tcW w:w="2880" w:type="dxa"/>
          </w:tcPr>
          <w:p w14:paraId="3FA13BF2" w14:textId="1FD8B4CA" w:rsidR="0090143E" w:rsidRPr="005B439C" w:rsidRDefault="0090143E" w:rsidP="0090143E">
            <w:pPr>
              <w:pStyle w:val="TAH"/>
              <w:rPr>
                <w:lang w:val="fi-FI" w:eastAsia="ko-KR"/>
                <w:rPrChange w:id="86" w:author="LGE" w:date="2023-11-15T22:36:00Z">
                  <w:rPr>
                    <w:lang w:eastAsia="ko-KR"/>
                  </w:rPr>
                </w:rPrChange>
              </w:rPr>
            </w:pPr>
            <w:r w:rsidRPr="00A1115A">
              <w:rPr>
                <w:rFonts w:cs="Arial"/>
                <w:b w:val="0"/>
                <w:bCs/>
                <w:szCs w:val="18"/>
              </w:rPr>
              <w:t>≤</w:t>
            </w:r>
            <w:r w:rsidRPr="00A1115A">
              <w:rPr>
                <w:b w:val="0"/>
                <w:bCs/>
                <w:szCs w:val="18"/>
              </w:rPr>
              <w:t xml:space="preserve"> </w:t>
            </w:r>
            <w:del w:id="87" w:author="LGE" w:date="2023-11-15T22:36:00Z">
              <w:r w:rsidDel="005B439C">
                <w:rPr>
                  <w:b w:val="0"/>
                  <w:bCs/>
                  <w:szCs w:val="18"/>
                </w:rPr>
                <w:delText>4.5</w:delText>
              </w:r>
            </w:del>
            <w:ins w:id="88" w:author="LGE" w:date="2023-11-15T22:36:00Z">
              <w:r w:rsidR="005B439C">
                <w:rPr>
                  <w:b w:val="0"/>
                  <w:bCs/>
                  <w:szCs w:val="18"/>
                  <w:lang w:val="fi-FI"/>
                </w:rPr>
                <w:t>10.0</w:t>
              </w:r>
            </w:ins>
          </w:p>
        </w:tc>
      </w:tr>
      <w:tr w:rsidR="0090143E" w:rsidRPr="00A1115A" w14:paraId="7441BA77" w14:textId="77777777" w:rsidTr="0090143E">
        <w:trPr>
          <w:trHeight w:val="20"/>
          <w:jc w:val="center"/>
        </w:trPr>
        <w:tc>
          <w:tcPr>
            <w:tcW w:w="8910" w:type="dxa"/>
            <w:gridSpan w:val="3"/>
          </w:tcPr>
          <w:p w14:paraId="49DA3542" w14:textId="77777777" w:rsidR="0090143E" w:rsidRDefault="0090143E" w:rsidP="0090143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533A0795" w14:textId="77777777" w:rsidR="0090143E" w:rsidRPr="00A1115A" w:rsidRDefault="0090143E" w:rsidP="0090143E">
            <w:pPr>
              <w:pStyle w:val="TAN"/>
            </w:pPr>
            <w:r>
              <w:t>NOTE 2:  Outer sub-band configuration and inner sub-band configuration in Table 2-5 apply.</w:t>
            </w:r>
          </w:p>
        </w:tc>
      </w:tr>
    </w:tbl>
    <w:p w14:paraId="189B512F" w14:textId="77777777" w:rsidR="0090143E" w:rsidRPr="00C127DF" w:rsidRDefault="0090143E" w:rsidP="0090143E"/>
    <w:p w14:paraId="1986258F" w14:textId="77777777" w:rsidR="0090143E" w:rsidRDefault="0090143E" w:rsidP="0090143E">
      <w:pPr>
        <w:pStyle w:val="Heading3"/>
        <w:ind w:left="1134" w:hanging="1134"/>
      </w:pPr>
      <w:bookmarkStart w:id="89" w:name="_Toc463997759"/>
      <w:bookmarkStart w:id="90" w:name="_Toc36034800"/>
      <w:bookmarkStart w:id="91" w:name="_Toc42537397"/>
      <w:bookmarkStart w:id="92" w:name="_Toc46356462"/>
      <w:bookmarkStart w:id="93" w:name="_Toc52566376"/>
      <w:bookmarkStart w:id="94" w:name="_Toc61187284"/>
      <w:bookmarkStart w:id="95" w:name="_Toc66398696"/>
      <w:bookmarkStart w:id="96" w:name="_Toc66398913"/>
      <w:bookmarkStart w:id="97" w:name="_Toc66432630"/>
      <w:bookmarkStart w:id="98" w:name="_Toc66433409"/>
      <w:bookmarkStart w:id="99" w:name="_Toc66436184"/>
      <w:bookmarkStart w:id="100" w:name="_Toc133515237"/>
      <w:r>
        <w:t>6</w:t>
      </w:r>
      <w:r w:rsidRPr="003C18B3">
        <w:t>.1.3</w:t>
      </w:r>
      <w:r w:rsidRPr="003C18B3">
        <w:tab/>
      </w:r>
      <w:bookmarkEnd w:id="89"/>
      <w:bookmarkEnd w:id="90"/>
      <w:bookmarkEnd w:id="91"/>
      <w:bookmarkEnd w:id="92"/>
      <w:bookmarkEnd w:id="93"/>
      <w:bookmarkEnd w:id="94"/>
      <w:bookmarkEnd w:id="95"/>
      <w:bookmarkEnd w:id="96"/>
      <w:bookmarkEnd w:id="97"/>
      <w:bookmarkEnd w:id="98"/>
      <w:bookmarkEnd w:id="99"/>
      <w:r>
        <w:t xml:space="preserve">UE </w:t>
      </w:r>
      <w:proofErr w:type="spellStart"/>
      <w:r>
        <w:t>additional</w:t>
      </w:r>
      <w:proofErr w:type="spellEnd"/>
      <w:r>
        <w:t xml:space="preserve"> </w:t>
      </w:r>
      <w:proofErr w:type="gramStart"/>
      <w:r>
        <w:t>maximum output</w:t>
      </w:r>
      <w:proofErr w:type="gramEnd"/>
      <w:r>
        <w:t xml:space="preserve"> </w:t>
      </w:r>
      <w:proofErr w:type="spellStart"/>
      <w:r>
        <w:t>power</w:t>
      </w:r>
      <w:proofErr w:type="spellEnd"/>
      <w:r>
        <w:t xml:space="preserve"> </w:t>
      </w:r>
      <w:proofErr w:type="spellStart"/>
      <w:r>
        <w:t>reduction</w:t>
      </w:r>
      <w:proofErr w:type="spellEnd"/>
      <w:r w:rsidRPr="00D07068">
        <w:t xml:space="preserve"> </w:t>
      </w:r>
      <w:r w:rsidRPr="003C18B3">
        <w:t xml:space="preserve">for NR </w:t>
      </w:r>
      <w:r>
        <w:t>SL-U</w:t>
      </w:r>
      <w:bookmarkEnd w:id="100"/>
    </w:p>
    <w:p w14:paraId="4A5B9C3E" w14:textId="77777777" w:rsidR="0090143E" w:rsidRDefault="0090143E" w:rsidP="0090143E">
      <w:r w:rsidRPr="00FD208D">
        <w:t xml:space="preserve">Based on the NR-U </w:t>
      </w:r>
      <w:r>
        <w:t>agreement for the additional spectrum emission mask in clause 6.5F.2.3 in TS38.101-1, RAN4 do not consider the additional spectrum emission mask.</w:t>
      </w:r>
    </w:p>
    <w:p w14:paraId="3785C054" w14:textId="77777777" w:rsidR="0090143E" w:rsidRDefault="0090143E" w:rsidP="0090143E">
      <w:r>
        <w:t>For the additional spurious emission requirements for SL-U, RAN4 will consider the NR-U additional spurious emission requirements in clause 6.5F.3.3 in TS38.101-1.</w:t>
      </w:r>
    </w:p>
    <w:p w14:paraId="21302D23" w14:textId="77777777" w:rsidR="0090143E" w:rsidRDefault="0090143E" w:rsidP="0090143E">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50404A4A"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NS_28</w:t>
      </w:r>
    </w:p>
    <w:p w14:paraId="4D6EEA06" w14:textId="77777777" w:rsidR="0090143E" w:rsidRDefault="0090143E" w:rsidP="0090143E">
      <w:pPr>
        <w:pStyle w:val="Heading5"/>
        <w:rPr>
          <w:rFonts w:cs="Arial"/>
          <w:b w:val="0"/>
          <w:szCs w:val="22"/>
        </w:rPr>
      </w:pPr>
      <w:bookmarkStart w:id="101" w:name="_Toc144392048"/>
      <w:r w:rsidRPr="00F75613">
        <w:rPr>
          <w:rFonts w:cs="Arial"/>
          <w:szCs w:val="22"/>
        </w:rPr>
        <w:t>6.1.3.1.1</w:t>
      </w:r>
      <w:r w:rsidRPr="00F75613">
        <w:rPr>
          <w:rFonts w:cs="Arial"/>
          <w:szCs w:val="22"/>
        </w:rPr>
        <w:tab/>
        <w:t xml:space="preserve">A-MPR for </w:t>
      </w:r>
      <w:proofErr w:type="spellStart"/>
      <w:r w:rsidRPr="00F75613">
        <w:rPr>
          <w:rFonts w:cs="Arial"/>
          <w:szCs w:val="22"/>
        </w:rPr>
        <w:t>simultaneous</w:t>
      </w:r>
      <w:proofErr w:type="spellEnd"/>
      <w:r w:rsidRPr="00F75613">
        <w:rPr>
          <w:rFonts w:cs="Arial"/>
          <w:szCs w:val="22"/>
        </w:rPr>
        <w:t xml:space="preserve"> PSSCH/PSCCH transmission</w:t>
      </w:r>
      <w:bookmarkEnd w:id="101"/>
    </w:p>
    <w:p w14:paraId="3314CCA9" w14:textId="77777777" w:rsidR="0090143E" w:rsidRDefault="0090143E" w:rsidP="0090143E">
      <w:pPr>
        <w:pStyle w:val="Heading5"/>
        <w:rPr>
          <w:rFonts w:cs="Arial"/>
          <w:b w:val="0"/>
          <w:szCs w:val="22"/>
        </w:rPr>
      </w:pPr>
      <w:r w:rsidRPr="00F75613">
        <w:rPr>
          <w:rFonts w:cs="Arial"/>
          <w:szCs w:val="22"/>
        </w:rPr>
        <w:t>6.1.</w:t>
      </w:r>
      <w:r>
        <w:rPr>
          <w:rFonts w:cs="Arial"/>
          <w:szCs w:val="22"/>
        </w:rPr>
        <w:t>3.1</w:t>
      </w:r>
      <w:r w:rsidRPr="00F75613">
        <w:rPr>
          <w:rFonts w:cs="Arial"/>
          <w:szCs w:val="22"/>
        </w:rPr>
        <w:t>.1.</w:t>
      </w:r>
      <w:r>
        <w:rPr>
          <w:rFonts w:cs="Arial"/>
          <w:szCs w:val="22"/>
        </w:rPr>
        <w:t>1</w:t>
      </w:r>
      <w:r w:rsidRPr="00F75613">
        <w:rPr>
          <w:rFonts w:cs="Arial"/>
          <w:szCs w:val="22"/>
        </w:rPr>
        <w:tab/>
      </w:r>
      <w:proofErr w:type="spellStart"/>
      <w:r>
        <w:rPr>
          <w:rFonts w:cs="Arial"/>
          <w:szCs w:val="22"/>
        </w:rPr>
        <w:t>Qualcomm’s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w:t>
      </w:r>
      <w:r>
        <w:rPr>
          <w:rFonts w:cs="Arial"/>
          <w:szCs w:val="22"/>
        </w:rPr>
        <w:t>6791</w:t>
      </w:r>
      <w:proofErr w:type="gramEnd"/>
      <w:r w:rsidRPr="00014F6E">
        <w:rPr>
          <w:rFonts w:cs="Arial"/>
          <w:szCs w:val="22"/>
        </w:rPr>
        <w:t>)</w:t>
      </w:r>
    </w:p>
    <w:p w14:paraId="3FFC3920" w14:textId="77777777" w:rsidR="0090143E" w:rsidRPr="00C66F3C" w:rsidRDefault="0090143E" w:rsidP="0090143E">
      <w:pPr>
        <w:jc w:val="center"/>
        <w:rPr>
          <w:b/>
          <w:bCs/>
          <w:lang w:eastAsia="ja-JP"/>
        </w:rPr>
      </w:pPr>
      <w:r w:rsidRPr="00490881">
        <w:rPr>
          <w:b/>
          <w:bCs/>
          <w:lang w:eastAsia="ja-JP"/>
        </w:rPr>
        <w:t>Table</w:t>
      </w:r>
      <w:r>
        <w:rPr>
          <w:b/>
          <w:bCs/>
          <w:lang w:eastAsia="ja-JP"/>
        </w:rPr>
        <w:t xml:space="preserve"> 6.1.3.1.1.1-1</w:t>
      </w:r>
      <w:r w:rsidRPr="00490881">
        <w:rPr>
          <w:b/>
          <w:bCs/>
          <w:lang w:eastAsia="ja-JP"/>
        </w:rPr>
        <w:t>: Simulation results for NS_</w:t>
      </w:r>
      <w:r>
        <w:rPr>
          <w:b/>
          <w:bCs/>
          <w:lang w:eastAsia="ja-JP"/>
        </w:rPr>
        <w:t>28 Allocation Full and partial allocations</w:t>
      </w:r>
      <w:r w:rsidRPr="00490881">
        <w:rPr>
          <w:b/>
          <w:bCs/>
          <w:lang w:eastAsia="ja-JP"/>
        </w:rPr>
        <w:t>.</w:t>
      </w:r>
    </w:p>
    <w:tbl>
      <w:tblPr>
        <w:tblStyle w:val="TableGrid"/>
        <w:tblW w:w="0" w:type="auto"/>
        <w:tblLook w:val="04A0" w:firstRow="1" w:lastRow="0" w:firstColumn="1" w:lastColumn="0" w:noHBand="0" w:noVBand="1"/>
      </w:tblPr>
      <w:tblGrid>
        <w:gridCol w:w="1095"/>
        <w:gridCol w:w="987"/>
        <w:gridCol w:w="995"/>
        <w:gridCol w:w="986"/>
        <w:gridCol w:w="994"/>
        <w:gridCol w:w="986"/>
        <w:gridCol w:w="994"/>
        <w:gridCol w:w="986"/>
        <w:gridCol w:w="994"/>
      </w:tblGrid>
      <w:tr w:rsidR="0090143E" w14:paraId="08218821" w14:textId="77777777" w:rsidTr="0090143E">
        <w:tc>
          <w:tcPr>
            <w:tcW w:w="1095" w:type="dxa"/>
          </w:tcPr>
          <w:p w14:paraId="4A285046" w14:textId="77777777" w:rsidR="0090143E" w:rsidRDefault="0090143E" w:rsidP="0090143E">
            <w:pPr>
              <w:rPr>
                <w:b/>
                <w:bCs/>
                <w:lang w:eastAsia="ja-JP"/>
              </w:rPr>
            </w:pPr>
            <w:r>
              <w:rPr>
                <w:b/>
                <w:bCs/>
                <w:lang w:eastAsia="ja-JP"/>
              </w:rPr>
              <w:t>NS_28 A-MPR</w:t>
            </w:r>
          </w:p>
        </w:tc>
        <w:tc>
          <w:tcPr>
            <w:tcW w:w="987" w:type="dxa"/>
          </w:tcPr>
          <w:p w14:paraId="079C6A7F" w14:textId="77777777" w:rsidR="0090143E" w:rsidRDefault="0090143E" w:rsidP="0090143E">
            <w:pPr>
              <w:rPr>
                <w:b/>
                <w:bCs/>
                <w:lang w:eastAsia="ja-JP"/>
              </w:rPr>
            </w:pPr>
            <w:r>
              <w:rPr>
                <w:b/>
                <w:bCs/>
                <w:lang w:eastAsia="ja-JP"/>
              </w:rPr>
              <w:t>20M</w:t>
            </w:r>
          </w:p>
        </w:tc>
        <w:tc>
          <w:tcPr>
            <w:tcW w:w="995" w:type="dxa"/>
          </w:tcPr>
          <w:p w14:paraId="16AE2E2E" w14:textId="77777777" w:rsidR="0090143E" w:rsidRDefault="0090143E" w:rsidP="0090143E">
            <w:pPr>
              <w:rPr>
                <w:b/>
                <w:bCs/>
                <w:lang w:eastAsia="ja-JP"/>
              </w:rPr>
            </w:pPr>
            <w:r>
              <w:rPr>
                <w:b/>
                <w:bCs/>
                <w:lang w:eastAsia="ja-JP"/>
              </w:rPr>
              <w:t>20M</w:t>
            </w:r>
          </w:p>
        </w:tc>
        <w:tc>
          <w:tcPr>
            <w:tcW w:w="986" w:type="dxa"/>
          </w:tcPr>
          <w:p w14:paraId="332E5C59" w14:textId="77777777" w:rsidR="0090143E" w:rsidRDefault="0090143E" w:rsidP="0090143E">
            <w:pPr>
              <w:rPr>
                <w:b/>
                <w:bCs/>
                <w:lang w:eastAsia="ja-JP"/>
              </w:rPr>
            </w:pPr>
            <w:r>
              <w:rPr>
                <w:b/>
                <w:bCs/>
                <w:lang w:eastAsia="ja-JP"/>
              </w:rPr>
              <w:t>40M</w:t>
            </w:r>
          </w:p>
        </w:tc>
        <w:tc>
          <w:tcPr>
            <w:tcW w:w="994" w:type="dxa"/>
          </w:tcPr>
          <w:p w14:paraId="1499A0AB" w14:textId="77777777" w:rsidR="0090143E" w:rsidRDefault="0090143E" w:rsidP="0090143E">
            <w:pPr>
              <w:rPr>
                <w:b/>
                <w:bCs/>
                <w:lang w:eastAsia="ja-JP"/>
              </w:rPr>
            </w:pPr>
            <w:r>
              <w:rPr>
                <w:b/>
                <w:bCs/>
                <w:lang w:eastAsia="ja-JP"/>
              </w:rPr>
              <w:t>40M</w:t>
            </w:r>
          </w:p>
        </w:tc>
        <w:tc>
          <w:tcPr>
            <w:tcW w:w="986" w:type="dxa"/>
          </w:tcPr>
          <w:p w14:paraId="64B58DE5" w14:textId="77777777" w:rsidR="0090143E" w:rsidRDefault="0090143E" w:rsidP="0090143E">
            <w:pPr>
              <w:rPr>
                <w:b/>
                <w:bCs/>
                <w:lang w:eastAsia="ja-JP"/>
              </w:rPr>
            </w:pPr>
            <w:r>
              <w:rPr>
                <w:b/>
                <w:bCs/>
                <w:lang w:eastAsia="ja-JP"/>
              </w:rPr>
              <w:t>60M</w:t>
            </w:r>
          </w:p>
        </w:tc>
        <w:tc>
          <w:tcPr>
            <w:tcW w:w="994" w:type="dxa"/>
          </w:tcPr>
          <w:p w14:paraId="241178DD" w14:textId="77777777" w:rsidR="0090143E" w:rsidRDefault="0090143E" w:rsidP="0090143E">
            <w:pPr>
              <w:rPr>
                <w:b/>
                <w:bCs/>
                <w:lang w:eastAsia="ja-JP"/>
              </w:rPr>
            </w:pPr>
            <w:r>
              <w:rPr>
                <w:b/>
                <w:bCs/>
                <w:lang w:eastAsia="ja-JP"/>
              </w:rPr>
              <w:t>60M</w:t>
            </w:r>
          </w:p>
        </w:tc>
        <w:tc>
          <w:tcPr>
            <w:tcW w:w="986" w:type="dxa"/>
          </w:tcPr>
          <w:p w14:paraId="4D5674A0" w14:textId="77777777" w:rsidR="0090143E" w:rsidRDefault="0090143E" w:rsidP="0090143E">
            <w:pPr>
              <w:rPr>
                <w:b/>
                <w:bCs/>
                <w:lang w:eastAsia="ja-JP"/>
              </w:rPr>
            </w:pPr>
            <w:r>
              <w:rPr>
                <w:b/>
                <w:bCs/>
                <w:lang w:eastAsia="ja-JP"/>
              </w:rPr>
              <w:t>80M</w:t>
            </w:r>
          </w:p>
        </w:tc>
        <w:tc>
          <w:tcPr>
            <w:tcW w:w="994" w:type="dxa"/>
          </w:tcPr>
          <w:p w14:paraId="08C4FCC3" w14:textId="77777777" w:rsidR="0090143E" w:rsidRDefault="0090143E" w:rsidP="0090143E">
            <w:pPr>
              <w:rPr>
                <w:b/>
                <w:bCs/>
                <w:lang w:eastAsia="ja-JP"/>
              </w:rPr>
            </w:pPr>
            <w:r>
              <w:rPr>
                <w:b/>
                <w:bCs/>
                <w:lang w:eastAsia="ja-JP"/>
              </w:rPr>
              <w:t>80M</w:t>
            </w:r>
          </w:p>
        </w:tc>
      </w:tr>
      <w:tr w:rsidR="0090143E" w14:paraId="27EA0B01" w14:textId="77777777" w:rsidTr="0090143E">
        <w:tc>
          <w:tcPr>
            <w:tcW w:w="1095" w:type="dxa"/>
          </w:tcPr>
          <w:p w14:paraId="097011D0" w14:textId="77777777" w:rsidR="0090143E" w:rsidRDefault="0090143E" w:rsidP="0090143E">
            <w:pPr>
              <w:rPr>
                <w:b/>
                <w:bCs/>
                <w:lang w:eastAsia="ja-JP"/>
              </w:rPr>
            </w:pPr>
          </w:p>
        </w:tc>
        <w:tc>
          <w:tcPr>
            <w:tcW w:w="987" w:type="dxa"/>
          </w:tcPr>
          <w:p w14:paraId="2B681867" w14:textId="77777777" w:rsidR="0090143E" w:rsidRDefault="0090143E" w:rsidP="0090143E">
            <w:pPr>
              <w:rPr>
                <w:b/>
                <w:bCs/>
                <w:lang w:eastAsia="ja-JP"/>
              </w:rPr>
            </w:pPr>
            <w:r>
              <w:rPr>
                <w:b/>
                <w:bCs/>
                <w:lang w:eastAsia="ja-JP"/>
              </w:rPr>
              <w:t>Full</w:t>
            </w:r>
          </w:p>
        </w:tc>
        <w:tc>
          <w:tcPr>
            <w:tcW w:w="995" w:type="dxa"/>
          </w:tcPr>
          <w:p w14:paraId="537CF7F7" w14:textId="77777777" w:rsidR="0090143E" w:rsidRDefault="0090143E" w:rsidP="0090143E">
            <w:pPr>
              <w:rPr>
                <w:b/>
                <w:bCs/>
                <w:lang w:eastAsia="ja-JP"/>
              </w:rPr>
            </w:pPr>
            <w:r>
              <w:rPr>
                <w:b/>
                <w:bCs/>
                <w:lang w:eastAsia="ja-JP"/>
              </w:rPr>
              <w:t>Partial</w:t>
            </w:r>
          </w:p>
        </w:tc>
        <w:tc>
          <w:tcPr>
            <w:tcW w:w="986" w:type="dxa"/>
          </w:tcPr>
          <w:p w14:paraId="7C41A2AE" w14:textId="77777777" w:rsidR="0090143E" w:rsidRDefault="0090143E" w:rsidP="0090143E">
            <w:pPr>
              <w:rPr>
                <w:b/>
                <w:bCs/>
                <w:lang w:eastAsia="ja-JP"/>
              </w:rPr>
            </w:pPr>
            <w:r>
              <w:rPr>
                <w:b/>
                <w:bCs/>
                <w:lang w:eastAsia="ja-JP"/>
              </w:rPr>
              <w:t>Full</w:t>
            </w:r>
          </w:p>
        </w:tc>
        <w:tc>
          <w:tcPr>
            <w:tcW w:w="994" w:type="dxa"/>
          </w:tcPr>
          <w:p w14:paraId="7D0AF940" w14:textId="77777777" w:rsidR="0090143E" w:rsidRDefault="0090143E" w:rsidP="0090143E">
            <w:pPr>
              <w:rPr>
                <w:b/>
                <w:bCs/>
                <w:lang w:eastAsia="ja-JP"/>
              </w:rPr>
            </w:pPr>
            <w:r>
              <w:rPr>
                <w:b/>
                <w:bCs/>
                <w:lang w:eastAsia="ja-JP"/>
              </w:rPr>
              <w:t>Partial</w:t>
            </w:r>
          </w:p>
        </w:tc>
        <w:tc>
          <w:tcPr>
            <w:tcW w:w="986" w:type="dxa"/>
          </w:tcPr>
          <w:p w14:paraId="2908F8D3" w14:textId="77777777" w:rsidR="0090143E" w:rsidRDefault="0090143E" w:rsidP="0090143E">
            <w:pPr>
              <w:rPr>
                <w:b/>
                <w:bCs/>
                <w:lang w:eastAsia="ja-JP"/>
              </w:rPr>
            </w:pPr>
            <w:r>
              <w:rPr>
                <w:b/>
                <w:bCs/>
                <w:lang w:eastAsia="ja-JP"/>
              </w:rPr>
              <w:t>Full</w:t>
            </w:r>
          </w:p>
        </w:tc>
        <w:tc>
          <w:tcPr>
            <w:tcW w:w="994" w:type="dxa"/>
          </w:tcPr>
          <w:p w14:paraId="583E71C5" w14:textId="77777777" w:rsidR="0090143E" w:rsidRDefault="0090143E" w:rsidP="0090143E">
            <w:pPr>
              <w:rPr>
                <w:b/>
                <w:bCs/>
                <w:lang w:eastAsia="ja-JP"/>
              </w:rPr>
            </w:pPr>
            <w:r>
              <w:rPr>
                <w:b/>
                <w:bCs/>
                <w:lang w:eastAsia="ja-JP"/>
              </w:rPr>
              <w:t>Partial</w:t>
            </w:r>
          </w:p>
        </w:tc>
        <w:tc>
          <w:tcPr>
            <w:tcW w:w="986" w:type="dxa"/>
          </w:tcPr>
          <w:p w14:paraId="6E9F7877" w14:textId="77777777" w:rsidR="0090143E" w:rsidRDefault="0090143E" w:rsidP="0090143E">
            <w:pPr>
              <w:rPr>
                <w:b/>
                <w:bCs/>
                <w:lang w:eastAsia="ja-JP"/>
              </w:rPr>
            </w:pPr>
            <w:r>
              <w:rPr>
                <w:b/>
                <w:bCs/>
                <w:lang w:eastAsia="ja-JP"/>
              </w:rPr>
              <w:t>Full</w:t>
            </w:r>
          </w:p>
        </w:tc>
        <w:tc>
          <w:tcPr>
            <w:tcW w:w="994" w:type="dxa"/>
          </w:tcPr>
          <w:p w14:paraId="76DD6EA1" w14:textId="77777777" w:rsidR="0090143E" w:rsidRDefault="0090143E" w:rsidP="0090143E">
            <w:pPr>
              <w:rPr>
                <w:b/>
                <w:bCs/>
                <w:lang w:eastAsia="ja-JP"/>
              </w:rPr>
            </w:pPr>
            <w:r>
              <w:rPr>
                <w:b/>
                <w:bCs/>
                <w:lang w:eastAsia="ja-JP"/>
              </w:rPr>
              <w:t>Partial</w:t>
            </w:r>
          </w:p>
        </w:tc>
      </w:tr>
      <w:tr w:rsidR="0090143E" w14:paraId="3672CC5C" w14:textId="77777777" w:rsidTr="0090143E">
        <w:tc>
          <w:tcPr>
            <w:tcW w:w="1095" w:type="dxa"/>
          </w:tcPr>
          <w:p w14:paraId="58B4EA39" w14:textId="77777777" w:rsidR="0090143E" w:rsidRDefault="0090143E" w:rsidP="0090143E">
            <w:pPr>
              <w:rPr>
                <w:b/>
                <w:bCs/>
                <w:lang w:eastAsia="ja-JP"/>
              </w:rPr>
            </w:pPr>
            <w:r>
              <w:rPr>
                <w:b/>
                <w:bCs/>
                <w:lang w:eastAsia="ja-JP"/>
              </w:rPr>
              <w:t>QPSK</w:t>
            </w:r>
          </w:p>
        </w:tc>
        <w:tc>
          <w:tcPr>
            <w:tcW w:w="987" w:type="dxa"/>
          </w:tcPr>
          <w:p w14:paraId="2F8A63C6" w14:textId="77777777" w:rsidR="0090143E" w:rsidRDefault="0090143E" w:rsidP="0090143E">
            <w:pPr>
              <w:rPr>
                <w:b/>
                <w:bCs/>
                <w:lang w:eastAsia="ja-JP"/>
              </w:rPr>
            </w:pPr>
            <w:r w:rsidRPr="00C86D5B">
              <w:rPr>
                <w:b/>
                <w:bCs/>
                <w:lang w:eastAsia="ja-JP"/>
              </w:rPr>
              <w:t>≤</w:t>
            </w:r>
            <w:r>
              <w:rPr>
                <w:b/>
                <w:bCs/>
                <w:lang w:eastAsia="ja-JP"/>
              </w:rPr>
              <w:t>8.0</w:t>
            </w:r>
          </w:p>
        </w:tc>
        <w:tc>
          <w:tcPr>
            <w:tcW w:w="995" w:type="dxa"/>
          </w:tcPr>
          <w:p w14:paraId="6B227F50" w14:textId="77777777" w:rsidR="0090143E" w:rsidRDefault="0090143E" w:rsidP="0090143E">
            <w:pPr>
              <w:rPr>
                <w:b/>
                <w:bCs/>
                <w:lang w:eastAsia="ja-JP"/>
              </w:rPr>
            </w:pPr>
            <w:r w:rsidRPr="00C86D5B">
              <w:rPr>
                <w:b/>
                <w:bCs/>
                <w:lang w:eastAsia="ja-JP"/>
              </w:rPr>
              <w:t>≤</w:t>
            </w:r>
            <w:r>
              <w:rPr>
                <w:b/>
                <w:bCs/>
                <w:lang w:eastAsia="ja-JP"/>
              </w:rPr>
              <w:t>8.1</w:t>
            </w:r>
          </w:p>
        </w:tc>
        <w:tc>
          <w:tcPr>
            <w:tcW w:w="986" w:type="dxa"/>
          </w:tcPr>
          <w:p w14:paraId="257B1ED8" w14:textId="77777777" w:rsidR="0090143E" w:rsidRDefault="0090143E" w:rsidP="0090143E">
            <w:pPr>
              <w:rPr>
                <w:b/>
                <w:bCs/>
                <w:lang w:eastAsia="ja-JP"/>
              </w:rPr>
            </w:pPr>
            <w:r w:rsidRPr="00C86D5B">
              <w:rPr>
                <w:b/>
                <w:bCs/>
                <w:lang w:eastAsia="ja-JP"/>
              </w:rPr>
              <w:t>≤</w:t>
            </w:r>
            <w:r>
              <w:rPr>
                <w:b/>
                <w:bCs/>
                <w:lang w:eastAsia="ja-JP"/>
              </w:rPr>
              <w:t>7.7</w:t>
            </w:r>
          </w:p>
        </w:tc>
        <w:tc>
          <w:tcPr>
            <w:tcW w:w="994" w:type="dxa"/>
          </w:tcPr>
          <w:p w14:paraId="7F5B04D4" w14:textId="77777777" w:rsidR="0090143E" w:rsidRDefault="0090143E" w:rsidP="0090143E">
            <w:pPr>
              <w:rPr>
                <w:b/>
                <w:bCs/>
                <w:lang w:eastAsia="ja-JP"/>
              </w:rPr>
            </w:pPr>
            <w:r w:rsidRPr="00C86D5B">
              <w:rPr>
                <w:b/>
                <w:bCs/>
                <w:lang w:eastAsia="ja-JP"/>
              </w:rPr>
              <w:t>≤</w:t>
            </w:r>
            <w:r>
              <w:rPr>
                <w:b/>
                <w:bCs/>
                <w:lang w:eastAsia="ja-JP"/>
              </w:rPr>
              <w:t>8.0</w:t>
            </w:r>
          </w:p>
        </w:tc>
        <w:tc>
          <w:tcPr>
            <w:tcW w:w="986" w:type="dxa"/>
          </w:tcPr>
          <w:p w14:paraId="61D53A57" w14:textId="77777777" w:rsidR="0090143E" w:rsidRDefault="0090143E" w:rsidP="0090143E">
            <w:pPr>
              <w:rPr>
                <w:b/>
                <w:bCs/>
                <w:lang w:eastAsia="ja-JP"/>
              </w:rPr>
            </w:pPr>
            <w:r w:rsidRPr="00C86D5B">
              <w:rPr>
                <w:b/>
                <w:bCs/>
                <w:lang w:eastAsia="ja-JP"/>
              </w:rPr>
              <w:t>≤</w:t>
            </w:r>
            <w:r>
              <w:rPr>
                <w:b/>
                <w:bCs/>
                <w:lang w:eastAsia="ja-JP"/>
              </w:rPr>
              <w:t>7.1</w:t>
            </w:r>
          </w:p>
        </w:tc>
        <w:tc>
          <w:tcPr>
            <w:tcW w:w="994" w:type="dxa"/>
          </w:tcPr>
          <w:p w14:paraId="4C2C093A" w14:textId="77777777" w:rsidR="0090143E" w:rsidRDefault="0090143E" w:rsidP="0090143E">
            <w:pPr>
              <w:rPr>
                <w:b/>
                <w:bCs/>
                <w:lang w:eastAsia="ja-JP"/>
              </w:rPr>
            </w:pPr>
            <w:r w:rsidRPr="00C86D5B">
              <w:rPr>
                <w:b/>
                <w:bCs/>
                <w:lang w:eastAsia="ja-JP"/>
              </w:rPr>
              <w:t>≤</w:t>
            </w:r>
            <w:r>
              <w:rPr>
                <w:b/>
                <w:bCs/>
                <w:lang w:eastAsia="ja-JP"/>
              </w:rPr>
              <w:t>7.8</w:t>
            </w:r>
          </w:p>
        </w:tc>
        <w:tc>
          <w:tcPr>
            <w:tcW w:w="986" w:type="dxa"/>
          </w:tcPr>
          <w:p w14:paraId="506AC5F1" w14:textId="77777777" w:rsidR="0090143E" w:rsidRDefault="0090143E" w:rsidP="0090143E">
            <w:pPr>
              <w:rPr>
                <w:b/>
                <w:bCs/>
                <w:lang w:eastAsia="ja-JP"/>
              </w:rPr>
            </w:pPr>
            <w:r w:rsidRPr="00C86D5B">
              <w:rPr>
                <w:b/>
                <w:bCs/>
                <w:lang w:eastAsia="ja-JP"/>
              </w:rPr>
              <w:t>≤</w:t>
            </w:r>
            <w:r>
              <w:rPr>
                <w:b/>
                <w:bCs/>
                <w:lang w:eastAsia="ja-JP"/>
              </w:rPr>
              <w:t>6.9</w:t>
            </w:r>
          </w:p>
        </w:tc>
        <w:tc>
          <w:tcPr>
            <w:tcW w:w="994" w:type="dxa"/>
          </w:tcPr>
          <w:p w14:paraId="2B38A085" w14:textId="77777777" w:rsidR="0090143E" w:rsidRDefault="0090143E" w:rsidP="0090143E">
            <w:pPr>
              <w:rPr>
                <w:b/>
                <w:bCs/>
                <w:lang w:eastAsia="ja-JP"/>
              </w:rPr>
            </w:pPr>
            <w:r w:rsidRPr="00C86D5B">
              <w:rPr>
                <w:b/>
                <w:bCs/>
                <w:lang w:eastAsia="ja-JP"/>
              </w:rPr>
              <w:t>≤</w:t>
            </w:r>
            <w:r>
              <w:rPr>
                <w:b/>
                <w:bCs/>
                <w:lang w:eastAsia="ja-JP"/>
              </w:rPr>
              <w:t>7.8</w:t>
            </w:r>
          </w:p>
        </w:tc>
      </w:tr>
      <w:tr w:rsidR="0090143E" w14:paraId="68DE41D9" w14:textId="77777777" w:rsidTr="0090143E">
        <w:tc>
          <w:tcPr>
            <w:tcW w:w="1095" w:type="dxa"/>
          </w:tcPr>
          <w:p w14:paraId="6D16A82E" w14:textId="77777777" w:rsidR="0090143E" w:rsidRDefault="0090143E" w:rsidP="0090143E">
            <w:pPr>
              <w:rPr>
                <w:b/>
                <w:bCs/>
                <w:lang w:eastAsia="ja-JP"/>
              </w:rPr>
            </w:pPr>
            <w:r>
              <w:rPr>
                <w:b/>
                <w:bCs/>
                <w:lang w:eastAsia="ja-JP"/>
              </w:rPr>
              <w:lastRenderedPageBreak/>
              <w:t>16 QAM</w:t>
            </w:r>
          </w:p>
        </w:tc>
        <w:tc>
          <w:tcPr>
            <w:tcW w:w="987" w:type="dxa"/>
          </w:tcPr>
          <w:p w14:paraId="193EE6D9" w14:textId="77777777" w:rsidR="0090143E" w:rsidRDefault="0090143E" w:rsidP="0090143E">
            <w:pPr>
              <w:rPr>
                <w:b/>
                <w:bCs/>
                <w:lang w:eastAsia="ja-JP"/>
              </w:rPr>
            </w:pPr>
            <w:r w:rsidRPr="00C86D5B">
              <w:rPr>
                <w:b/>
                <w:bCs/>
                <w:lang w:eastAsia="ja-JP"/>
              </w:rPr>
              <w:t>≤</w:t>
            </w:r>
            <w:r>
              <w:rPr>
                <w:b/>
                <w:bCs/>
                <w:lang w:eastAsia="ja-JP"/>
              </w:rPr>
              <w:t>8.0</w:t>
            </w:r>
          </w:p>
        </w:tc>
        <w:tc>
          <w:tcPr>
            <w:tcW w:w="995" w:type="dxa"/>
          </w:tcPr>
          <w:p w14:paraId="1D2AC94F" w14:textId="77777777" w:rsidR="0090143E" w:rsidRDefault="0090143E" w:rsidP="0090143E">
            <w:pPr>
              <w:rPr>
                <w:b/>
                <w:bCs/>
                <w:lang w:eastAsia="ja-JP"/>
              </w:rPr>
            </w:pPr>
            <w:r w:rsidRPr="00C86D5B">
              <w:rPr>
                <w:b/>
                <w:bCs/>
                <w:lang w:eastAsia="ja-JP"/>
              </w:rPr>
              <w:t>≤</w:t>
            </w:r>
            <w:r>
              <w:rPr>
                <w:b/>
                <w:bCs/>
                <w:lang w:eastAsia="ja-JP"/>
              </w:rPr>
              <w:t>8.3</w:t>
            </w:r>
          </w:p>
        </w:tc>
        <w:tc>
          <w:tcPr>
            <w:tcW w:w="986" w:type="dxa"/>
          </w:tcPr>
          <w:p w14:paraId="0D799134" w14:textId="77777777" w:rsidR="0090143E" w:rsidRDefault="0090143E" w:rsidP="0090143E">
            <w:pPr>
              <w:rPr>
                <w:b/>
                <w:bCs/>
                <w:lang w:eastAsia="ja-JP"/>
              </w:rPr>
            </w:pPr>
            <w:r w:rsidRPr="00C86D5B">
              <w:rPr>
                <w:b/>
                <w:bCs/>
                <w:lang w:eastAsia="ja-JP"/>
              </w:rPr>
              <w:t>≤</w:t>
            </w:r>
            <w:r>
              <w:rPr>
                <w:b/>
                <w:bCs/>
                <w:lang w:eastAsia="ja-JP"/>
              </w:rPr>
              <w:t>7.4</w:t>
            </w:r>
          </w:p>
        </w:tc>
        <w:tc>
          <w:tcPr>
            <w:tcW w:w="994" w:type="dxa"/>
          </w:tcPr>
          <w:p w14:paraId="0BC41F88" w14:textId="77777777" w:rsidR="0090143E" w:rsidRDefault="0090143E" w:rsidP="0090143E">
            <w:pPr>
              <w:rPr>
                <w:b/>
                <w:bCs/>
                <w:lang w:eastAsia="ja-JP"/>
              </w:rPr>
            </w:pPr>
            <w:r w:rsidRPr="00C86D5B">
              <w:rPr>
                <w:b/>
                <w:bCs/>
                <w:lang w:eastAsia="ja-JP"/>
              </w:rPr>
              <w:t>≤</w:t>
            </w:r>
            <w:r>
              <w:rPr>
                <w:b/>
                <w:bCs/>
                <w:lang w:eastAsia="ja-JP"/>
              </w:rPr>
              <w:t>8.3</w:t>
            </w:r>
          </w:p>
        </w:tc>
        <w:tc>
          <w:tcPr>
            <w:tcW w:w="986" w:type="dxa"/>
          </w:tcPr>
          <w:p w14:paraId="7DFA5B40" w14:textId="77777777" w:rsidR="0090143E" w:rsidRDefault="0090143E" w:rsidP="0090143E">
            <w:pPr>
              <w:rPr>
                <w:b/>
                <w:bCs/>
                <w:lang w:eastAsia="ja-JP"/>
              </w:rPr>
            </w:pPr>
            <w:r w:rsidRPr="00C86D5B">
              <w:rPr>
                <w:b/>
                <w:bCs/>
                <w:lang w:eastAsia="ja-JP"/>
              </w:rPr>
              <w:t>≤</w:t>
            </w:r>
            <w:r>
              <w:rPr>
                <w:b/>
                <w:bCs/>
                <w:lang w:eastAsia="ja-JP"/>
              </w:rPr>
              <w:t>7.3</w:t>
            </w:r>
          </w:p>
        </w:tc>
        <w:tc>
          <w:tcPr>
            <w:tcW w:w="994" w:type="dxa"/>
          </w:tcPr>
          <w:p w14:paraId="088BA4F5" w14:textId="77777777" w:rsidR="0090143E" w:rsidRDefault="0090143E" w:rsidP="0090143E">
            <w:pPr>
              <w:rPr>
                <w:b/>
                <w:bCs/>
                <w:lang w:eastAsia="ja-JP"/>
              </w:rPr>
            </w:pPr>
            <w:r w:rsidRPr="00C86D5B">
              <w:rPr>
                <w:b/>
                <w:bCs/>
                <w:lang w:eastAsia="ja-JP"/>
              </w:rPr>
              <w:t>≤</w:t>
            </w:r>
            <w:r>
              <w:rPr>
                <w:b/>
                <w:bCs/>
                <w:lang w:eastAsia="ja-JP"/>
              </w:rPr>
              <w:t>8.1</w:t>
            </w:r>
          </w:p>
        </w:tc>
        <w:tc>
          <w:tcPr>
            <w:tcW w:w="986" w:type="dxa"/>
          </w:tcPr>
          <w:p w14:paraId="70440479" w14:textId="77777777" w:rsidR="0090143E" w:rsidRDefault="0090143E" w:rsidP="0090143E">
            <w:pPr>
              <w:rPr>
                <w:b/>
                <w:bCs/>
                <w:lang w:eastAsia="ja-JP"/>
              </w:rPr>
            </w:pPr>
            <w:r w:rsidRPr="00C86D5B">
              <w:rPr>
                <w:b/>
                <w:bCs/>
                <w:lang w:eastAsia="ja-JP"/>
              </w:rPr>
              <w:t>≤</w:t>
            </w:r>
            <w:r>
              <w:rPr>
                <w:b/>
                <w:bCs/>
                <w:lang w:eastAsia="ja-JP"/>
              </w:rPr>
              <w:t>6.9</w:t>
            </w:r>
          </w:p>
        </w:tc>
        <w:tc>
          <w:tcPr>
            <w:tcW w:w="994" w:type="dxa"/>
          </w:tcPr>
          <w:p w14:paraId="7C6C7C02" w14:textId="77777777" w:rsidR="0090143E" w:rsidRDefault="0090143E" w:rsidP="0090143E">
            <w:pPr>
              <w:rPr>
                <w:b/>
                <w:bCs/>
                <w:lang w:eastAsia="ja-JP"/>
              </w:rPr>
            </w:pPr>
            <w:r w:rsidRPr="00C86D5B">
              <w:rPr>
                <w:b/>
                <w:bCs/>
                <w:lang w:eastAsia="ja-JP"/>
              </w:rPr>
              <w:t>≤</w:t>
            </w:r>
            <w:r>
              <w:rPr>
                <w:b/>
                <w:bCs/>
                <w:lang w:eastAsia="ja-JP"/>
              </w:rPr>
              <w:t>8.1</w:t>
            </w:r>
          </w:p>
        </w:tc>
      </w:tr>
      <w:tr w:rsidR="0090143E" w14:paraId="4A86AB78" w14:textId="77777777" w:rsidTr="0090143E">
        <w:tc>
          <w:tcPr>
            <w:tcW w:w="1095" w:type="dxa"/>
          </w:tcPr>
          <w:p w14:paraId="31911C0B" w14:textId="77777777" w:rsidR="0090143E" w:rsidRDefault="0090143E" w:rsidP="0090143E">
            <w:pPr>
              <w:rPr>
                <w:b/>
                <w:bCs/>
                <w:lang w:eastAsia="ja-JP"/>
              </w:rPr>
            </w:pPr>
            <w:r>
              <w:rPr>
                <w:b/>
                <w:bCs/>
                <w:lang w:eastAsia="ja-JP"/>
              </w:rPr>
              <w:t>64 QAM</w:t>
            </w:r>
          </w:p>
        </w:tc>
        <w:tc>
          <w:tcPr>
            <w:tcW w:w="987" w:type="dxa"/>
          </w:tcPr>
          <w:p w14:paraId="26ED8F4A" w14:textId="77777777" w:rsidR="0090143E" w:rsidRDefault="0090143E" w:rsidP="0090143E">
            <w:pPr>
              <w:rPr>
                <w:b/>
                <w:bCs/>
                <w:lang w:eastAsia="ja-JP"/>
              </w:rPr>
            </w:pPr>
            <w:r w:rsidRPr="00C86D5B">
              <w:rPr>
                <w:b/>
                <w:bCs/>
                <w:lang w:eastAsia="ja-JP"/>
              </w:rPr>
              <w:t>≤</w:t>
            </w:r>
            <w:r>
              <w:rPr>
                <w:b/>
                <w:bCs/>
                <w:lang w:eastAsia="ja-JP"/>
              </w:rPr>
              <w:t>8.1</w:t>
            </w:r>
          </w:p>
        </w:tc>
        <w:tc>
          <w:tcPr>
            <w:tcW w:w="995" w:type="dxa"/>
          </w:tcPr>
          <w:p w14:paraId="029ED3B1" w14:textId="77777777" w:rsidR="0090143E" w:rsidRDefault="0090143E" w:rsidP="0090143E">
            <w:pPr>
              <w:rPr>
                <w:b/>
                <w:bCs/>
                <w:lang w:eastAsia="ja-JP"/>
              </w:rPr>
            </w:pPr>
            <w:r w:rsidRPr="00C86D5B">
              <w:rPr>
                <w:b/>
                <w:bCs/>
                <w:lang w:eastAsia="ja-JP"/>
              </w:rPr>
              <w:t>≤</w:t>
            </w:r>
            <w:r>
              <w:rPr>
                <w:b/>
                <w:bCs/>
                <w:lang w:eastAsia="ja-JP"/>
              </w:rPr>
              <w:t>8.7</w:t>
            </w:r>
          </w:p>
        </w:tc>
        <w:tc>
          <w:tcPr>
            <w:tcW w:w="986" w:type="dxa"/>
          </w:tcPr>
          <w:p w14:paraId="222BDD8F" w14:textId="77777777" w:rsidR="0090143E" w:rsidRDefault="0090143E" w:rsidP="0090143E">
            <w:pPr>
              <w:rPr>
                <w:b/>
                <w:bCs/>
                <w:lang w:eastAsia="ja-JP"/>
              </w:rPr>
            </w:pPr>
            <w:r w:rsidRPr="00C86D5B">
              <w:rPr>
                <w:b/>
                <w:bCs/>
                <w:lang w:eastAsia="ja-JP"/>
              </w:rPr>
              <w:t>≤</w:t>
            </w:r>
            <w:r>
              <w:rPr>
                <w:b/>
                <w:bCs/>
                <w:lang w:eastAsia="ja-JP"/>
              </w:rPr>
              <w:t>7.4</w:t>
            </w:r>
          </w:p>
        </w:tc>
        <w:tc>
          <w:tcPr>
            <w:tcW w:w="994" w:type="dxa"/>
          </w:tcPr>
          <w:p w14:paraId="07DF6988" w14:textId="77777777" w:rsidR="0090143E" w:rsidRDefault="0090143E" w:rsidP="0090143E">
            <w:pPr>
              <w:rPr>
                <w:b/>
                <w:bCs/>
                <w:lang w:eastAsia="ja-JP"/>
              </w:rPr>
            </w:pPr>
            <w:r w:rsidRPr="00C86D5B">
              <w:rPr>
                <w:b/>
                <w:bCs/>
                <w:lang w:eastAsia="ja-JP"/>
              </w:rPr>
              <w:t>≤</w:t>
            </w:r>
            <w:r>
              <w:rPr>
                <w:b/>
                <w:bCs/>
                <w:lang w:eastAsia="ja-JP"/>
              </w:rPr>
              <w:t>8.7</w:t>
            </w:r>
          </w:p>
        </w:tc>
        <w:tc>
          <w:tcPr>
            <w:tcW w:w="986" w:type="dxa"/>
          </w:tcPr>
          <w:p w14:paraId="20E041D4" w14:textId="77777777" w:rsidR="0090143E" w:rsidRDefault="0090143E" w:rsidP="0090143E">
            <w:pPr>
              <w:rPr>
                <w:b/>
                <w:bCs/>
                <w:lang w:eastAsia="ja-JP"/>
              </w:rPr>
            </w:pPr>
            <w:r w:rsidRPr="00C86D5B">
              <w:rPr>
                <w:b/>
                <w:bCs/>
                <w:lang w:eastAsia="ja-JP"/>
              </w:rPr>
              <w:t>≤</w:t>
            </w:r>
            <w:r>
              <w:rPr>
                <w:b/>
                <w:bCs/>
                <w:lang w:eastAsia="ja-JP"/>
              </w:rPr>
              <w:t>7.3</w:t>
            </w:r>
          </w:p>
        </w:tc>
        <w:tc>
          <w:tcPr>
            <w:tcW w:w="994" w:type="dxa"/>
          </w:tcPr>
          <w:p w14:paraId="564A1710" w14:textId="77777777" w:rsidR="0090143E" w:rsidRDefault="0090143E" w:rsidP="0090143E">
            <w:pPr>
              <w:rPr>
                <w:b/>
                <w:bCs/>
                <w:lang w:eastAsia="ja-JP"/>
              </w:rPr>
            </w:pPr>
            <w:r w:rsidRPr="00C86D5B">
              <w:rPr>
                <w:b/>
                <w:bCs/>
                <w:lang w:eastAsia="ja-JP"/>
              </w:rPr>
              <w:t>≤</w:t>
            </w:r>
            <w:r>
              <w:rPr>
                <w:b/>
                <w:bCs/>
                <w:lang w:eastAsia="ja-JP"/>
              </w:rPr>
              <w:t>8.2</w:t>
            </w:r>
          </w:p>
        </w:tc>
        <w:tc>
          <w:tcPr>
            <w:tcW w:w="986" w:type="dxa"/>
          </w:tcPr>
          <w:p w14:paraId="7363B1BA" w14:textId="77777777" w:rsidR="0090143E" w:rsidRDefault="0090143E" w:rsidP="0090143E">
            <w:pPr>
              <w:rPr>
                <w:b/>
                <w:bCs/>
                <w:lang w:eastAsia="ja-JP"/>
              </w:rPr>
            </w:pPr>
            <w:r w:rsidRPr="00C86D5B">
              <w:rPr>
                <w:b/>
                <w:bCs/>
                <w:lang w:eastAsia="ja-JP"/>
              </w:rPr>
              <w:t>≤</w:t>
            </w:r>
            <w:r>
              <w:rPr>
                <w:b/>
                <w:bCs/>
                <w:lang w:eastAsia="ja-JP"/>
              </w:rPr>
              <w:t>7.0</w:t>
            </w:r>
          </w:p>
        </w:tc>
        <w:tc>
          <w:tcPr>
            <w:tcW w:w="994" w:type="dxa"/>
          </w:tcPr>
          <w:p w14:paraId="52A62282" w14:textId="77777777" w:rsidR="0090143E" w:rsidRDefault="0090143E" w:rsidP="0090143E">
            <w:pPr>
              <w:rPr>
                <w:b/>
                <w:bCs/>
                <w:lang w:eastAsia="ja-JP"/>
              </w:rPr>
            </w:pPr>
            <w:r w:rsidRPr="00C86D5B">
              <w:rPr>
                <w:b/>
                <w:bCs/>
                <w:lang w:eastAsia="ja-JP"/>
              </w:rPr>
              <w:t>≤</w:t>
            </w:r>
            <w:r>
              <w:rPr>
                <w:b/>
                <w:bCs/>
                <w:lang w:eastAsia="ja-JP"/>
              </w:rPr>
              <w:t>8.2</w:t>
            </w:r>
          </w:p>
        </w:tc>
      </w:tr>
      <w:tr w:rsidR="0090143E" w14:paraId="57D8F5FE" w14:textId="77777777" w:rsidTr="0090143E">
        <w:tc>
          <w:tcPr>
            <w:tcW w:w="1095" w:type="dxa"/>
          </w:tcPr>
          <w:p w14:paraId="2B6CF70F" w14:textId="77777777" w:rsidR="0090143E" w:rsidRDefault="0090143E" w:rsidP="0090143E">
            <w:pPr>
              <w:rPr>
                <w:b/>
                <w:bCs/>
                <w:lang w:eastAsia="ja-JP"/>
              </w:rPr>
            </w:pPr>
            <w:r>
              <w:rPr>
                <w:b/>
                <w:bCs/>
                <w:lang w:eastAsia="ja-JP"/>
              </w:rPr>
              <w:t>256 QAM</w:t>
            </w:r>
          </w:p>
        </w:tc>
        <w:tc>
          <w:tcPr>
            <w:tcW w:w="987" w:type="dxa"/>
          </w:tcPr>
          <w:p w14:paraId="0E4EB379" w14:textId="77777777" w:rsidR="0090143E" w:rsidRDefault="0090143E" w:rsidP="0090143E">
            <w:pPr>
              <w:rPr>
                <w:b/>
                <w:bCs/>
                <w:lang w:eastAsia="ja-JP"/>
              </w:rPr>
            </w:pPr>
            <w:r w:rsidRPr="00C86D5B">
              <w:rPr>
                <w:b/>
                <w:bCs/>
                <w:lang w:eastAsia="ja-JP"/>
              </w:rPr>
              <w:t>≤</w:t>
            </w:r>
            <w:r>
              <w:rPr>
                <w:b/>
                <w:bCs/>
                <w:lang w:eastAsia="ja-JP"/>
              </w:rPr>
              <w:t>8.2</w:t>
            </w:r>
          </w:p>
        </w:tc>
        <w:tc>
          <w:tcPr>
            <w:tcW w:w="995" w:type="dxa"/>
          </w:tcPr>
          <w:p w14:paraId="7C47E532" w14:textId="77777777" w:rsidR="0090143E" w:rsidRDefault="0090143E" w:rsidP="0090143E">
            <w:pPr>
              <w:rPr>
                <w:b/>
                <w:bCs/>
                <w:lang w:eastAsia="ja-JP"/>
              </w:rPr>
            </w:pPr>
            <w:r w:rsidRPr="00C86D5B">
              <w:rPr>
                <w:b/>
                <w:bCs/>
                <w:lang w:eastAsia="ja-JP"/>
              </w:rPr>
              <w:t>≤</w:t>
            </w:r>
            <w:r>
              <w:rPr>
                <w:b/>
                <w:bCs/>
                <w:lang w:eastAsia="ja-JP"/>
              </w:rPr>
              <w:t>8.8</w:t>
            </w:r>
          </w:p>
        </w:tc>
        <w:tc>
          <w:tcPr>
            <w:tcW w:w="986" w:type="dxa"/>
          </w:tcPr>
          <w:p w14:paraId="6D30B0DD" w14:textId="77777777" w:rsidR="0090143E" w:rsidRDefault="0090143E" w:rsidP="0090143E">
            <w:pPr>
              <w:rPr>
                <w:b/>
                <w:bCs/>
                <w:lang w:eastAsia="ja-JP"/>
              </w:rPr>
            </w:pPr>
            <w:r w:rsidRPr="00C86D5B">
              <w:rPr>
                <w:b/>
                <w:bCs/>
                <w:lang w:eastAsia="ja-JP"/>
              </w:rPr>
              <w:t>≤</w:t>
            </w:r>
            <w:r>
              <w:rPr>
                <w:b/>
                <w:bCs/>
                <w:lang w:eastAsia="ja-JP"/>
              </w:rPr>
              <w:t>7.4</w:t>
            </w:r>
          </w:p>
        </w:tc>
        <w:tc>
          <w:tcPr>
            <w:tcW w:w="994" w:type="dxa"/>
          </w:tcPr>
          <w:p w14:paraId="7FFDF84E" w14:textId="77777777" w:rsidR="0090143E" w:rsidRDefault="0090143E" w:rsidP="0090143E">
            <w:pPr>
              <w:rPr>
                <w:b/>
                <w:bCs/>
                <w:lang w:eastAsia="ja-JP"/>
              </w:rPr>
            </w:pPr>
            <w:r w:rsidRPr="00C86D5B">
              <w:rPr>
                <w:b/>
                <w:bCs/>
                <w:lang w:eastAsia="ja-JP"/>
              </w:rPr>
              <w:t>≤</w:t>
            </w:r>
            <w:r>
              <w:rPr>
                <w:b/>
                <w:bCs/>
                <w:lang w:eastAsia="ja-JP"/>
              </w:rPr>
              <w:t>8.8</w:t>
            </w:r>
          </w:p>
        </w:tc>
        <w:tc>
          <w:tcPr>
            <w:tcW w:w="986" w:type="dxa"/>
          </w:tcPr>
          <w:p w14:paraId="4D2BC970" w14:textId="77777777" w:rsidR="0090143E" w:rsidRDefault="0090143E" w:rsidP="0090143E">
            <w:pPr>
              <w:rPr>
                <w:b/>
                <w:bCs/>
                <w:lang w:eastAsia="ja-JP"/>
              </w:rPr>
            </w:pPr>
            <w:r w:rsidRPr="00C86D5B">
              <w:rPr>
                <w:b/>
                <w:bCs/>
                <w:lang w:eastAsia="ja-JP"/>
              </w:rPr>
              <w:t>≤</w:t>
            </w:r>
            <w:r>
              <w:rPr>
                <w:b/>
                <w:bCs/>
                <w:lang w:eastAsia="ja-JP"/>
              </w:rPr>
              <w:t>7.3</w:t>
            </w:r>
          </w:p>
        </w:tc>
        <w:tc>
          <w:tcPr>
            <w:tcW w:w="994" w:type="dxa"/>
          </w:tcPr>
          <w:p w14:paraId="23DBA654" w14:textId="77777777" w:rsidR="0090143E" w:rsidRDefault="0090143E" w:rsidP="0090143E">
            <w:pPr>
              <w:rPr>
                <w:b/>
                <w:bCs/>
                <w:lang w:eastAsia="ja-JP"/>
              </w:rPr>
            </w:pPr>
            <w:r w:rsidRPr="00C86D5B">
              <w:rPr>
                <w:b/>
                <w:bCs/>
                <w:lang w:eastAsia="ja-JP"/>
              </w:rPr>
              <w:t>≤</w:t>
            </w:r>
            <w:r>
              <w:rPr>
                <w:b/>
                <w:bCs/>
                <w:lang w:eastAsia="ja-JP"/>
              </w:rPr>
              <w:t>8.2</w:t>
            </w:r>
          </w:p>
        </w:tc>
        <w:tc>
          <w:tcPr>
            <w:tcW w:w="986" w:type="dxa"/>
          </w:tcPr>
          <w:p w14:paraId="3C88B9C9" w14:textId="77777777" w:rsidR="0090143E" w:rsidRDefault="0090143E" w:rsidP="0090143E">
            <w:pPr>
              <w:rPr>
                <w:b/>
                <w:bCs/>
                <w:lang w:eastAsia="ja-JP"/>
              </w:rPr>
            </w:pPr>
            <w:r w:rsidRPr="00C86D5B">
              <w:rPr>
                <w:b/>
                <w:bCs/>
                <w:lang w:eastAsia="ja-JP"/>
              </w:rPr>
              <w:t>≤</w:t>
            </w:r>
            <w:r>
              <w:rPr>
                <w:b/>
                <w:bCs/>
                <w:lang w:eastAsia="ja-JP"/>
              </w:rPr>
              <w:t>7.1</w:t>
            </w:r>
          </w:p>
        </w:tc>
        <w:tc>
          <w:tcPr>
            <w:tcW w:w="994" w:type="dxa"/>
          </w:tcPr>
          <w:p w14:paraId="644C229E" w14:textId="77777777" w:rsidR="0090143E" w:rsidRDefault="0090143E" w:rsidP="0090143E">
            <w:pPr>
              <w:rPr>
                <w:b/>
                <w:bCs/>
                <w:lang w:eastAsia="ja-JP"/>
              </w:rPr>
            </w:pPr>
            <w:r w:rsidRPr="00C86D5B">
              <w:rPr>
                <w:b/>
                <w:bCs/>
                <w:lang w:eastAsia="ja-JP"/>
              </w:rPr>
              <w:t>≤</w:t>
            </w:r>
            <w:r>
              <w:rPr>
                <w:b/>
                <w:bCs/>
                <w:lang w:eastAsia="ja-JP"/>
              </w:rPr>
              <w:t>8.1</w:t>
            </w:r>
          </w:p>
        </w:tc>
      </w:tr>
    </w:tbl>
    <w:p w14:paraId="3961EF02" w14:textId="77777777" w:rsidR="0090143E" w:rsidRDefault="0090143E" w:rsidP="0090143E">
      <w:pPr>
        <w:rPr>
          <w:b/>
          <w:bCs/>
          <w:lang w:eastAsia="ja-JP"/>
        </w:rPr>
      </w:pPr>
    </w:p>
    <w:p w14:paraId="7D1B027B" w14:textId="77777777" w:rsidR="0090143E" w:rsidRPr="00C66F3C" w:rsidRDefault="0090143E" w:rsidP="0090143E">
      <w:pPr>
        <w:pStyle w:val="BodyText"/>
        <w:rPr>
          <w:rFonts w:eastAsiaTheme="minorEastAsia"/>
          <w:lang w:val="en-US" w:eastAsia="ko-KR"/>
        </w:rPr>
      </w:pPr>
      <w:r w:rsidRPr="00C66F3C">
        <w:rPr>
          <w:rFonts w:eastAsiaTheme="minorEastAsia"/>
          <w:lang w:val="en-US" w:eastAsia="ko-KR"/>
        </w:rPr>
        <w:t>The power class 5 PSSCH A-MPR in the tables should be considered in the discussion of MPR requirements.</w:t>
      </w:r>
    </w:p>
    <w:p w14:paraId="103B11F6" w14:textId="77777777" w:rsidR="0090143E" w:rsidRPr="00FD208D" w:rsidRDefault="0090143E" w:rsidP="0090143E">
      <w:pPr>
        <w:pStyle w:val="Heading5"/>
        <w:rPr>
          <w:rFonts w:cs="Arial"/>
          <w:szCs w:val="22"/>
        </w:rPr>
      </w:pPr>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452CC5C9" w14:textId="77777777" w:rsidR="0090143E" w:rsidRPr="00FD208D" w:rsidRDefault="0090143E" w:rsidP="0090143E">
      <w:pPr>
        <w:pStyle w:val="Heading5"/>
        <w:rPr>
          <w:rFonts w:cs="Arial"/>
          <w:szCs w:val="22"/>
        </w:rPr>
      </w:pPr>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61AC8B6E" w14:textId="77777777" w:rsidR="0090143E" w:rsidRPr="00FD208D" w:rsidRDefault="0090143E" w:rsidP="0090143E"/>
    <w:p w14:paraId="336DEBE1" w14:textId="77777777" w:rsidR="0090143E" w:rsidRPr="00FD208D" w:rsidRDefault="0090143E" w:rsidP="0090143E">
      <w:pPr>
        <w:rPr>
          <w:i/>
          <w:iCs/>
        </w:rPr>
      </w:pPr>
      <w:r w:rsidRPr="00FD208D">
        <w:rPr>
          <w:i/>
          <w:iCs/>
        </w:rPr>
        <w:t>&lt;Editor Note&gt; A-MPR requirements will be added</w:t>
      </w:r>
    </w:p>
    <w:p w14:paraId="1AFEE651" w14:textId="77777777" w:rsidR="0090143E" w:rsidRDefault="0090143E" w:rsidP="0090143E"/>
    <w:p w14:paraId="3FD66128"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NS_29</w:t>
      </w:r>
    </w:p>
    <w:p w14:paraId="1E5A0A0F" w14:textId="77777777" w:rsidR="0090143E" w:rsidRDefault="0090143E" w:rsidP="0090143E">
      <w:pPr>
        <w:pStyle w:val="Heading5"/>
        <w:rPr>
          <w:rFonts w:cs="Arial"/>
          <w:szCs w:val="22"/>
        </w:rPr>
      </w:pPr>
      <w:r w:rsidRPr="00FD208D">
        <w:rPr>
          <w:rFonts w:cs="Arial"/>
          <w:szCs w:val="22"/>
        </w:rPr>
        <w:t>6.1.3.2.1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p>
    <w:p w14:paraId="7F40A2B5" w14:textId="77777777" w:rsidR="0090143E" w:rsidRPr="00FD208D" w:rsidRDefault="0090143E" w:rsidP="0090143E">
      <w:pPr>
        <w:pStyle w:val="Heading5"/>
        <w:rPr>
          <w:rFonts w:cs="Arial"/>
          <w:szCs w:val="22"/>
        </w:rPr>
      </w:pPr>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6DAF01F9" w14:textId="77777777" w:rsidR="0090143E" w:rsidRPr="00FD208D" w:rsidRDefault="0090143E" w:rsidP="0090143E">
      <w:pPr>
        <w:pStyle w:val="Heading5"/>
        <w:rPr>
          <w:rFonts w:cs="Arial"/>
          <w:szCs w:val="22"/>
        </w:rPr>
      </w:pPr>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6DEB8FFC" w14:textId="77777777" w:rsidR="0090143E" w:rsidRPr="00FD208D" w:rsidRDefault="0090143E" w:rsidP="0090143E"/>
    <w:p w14:paraId="00FFB15C" w14:textId="77777777" w:rsidR="0090143E" w:rsidRPr="005B348E" w:rsidRDefault="0090143E" w:rsidP="0090143E">
      <w:pPr>
        <w:rPr>
          <w:i/>
          <w:iCs/>
        </w:rPr>
      </w:pPr>
      <w:r w:rsidRPr="005B348E">
        <w:rPr>
          <w:i/>
          <w:iCs/>
        </w:rPr>
        <w:t>&lt;Editor Note&gt; A-MPR requirements will be added</w:t>
      </w:r>
    </w:p>
    <w:p w14:paraId="6C43BECE" w14:textId="77777777" w:rsidR="0090143E" w:rsidRPr="00FD208D" w:rsidRDefault="0090143E" w:rsidP="0090143E"/>
    <w:p w14:paraId="7DFBE15D"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NS_30</w:t>
      </w:r>
    </w:p>
    <w:p w14:paraId="4301B42E" w14:textId="77777777" w:rsidR="0090143E" w:rsidRDefault="0090143E" w:rsidP="0090143E">
      <w:pPr>
        <w:pStyle w:val="Heading5"/>
        <w:rPr>
          <w:rFonts w:cs="Arial"/>
          <w:szCs w:val="22"/>
        </w:rPr>
      </w:pPr>
      <w:r w:rsidRPr="00FD208D">
        <w:rPr>
          <w:rFonts w:cs="Arial"/>
          <w:szCs w:val="22"/>
        </w:rPr>
        <w:t>6.1.3.3.1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p>
    <w:p w14:paraId="336A2B3E" w14:textId="77777777" w:rsidR="0090143E" w:rsidRDefault="0090143E" w:rsidP="0090143E">
      <w:pPr>
        <w:pStyle w:val="Heading5"/>
        <w:rPr>
          <w:rFonts w:cs="Arial"/>
          <w:b w:val="0"/>
          <w:szCs w:val="22"/>
        </w:rPr>
      </w:pPr>
      <w:r w:rsidRPr="00F75613">
        <w:rPr>
          <w:rFonts w:cs="Arial"/>
          <w:szCs w:val="22"/>
        </w:rPr>
        <w:t>6.1.</w:t>
      </w:r>
      <w:r>
        <w:rPr>
          <w:rFonts w:cs="Arial"/>
          <w:szCs w:val="22"/>
        </w:rPr>
        <w:t>3.3</w:t>
      </w:r>
      <w:r w:rsidRPr="00F75613">
        <w:rPr>
          <w:rFonts w:cs="Arial"/>
          <w:szCs w:val="22"/>
        </w:rPr>
        <w:t>.1.</w:t>
      </w:r>
      <w:r>
        <w:rPr>
          <w:rFonts w:cs="Arial"/>
          <w:szCs w:val="22"/>
        </w:rPr>
        <w:t>1</w:t>
      </w:r>
      <w:r w:rsidRPr="00F75613">
        <w:rPr>
          <w:rFonts w:cs="Arial"/>
          <w:szCs w:val="22"/>
        </w:rPr>
        <w:tab/>
      </w:r>
      <w:proofErr w:type="spellStart"/>
      <w:r>
        <w:rPr>
          <w:rFonts w:cs="Arial"/>
          <w:szCs w:val="22"/>
        </w:rPr>
        <w:t>Qualcomm’s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w:t>
      </w:r>
      <w:r>
        <w:rPr>
          <w:rFonts w:cs="Arial"/>
          <w:szCs w:val="22"/>
        </w:rPr>
        <w:t>6791</w:t>
      </w:r>
      <w:proofErr w:type="gramEnd"/>
      <w:r w:rsidRPr="00014F6E">
        <w:rPr>
          <w:rFonts w:cs="Arial"/>
          <w:szCs w:val="22"/>
        </w:rPr>
        <w:t>)</w:t>
      </w:r>
    </w:p>
    <w:p w14:paraId="0B09BDE5" w14:textId="77777777" w:rsidR="0090143E" w:rsidRPr="0079616F" w:rsidRDefault="0090143E" w:rsidP="0090143E">
      <w:pPr>
        <w:jc w:val="center"/>
        <w:rPr>
          <w:lang w:eastAsia="ja-JP"/>
        </w:rPr>
      </w:pPr>
      <w:r w:rsidRPr="00490881">
        <w:rPr>
          <w:b/>
          <w:bCs/>
          <w:lang w:eastAsia="ja-JP"/>
        </w:rPr>
        <w:t>Table</w:t>
      </w:r>
      <w:r>
        <w:rPr>
          <w:b/>
          <w:bCs/>
          <w:lang w:eastAsia="ja-JP"/>
        </w:rPr>
        <w:t xml:space="preserve"> 6.1.3.3.1.1-1</w:t>
      </w:r>
      <w:r w:rsidRPr="00490881">
        <w:rPr>
          <w:b/>
          <w:bCs/>
          <w:lang w:eastAsia="ja-JP"/>
        </w:rPr>
        <w:t>: Simulation results for NS_3</w:t>
      </w:r>
      <w:r>
        <w:rPr>
          <w:b/>
          <w:bCs/>
          <w:lang w:eastAsia="ja-JP"/>
        </w:rPr>
        <w:t>0 Allocation Note 2 Full and partial allocations</w:t>
      </w:r>
      <w:r w:rsidRPr="00490881">
        <w:rPr>
          <w:b/>
          <w:bCs/>
          <w:lang w:eastAsia="ja-JP"/>
        </w:rPr>
        <w:t>.</w:t>
      </w:r>
    </w:p>
    <w:tbl>
      <w:tblPr>
        <w:tblStyle w:val="TableGrid"/>
        <w:tblW w:w="0" w:type="auto"/>
        <w:tblLook w:val="04A0" w:firstRow="1" w:lastRow="0" w:firstColumn="1" w:lastColumn="0" w:noHBand="0" w:noVBand="1"/>
      </w:tblPr>
      <w:tblGrid>
        <w:gridCol w:w="1094"/>
        <w:gridCol w:w="986"/>
        <w:gridCol w:w="994"/>
        <w:gridCol w:w="989"/>
        <w:gridCol w:w="994"/>
        <w:gridCol w:w="986"/>
        <w:gridCol w:w="994"/>
        <w:gridCol w:w="986"/>
        <w:gridCol w:w="994"/>
      </w:tblGrid>
      <w:tr w:rsidR="0090143E" w14:paraId="3820FB92" w14:textId="77777777" w:rsidTr="0090143E">
        <w:tc>
          <w:tcPr>
            <w:tcW w:w="1094" w:type="dxa"/>
          </w:tcPr>
          <w:p w14:paraId="0FC6C1E7" w14:textId="77777777" w:rsidR="0090143E" w:rsidRDefault="0090143E" w:rsidP="0090143E">
            <w:pPr>
              <w:rPr>
                <w:b/>
                <w:bCs/>
                <w:lang w:eastAsia="ja-JP"/>
              </w:rPr>
            </w:pPr>
            <w:r>
              <w:rPr>
                <w:b/>
                <w:bCs/>
                <w:lang w:eastAsia="ja-JP"/>
              </w:rPr>
              <w:t>NS_30 A-MPR</w:t>
            </w:r>
          </w:p>
          <w:p w14:paraId="570967E0" w14:textId="77777777" w:rsidR="0090143E" w:rsidRDefault="0090143E" w:rsidP="0090143E">
            <w:pPr>
              <w:rPr>
                <w:b/>
                <w:bCs/>
                <w:lang w:eastAsia="ja-JP"/>
              </w:rPr>
            </w:pPr>
            <w:r>
              <w:rPr>
                <w:b/>
                <w:bCs/>
                <w:lang w:eastAsia="ja-JP"/>
              </w:rPr>
              <w:t>Allocation Note2</w:t>
            </w:r>
          </w:p>
        </w:tc>
        <w:tc>
          <w:tcPr>
            <w:tcW w:w="986" w:type="dxa"/>
          </w:tcPr>
          <w:p w14:paraId="1EE2D59E" w14:textId="77777777" w:rsidR="0090143E" w:rsidRDefault="0090143E" w:rsidP="0090143E">
            <w:pPr>
              <w:rPr>
                <w:b/>
                <w:bCs/>
                <w:lang w:eastAsia="ja-JP"/>
              </w:rPr>
            </w:pPr>
            <w:r>
              <w:rPr>
                <w:b/>
                <w:bCs/>
                <w:lang w:eastAsia="ja-JP"/>
              </w:rPr>
              <w:t>20M</w:t>
            </w:r>
          </w:p>
        </w:tc>
        <w:tc>
          <w:tcPr>
            <w:tcW w:w="994" w:type="dxa"/>
          </w:tcPr>
          <w:p w14:paraId="7F29CEAF" w14:textId="77777777" w:rsidR="0090143E" w:rsidRDefault="0090143E" w:rsidP="0090143E">
            <w:pPr>
              <w:rPr>
                <w:b/>
                <w:bCs/>
                <w:lang w:eastAsia="ja-JP"/>
              </w:rPr>
            </w:pPr>
            <w:r>
              <w:rPr>
                <w:b/>
                <w:bCs/>
                <w:lang w:eastAsia="ja-JP"/>
              </w:rPr>
              <w:t>20M</w:t>
            </w:r>
          </w:p>
        </w:tc>
        <w:tc>
          <w:tcPr>
            <w:tcW w:w="989" w:type="dxa"/>
          </w:tcPr>
          <w:p w14:paraId="01EB09F0" w14:textId="77777777" w:rsidR="0090143E" w:rsidRDefault="0090143E" w:rsidP="0090143E">
            <w:pPr>
              <w:rPr>
                <w:b/>
                <w:bCs/>
                <w:lang w:eastAsia="ja-JP"/>
              </w:rPr>
            </w:pPr>
            <w:r>
              <w:rPr>
                <w:b/>
                <w:bCs/>
                <w:lang w:eastAsia="ja-JP"/>
              </w:rPr>
              <w:t>40M</w:t>
            </w:r>
          </w:p>
        </w:tc>
        <w:tc>
          <w:tcPr>
            <w:tcW w:w="994" w:type="dxa"/>
          </w:tcPr>
          <w:p w14:paraId="30E8E121" w14:textId="77777777" w:rsidR="0090143E" w:rsidRDefault="0090143E" w:rsidP="0090143E">
            <w:pPr>
              <w:rPr>
                <w:b/>
                <w:bCs/>
                <w:lang w:eastAsia="ja-JP"/>
              </w:rPr>
            </w:pPr>
            <w:r>
              <w:rPr>
                <w:b/>
                <w:bCs/>
                <w:lang w:eastAsia="ja-JP"/>
              </w:rPr>
              <w:t>40M</w:t>
            </w:r>
          </w:p>
        </w:tc>
        <w:tc>
          <w:tcPr>
            <w:tcW w:w="986" w:type="dxa"/>
          </w:tcPr>
          <w:p w14:paraId="71117785" w14:textId="77777777" w:rsidR="0090143E" w:rsidRDefault="0090143E" w:rsidP="0090143E">
            <w:pPr>
              <w:rPr>
                <w:b/>
                <w:bCs/>
                <w:lang w:eastAsia="ja-JP"/>
              </w:rPr>
            </w:pPr>
            <w:r>
              <w:rPr>
                <w:b/>
                <w:bCs/>
                <w:lang w:eastAsia="ja-JP"/>
              </w:rPr>
              <w:t>60M</w:t>
            </w:r>
          </w:p>
        </w:tc>
        <w:tc>
          <w:tcPr>
            <w:tcW w:w="994" w:type="dxa"/>
          </w:tcPr>
          <w:p w14:paraId="46231391" w14:textId="77777777" w:rsidR="0090143E" w:rsidRDefault="0090143E" w:rsidP="0090143E">
            <w:pPr>
              <w:rPr>
                <w:b/>
                <w:bCs/>
                <w:lang w:eastAsia="ja-JP"/>
              </w:rPr>
            </w:pPr>
            <w:r>
              <w:rPr>
                <w:b/>
                <w:bCs/>
                <w:lang w:eastAsia="ja-JP"/>
              </w:rPr>
              <w:t>60M</w:t>
            </w:r>
          </w:p>
        </w:tc>
        <w:tc>
          <w:tcPr>
            <w:tcW w:w="986" w:type="dxa"/>
          </w:tcPr>
          <w:p w14:paraId="4AB26B08" w14:textId="77777777" w:rsidR="0090143E" w:rsidRDefault="0090143E" w:rsidP="0090143E">
            <w:pPr>
              <w:rPr>
                <w:b/>
                <w:bCs/>
                <w:lang w:eastAsia="ja-JP"/>
              </w:rPr>
            </w:pPr>
            <w:r>
              <w:rPr>
                <w:b/>
                <w:bCs/>
                <w:lang w:eastAsia="ja-JP"/>
              </w:rPr>
              <w:t>80M</w:t>
            </w:r>
          </w:p>
        </w:tc>
        <w:tc>
          <w:tcPr>
            <w:tcW w:w="994" w:type="dxa"/>
          </w:tcPr>
          <w:p w14:paraId="39C0E514" w14:textId="77777777" w:rsidR="0090143E" w:rsidRDefault="0090143E" w:rsidP="0090143E">
            <w:pPr>
              <w:rPr>
                <w:b/>
                <w:bCs/>
                <w:lang w:eastAsia="ja-JP"/>
              </w:rPr>
            </w:pPr>
            <w:r>
              <w:rPr>
                <w:b/>
                <w:bCs/>
                <w:lang w:eastAsia="ja-JP"/>
              </w:rPr>
              <w:t>80M</w:t>
            </w:r>
          </w:p>
        </w:tc>
      </w:tr>
      <w:tr w:rsidR="0090143E" w14:paraId="487957F6" w14:textId="77777777" w:rsidTr="0090143E">
        <w:tc>
          <w:tcPr>
            <w:tcW w:w="1094" w:type="dxa"/>
          </w:tcPr>
          <w:p w14:paraId="645FD891" w14:textId="77777777" w:rsidR="0090143E" w:rsidRDefault="0090143E" w:rsidP="0090143E">
            <w:pPr>
              <w:rPr>
                <w:b/>
                <w:bCs/>
                <w:lang w:eastAsia="ja-JP"/>
              </w:rPr>
            </w:pPr>
          </w:p>
        </w:tc>
        <w:tc>
          <w:tcPr>
            <w:tcW w:w="986" w:type="dxa"/>
          </w:tcPr>
          <w:p w14:paraId="4C042C49" w14:textId="77777777" w:rsidR="0090143E" w:rsidRDefault="0090143E" w:rsidP="0090143E">
            <w:pPr>
              <w:rPr>
                <w:b/>
                <w:bCs/>
                <w:lang w:eastAsia="ja-JP"/>
              </w:rPr>
            </w:pPr>
            <w:r>
              <w:rPr>
                <w:b/>
                <w:bCs/>
                <w:lang w:eastAsia="ja-JP"/>
              </w:rPr>
              <w:t>Full</w:t>
            </w:r>
          </w:p>
        </w:tc>
        <w:tc>
          <w:tcPr>
            <w:tcW w:w="994" w:type="dxa"/>
          </w:tcPr>
          <w:p w14:paraId="5723BECA" w14:textId="77777777" w:rsidR="0090143E" w:rsidRDefault="0090143E" w:rsidP="0090143E">
            <w:pPr>
              <w:rPr>
                <w:b/>
                <w:bCs/>
                <w:lang w:eastAsia="ja-JP"/>
              </w:rPr>
            </w:pPr>
            <w:r>
              <w:rPr>
                <w:b/>
                <w:bCs/>
                <w:lang w:eastAsia="ja-JP"/>
              </w:rPr>
              <w:t>Partial</w:t>
            </w:r>
          </w:p>
        </w:tc>
        <w:tc>
          <w:tcPr>
            <w:tcW w:w="989" w:type="dxa"/>
          </w:tcPr>
          <w:p w14:paraId="115B3629" w14:textId="77777777" w:rsidR="0090143E" w:rsidRDefault="0090143E" w:rsidP="0090143E">
            <w:pPr>
              <w:rPr>
                <w:b/>
                <w:bCs/>
                <w:lang w:eastAsia="ja-JP"/>
              </w:rPr>
            </w:pPr>
            <w:r>
              <w:rPr>
                <w:b/>
                <w:bCs/>
                <w:lang w:eastAsia="ja-JP"/>
              </w:rPr>
              <w:t>Full</w:t>
            </w:r>
          </w:p>
        </w:tc>
        <w:tc>
          <w:tcPr>
            <w:tcW w:w="994" w:type="dxa"/>
          </w:tcPr>
          <w:p w14:paraId="73397026" w14:textId="77777777" w:rsidR="0090143E" w:rsidRDefault="0090143E" w:rsidP="0090143E">
            <w:pPr>
              <w:rPr>
                <w:b/>
                <w:bCs/>
                <w:lang w:eastAsia="ja-JP"/>
              </w:rPr>
            </w:pPr>
            <w:r>
              <w:rPr>
                <w:b/>
                <w:bCs/>
                <w:lang w:eastAsia="ja-JP"/>
              </w:rPr>
              <w:t>Partial</w:t>
            </w:r>
          </w:p>
        </w:tc>
        <w:tc>
          <w:tcPr>
            <w:tcW w:w="986" w:type="dxa"/>
          </w:tcPr>
          <w:p w14:paraId="7D9056EA" w14:textId="77777777" w:rsidR="0090143E" w:rsidRDefault="0090143E" w:rsidP="0090143E">
            <w:pPr>
              <w:rPr>
                <w:b/>
                <w:bCs/>
                <w:lang w:eastAsia="ja-JP"/>
              </w:rPr>
            </w:pPr>
            <w:r>
              <w:rPr>
                <w:b/>
                <w:bCs/>
                <w:lang w:eastAsia="ja-JP"/>
              </w:rPr>
              <w:t>Full</w:t>
            </w:r>
          </w:p>
        </w:tc>
        <w:tc>
          <w:tcPr>
            <w:tcW w:w="994" w:type="dxa"/>
          </w:tcPr>
          <w:p w14:paraId="25634B9E" w14:textId="77777777" w:rsidR="0090143E" w:rsidRDefault="0090143E" w:rsidP="0090143E">
            <w:pPr>
              <w:rPr>
                <w:b/>
                <w:bCs/>
                <w:lang w:eastAsia="ja-JP"/>
              </w:rPr>
            </w:pPr>
            <w:r>
              <w:rPr>
                <w:b/>
                <w:bCs/>
                <w:lang w:eastAsia="ja-JP"/>
              </w:rPr>
              <w:t>Partial</w:t>
            </w:r>
          </w:p>
        </w:tc>
        <w:tc>
          <w:tcPr>
            <w:tcW w:w="986" w:type="dxa"/>
          </w:tcPr>
          <w:p w14:paraId="6D58A292" w14:textId="77777777" w:rsidR="0090143E" w:rsidRDefault="0090143E" w:rsidP="0090143E">
            <w:pPr>
              <w:rPr>
                <w:b/>
                <w:bCs/>
                <w:lang w:eastAsia="ja-JP"/>
              </w:rPr>
            </w:pPr>
            <w:r>
              <w:rPr>
                <w:b/>
                <w:bCs/>
                <w:lang w:eastAsia="ja-JP"/>
              </w:rPr>
              <w:t>Full</w:t>
            </w:r>
          </w:p>
        </w:tc>
        <w:tc>
          <w:tcPr>
            <w:tcW w:w="994" w:type="dxa"/>
          </w:tcPr>
          <w:p w14:paraId="7C61A163" w14:textId="77777777" w:rsidR="0090143E" w:rsidRDefault="0090143E" w:rsidP="0090143E">
            <w:pPr>
              <w:rPr>
                <w:b/>
                <w:bCs/>
                <w:lang w:eastAsia="ja-JP"/>
              </w:rPr>
            </w:pPr>
            <w:r>
              <w:rPr>
                <w:b/>
                <w:bCs/>
                <w:lang w:eastAsia="ja-JP"/>
              </w:rPr>
              <w:t>Partial</w:t>
            </w:r>
          </w:p>
        </w:tc>
      </w:tr>
      <w:tr w:rsidR="0090143E" w14:paraId="65B1AACD" w14:textId="77777777" w:rsidTr="0090143E">
        <w:tc>
          <w:tcPr>
            <w:tcW w:w="1094" w:type="dxa"/>
          </w:tcPr>
          <w:p w14:paraId="72306217" w14:textId="77777777" w:rsidR="0090143E" w:rsidRDefault="0090143E" w:rsidP="0090143E">
            <w:pPr>
              <w:rPr>
                <w:b/>
                <w:bCs/>
                <w:lang w:eastAsia="ja-JP"/>
              </w:rPr>
            </w:pPr>
            <w:r>
              <w:rPr>
                <w:b/>
                <w:bCs/>
                <w:lang w:eastAsia="ja-JP"/>
              </w:rPr>
              <w:t>QPSK</w:t>
            </w:r>
          </w:p>
        </w:tc>
        <w:tc>
          <w:tcPr>
            <w:tcW w:w="986" w:type="dxa"/>
          </w:tcPr>
          <w:p w14:paraId="452FF182" w14:textId="77777777" w:rsidR="0090143E" w:rsidRDefault="0090143E" w:rsidP="0090143E">
            <w:pPr>
              <w:rPr>
                <w:b/>
                <w:bCs/>
                <w:lang w:eastAsia="ja-JP"/>
              </w:rPr>
            </w:pPr>
            <w:r w:rsidRPr="00C93EF2">
              <w:rPr>
                <w:b/>
                <w:bCs/>
                <w:lang w:eastAsia="ja-JP"/>
              </w:rPr>
              <w:t>≤</w:t>
            </w:r>
            <w:r>
              <w:rPr>
                <w:b/>
                <w:bCs/>
                <w:lang w:eastAsia="ja-JP"/>
              </w:rPr>
              <w:t>10.7</w:t>
            </w:r>
          </w:p>
        </w:tc>
        <w:tc>
          <w:tcPr>
            <w:tcW w:w="994" w:type="dxa"/>
          </w:tcPr>
          <w:p w14:paraId="5B50EA75" w14:textId="77777777" w:rsidR="0090143E" w:rsidRDefault="0090143E" w:rsidP="0090143E">
            <w:pPr>
              <w:rPr>
                <w:b/>
                <w:bCs/>
                <w:lang w:eastAsia="ja-JP"/>
              </w:rPr>
            </w:pPr>
            <w:r w:rsidRPr="00C93EF2">
              <w:rPr>
                <w:b/>
                <w:bCs/>
                <w:lang w:eastAsia="ja-JP"/>
              </w:rPr>
              <w:t>≤</w:t>
            </w:r>
            <w:r>
              <w:rPr>
                <w:b/>
                <w:bCs/>
                <w:lang w:eastAsia="ja-JP"/>
              </w:rPr>
              <w:t>10.9</w:t>
            </w:r>
          </w:p>
        </w:tc>
        <w:tc>
          <w:tcPr>
            <w:tcW w:w="989" w:type="dxa"/>
          </w:tcPr>
          <w:p w14:paraId="4A3F695D" w14:textId="77777777" w:rsidR="0090143E" w:rsidRDefault="0090143E" w:rsidP="0090143E">
            <w:pPr>
              <w:rPr>
                <w:b/>
                <w:bCs/>
                <w:lang w:eastAsia="ja-JP"/>
              </w:rPr>
            </w:pPr>
            <w:r w:rsidRPr="00C93EF2">
              <w:rPr>
                <w:b/>
                <w:bCs/>
                <w:lang w:eastAsia="ja-JP"/>
              </w:rPr>
              <w:t>≤</w:t>
            </w:r>
            <w:r>
              <w:rPr>
                <w:b/>
                <w:bCs/>
                <w:lang w:eastAsia="ja-JP"/>
              </w:rPr>
              <w:t>10.4</w:t>
            </w:r>
          </w:p>
        </w:tc>
        <w:tc>
          <w:tcPr>
            <w:tcW w:w="994" w:type="dxa"/>
          </w:tcPr>
          <w:p w14:paraId="7DB9ECF9" w14:textId="77777777" w:rsidR="0090143E" w:rsidRDefault="0090143E" w:rsidP="0090143E">
            <w:pPr>
              <w:rPr>
                <w:b/>
                <w:bCs/>
                <w:lang w:eastAsia="ja-JP"/>
              </w:rPr>
            </w:pPr>
            <w:r w:rsidRPr="00C93EF2">
              <w:rPr>
                <w:b/>
                <w:bCs/>
                <w:lang w:eastAsia="ja-JP"/>
              </w:rPr>
              <w:t>≤</w:t>
            </w:r>
            <w:r>
              <w:rPr>
                <w:b/>
                <w:bCs/>
                <w:lang w:eastAsia="ja-JP"/>
              </w:rPr>
              <w:t>11.0</w:t>
            </w:r>
          </w:p>
        </w:tc>
        <w:tc>
          <w:tcPr>
            <w:tcW w:w="986" w:type="dxa"/>
          </w:tcPr>
          <w:p w14:paraId="60C504A4" w14:textId="77777777" w:rsidR="0090143E" w:rsidRDefault="0090143E" w:rsidP="0090143E">
            <w:pPr>
              <w:rPr>
                <w:b/>
                <w:bCs/>
                <w:lang w:eastAsia="ja-JP"/>
              </w:rPr>
            </w:pPr>
            <w:r w:rsidRPr="00B43CD4">
              <w:rPr>
                <w:b/>
                <w:bCs/>
                <w:lang w:eastAsia="ja-JP"/>
              </w:rPr>
              <w:t>≤</w:t>
            </w:r>
            <w:r>
              <w:rPr>
                <w:b/>
                <w:bCs/>
                <w:lang w:eastAsia="ja-JP"/>
              </w:rPr>
              <w:t>9.3</w:t>
            </w:r>
          </w:p>
        </w:tc>
        <w:tc>
          <w:tcPr>
            <w:tcW w:w="994" w:type="dxa"/>
          </w:tcPr>
          <w:p w14:paraId="014FEEE9" w14:textId="77777777" w:rsidR="0090143E" w:rsidRDefault="0090143E" w:rsidP="0090143E">
            <w:pPr>
              <w:rPr>
                <w:b/>
                <w:bCs/>
                <w:lang w:eastAsia="ja-JP"/>
              </w:rPr>
            </w:pPr>
            <w:r w:rsidRPr="00B43CD4">
              <w:rPr>
                <w:b/>
                <w:bCs/>
                <w:lang w:eastAsia="ja-JP"/>
              </w:rPr>
              <w:t>≤</w:t>
            </w:r>
            <w:r>
              <w:rPr>
                <w:b/>
                <w:bCs/>
                <w:lang w:eastAsia="ja-JP"/>
              </w:rPr>
              <w:t>10.3</w:t>
            </w:r>
          </w:p>
        </w:tc>
        <w:tc>
          <w:tcPr>
            <w:tcW w:w="986" w:type="dxa"/>
          </w:tcPr>
          <w:p w14:paraId="728D0043" w14:textId="77777777" w:rsidR="0090143E" w:rsidRDefault="0090143E" w:rsidP="0090143E">
            <w:pPr>
              <w:rPr>
                <w:b/>
                <w:bCs/>
                <w:lang w:eastAsia="ja-JP"/>
              </w:rPr>
            </w:pPr>
            <w:r w:rsidRPr="00C93EF2">
              <w:rPr>
                <w:b/>
                <w:bCs/>
                <w:lang w:eastAsia="ja-JP"/>
              </w:rPr>
              <w:t>≤</w:t>
            </w:r>
            <w:r>
              <w:rPr>
                <w:b/>
                <w:bCs/>
                <w:lang w:eastAsia="ja-JP"/>
              </w:rPr>
              <w:t>9.1</w:t>
            </w:r>
          </w:p>
        </w:tc>
        <w:tc>
          <w:tcPr>
            <w:tcW w:w="994" w:type="dxa"/>
          </w:tcPr>
          <w:p w14:paraId="264FFD35" w14:textId="77777777" w:rsidR="0090143E" w:rsidRDefault="0090143E" w:rsidP="0090143E">
            <w:pPr>
              <w:rPr>
                <w:b/>
                <w:bCs/>
                <w:lang w:eastAsia="ja-JP"/>
              </w:rPr>
            </w:pPr>
            <w:r w:rsidRPr="00C93EF2">
              <w:rPr>
                <w:b/>
                <w:bCs/>
                <w:lang w:eastAsia="ja-JP"/>
              </w:rPr>
              <w:t>≤</w:t>
            </w:r>
            <w:r>
              <w:rPr>
                <w:b/>
                <w:bCs/>
                <w:lang w:eastAsia="ja-JP"/>
              </w:rPr>
              <w:t>10.4</w:t>
            </w:r>
          </w:p>
        </w:tc>
      </w:tr>
      <w:tr w:rsidR="0090143E" w14:paraId="24E980D8" w14:textId="77777777" w:rsidTr="0090143E">
        <w:tc>
          <w:tcPr>
            <w:tcW w:w="1094" w:type="dxa"/>
          </w:tcPr>
          <w:p w14:paraId="6BF25E6D" w14:textId="77777777" w:rsidR="0090143E" w:rsidRDefault="0090143E" w:rsidP="0090143E">
            <w:pPr>
              <w:rPr>
                <w:b/>
                <w:bCs/>
                <w:lang w:eastAsia="ja-JP"/>
              </w:rPr>
            </w:pPr>
            <w:r>
              <w:rPr>
                <w:b/>
                <w:bCs/>
                <w:lang w:eastAsia="ja-JP"/>
              </w:rPr>
              <w:t>16 QAM</w:t>
            </w:r>
          </w:p>
        </w:tc>
        <w:tc>
          <w:tcPr>
            <w:tcW w:w="986" w:type="dxa"/>
          </w:tcPr>
          <w:p w14:paraId="4C1D6146" w14:textId="77777777" w:rsidR="0090143E" w:rsidRDefault="0090143E" w:rsidP="0090143E">
            <w:pPr>
              <w:rPr>
                <w:b/>
                <w:bCs/>
                <w:lang w:eastAsia="ja-JP"/>
              </w:rPr>
            </w:pPr>
            <w:r w:rsidRPr="00C93EF2">
              <w:rPr>
                <w:b/>
                <w:bCs/>
                <w:lang w:eastAsia="ja-JP"/>
              </w:rPr>
              <w:t>≤</w:t>
            </w:r>
            <w:r>
              <w:rPr>
                <w:b/>
                <w:bCs/>
                <w:lang w:eastAsia="ja-JP"/>
              </w:rPr>
              <w:t>10.8</w:t>
            </w:r>
          </w:p>
        </w:tc>
        <w:tc>
          <w:tcPr>
            <w:tcW w:w="994" w:type="dxa"/>
          </w:tcPr>
          <w:p w14:paraId="1E29A701" w14:textId="77777777" w:rsidR="0090143E" w:rsidRDefault="0090143E" w:rsidP="0090143E">
            <w:pPr>
              <w:rPr>
                <w:b/>
                <w:bCs/>
                <w:lang w:eastAsia="ja-JP"/>
              </w:rPr>
            </w:pPr>
            <w:r w:rsidRPr="00C93EF2">
              <w:rPr>
                <w:b/>
                <w:bCs/>
                <w:lang w:eastAsia="ja-JP"/>
              </w:rPr>
              <w:t>≤</w:t>
            </w:r>
            <w:r>
              <w:rPr>
                <w:b/>
                <w:bCs/>
                <w:lang w:eastAsia="ja-JP"/>
              </w:rPr>
              <w:t>9.0</w:t>
            </w:r>
          </w:p>
        </w:tc>
        <w:tc>
          <w:tcPr>
            <w:tcW w:w="989" w:type="dxa"/>
          </w:tcPr>
          <w:p w14:paraId="3EF88C68" w14:textId="77777777" w:rsidR="0090143E" w:rsidRDefault="0090143E" w:rsidP="0090143E">
            <w:pPr>
              <w:rPr>
                <w:b/>
                <w:bCs/>
                <w:lang w:eastAsia="ja-JP"/>
              </w:rPr>
            </w:pPr>
            <w:r w:rsidRPr="00C93EF2">
              <w:rPr>
                <w:b/>
                <w:bCs/>
                <w:lang w:eastAsia="ja-JP"/>
              </w:rPr>
              <w:t>≤</w:t>
            </w:r>
            <w:r>
              <w:rPr>
                <w:b/>
                <w:bCs/>
                <w:lang w:eastAsia="ja-JP"/>
              </w:rPr>
              <w:t>10.1</w:t>
            </w:r>
          </w:p>
        </w:tc>
        <w:tc>
          <w:tcPr>
            <w:tcW w:w="994" w:type="dxa"/>
          </w:tcPr>
          <w:p w14:paraId="602F50B7" w14:textId="77777777" w:rsidR="0090143E" w:rsidRDefault="0090143E" w:rsidP="0090143E">
            <w:pPr>
              <w:rPr>
                <w:b/>
                <w:bCs/>
                <w:lang w:eastAsia="ja-JP"/>
              </w:rPr>
            </w:pPr>
            <w:r w:rsidRPr="00C93EF2">
              <w:rPr>
                <w:b/>
                <w:bCs/>
                <w:lang w:eastAsia="ja-JP"/>
              </w:rPr>
              <w:t>≤</w:t>
            </w:r>
            <w:r>
              <w:rPr>
                <w:b/>
                <w:bCs/>
                <w:lang w:eastAsia="ja-JP"/>
              </w:rPr>
              <w:t>11.1</w:t>
            </w:r>
          </w:p>
        </w:tc>
        <w:tc>
          <w:tcPr>
            <w:tcW w:w="986" w:type="dxa"/>
          </w:tcPr>
          <w:p w14:paraId="12385BA4" w14:textId="77777777" w:rsidR="0090143E" w:rsidRDefault="0090143E" w:rsidP="0090143E">
            <w:pPr>
              <w:rPr>
                <w:b/>
                <w:bCs/>
                <w:lang w:eastAsia="ja-JP"/>
              </w:rPr>
            </w:pPr>
            <w:r w:rsidRPr="00B43CD4">
              <w:rPr>
                <w:b/>
                <w:bCs/>
                <w:lang w:eastAsia="ja-JP"/>
              </w:rPr>
              <w:t>≤</w:t>
            </w:r>
            <w:r>
              <w:rPr>
                <w:b/>
                <w:bCs/>
                <w:lang w:eastAsia="ja-JP"/>
              </w:rPr>
              <w:t>9.6</w:t>
            </w:r>
          </w:p>
        </w:tc>
        <w:tc>
          <w:tcPr>
            <w:tcW w:w="994" w:type="dxa"/>
          </w:tcPr>
          <w:p w14:paraId="17207048" w14:textId="77777777" w:rsidR="0090143E" w:rsidRDefault="0090143E" w:rsidP="0090143E">
            <w:pPr>
              <w:rPr>
                <w:b/>
                <w:bCs/>
                <w:lang w:eastAsia="ja-JP"/>
              </w:rPr>
            </w:pPr>
            <w:r w:rsidRPr="00B43CD4">
              <w:rPr>
                <w:b/>
                <w:bCs/>
                <w:lang w:eastAsia="ja-JP"/>
              </w:rPr>
              <w:t>≤</w:t>
            </w:r>
            <w:r>
              <w:rPr>
                <w:b/>
                <w:bCs/>
                <w:lang w:eastAsia="ja-JP"/>
              </w:rPr>
              <w:t>10.5</w:t>
            </w:r>
          </w:p>
        </w:tc>
        <w:tc>
          <w:tcPr>
            <w:tcW w:w="986" w:type="dxa"/>
          </w:tcPr>
          <w:p w14:paraId="52803B7E" w14:textId="77777777" w:rsidR="0090143E" w:rsidRDefault="0090143E" w:rsidP="0090143E">
            <w:pPr>
              <w:rPr>
                <w:b/>
                <w:bCs/>
                <w:lang w:eastAsia="ja-JP"/>
              </w:rPr>
            </w:pPr>
            <w:r w:rsidRPr="00C93EF2">
              <w:rPr>
                <w:b/>
                <w:bCs/>
                <w:lang w:eastAsia="ja-JP"/>
              </w:rPr>
              <w:t>≤</w:t>
            </w:r>
            <w:r>
              <w:rPr>
                <w:b/>
                <w:bCs/>
                <w:lang w:eastAsia="ja-JP"/>
              </w:rPr>
              <w:t>9.2</w:t>
            </w:r>
          </w:p>
        </w:tc>
        <w:tc>
          <w:tcPr>
            <w:tcW w:w="994" w:type="dxa"/>
          </w:tcPr>
          <w:p w14:paraId="1C77399A" w14:textId="77777777" w:rsidR="0090143E" w:rsidRDefault="0090143E" w:rsidP="0090143E">
            <w:pPr>
              <w:rPr>
                <w:b/>
                <w:bCs/>
                <w:lang w:eastAsia="ja-JP"/>
              </w:rPr>
            </w:pPr>
            <w:r w:rsidRPr="00C93EF2">
              <w:rPr>
                <w:b/>
                <w:bCs/>
                <w:lang w:eastAsia="ja-JP"/>
              </w:rPr>
              <w:t>≤</w:t>
            </w:r>
            <w:r>
              <w:rPr>
                <w:b/>
                <w:bCs/>
                <w:lang w:eastAsia="ja-JP"/>
              </w:rPr>
              <w:t>10.5</w:t>
            </w:r>
          </w:p>
        </w:tc>
      </w:tr>
      <w:tr w:rsidR="0090143E" w14:paraId="3E775A7F" w14:textId="77777777" w:rsidTr="0090143E">
        <w:tc>
          <w:tcPr>
            <w:tcW w:w="1094" w:type="dxa"/>
          </w:tcPr>
          <w:p w14:paraId="2D00A547" w14:textId="77777777" w:rsidR="0090143E" w:rsidRDefault="0090143E" w:rsidP="0090143E">
            <w:pPr>
              <w:rPr>
                <w:b/>
                <w:bCs/>
                <w:lang w:eastAsia="ja-JP"/>
              </w:rPr>
            </w:pPr>
            <w:r>
              <w:rPr>
                <w:b/>
                <w:bCs/>
                <w:lang w:eastAsia="ja-JP"/>
              </w:rPr>
              <w:t>64 QAM</w:t>
            </w:r>
          </w:p>
        </w:tc>
        <w:tc>
          <w:tcPr>
            <w:tcW w:w="986" w:type="dxa"/>
          </w:tcPr>
          <w:p w14:paraId="0CD16139" w14:textId="77777777" w:rsidR="0090143E" w:rsidRDefault="0090143E" w:rsidP="0090143E">
            <w:pPr>
              <w:rPr>
                <w:b/>
                <w:bCs/>
                <w:lang w:eastAsia="ja-JP"/>
              </w:rPr>
            </w:pPr>
            <w:r w:rsidRPr="00C93EF2">
              <w:rPr>
                <w:b/>
                <w:bCs/>
                <w:lang w:eastAsia="ja-JP"/>
              </w:rPr>
              <w:t>≤</w:t>
            </w:r>
            <w:r>
              <w:rPr>
                <w:b/>
                <w:bCs/>
                <w:lang w:eastAsia="ja-JP"/>
              </w:rPr>
              <w:t>10.9</w:t>
            </w:r>
          </w:p>
        </w:tc>
        <w:tc>
          <w:tcPr>
            <w:tcW w:w="994" w:type="dxa"/>
          </w:tcPr>
          <w:p w14:paraId="578B85AC" w14:textId="77777777" w:rsidR="0090143E" w:rsidRDefault="0090143E" w:rsidP="0090143E">
            <w:pPr>
              <w:rPr>
                <w:b/>
                <w:bCs/>
                <w:lang w:eastAsia="ja-JP"/>
              </w:rPr>
            </w:pPr>
            <w:r w:rsidRPr="00C93EF2">
              <w:rPr>
                <w:b/>
                <w:bCs/>
                <w:lang w:eastAsia="ja-JP"/>
              </w:rPr>
              <w:t>≤</w:t>
            </w:r>
            <w:r>
              <w:rPr>
                <w:b/>
                <w:bCs/>
                <w:lang w:eastAsia="ja-JP"/>
              </w:rPr>
              <w:t>11.4</w:t>
            </w:r>
          </w:p>
        </w:tc>
        <w:tc>
          <w:tcPr>
            <w:tcW w:w="989" w:type="dxa"/>
          </w:tcPr>
          <w:p w14:paraId="1E93F9A5" w14:textId="77777777" w:rsidR="0090143E" w:rsidRDefault="0090143E" w:rsidP="0090143E">
            <w:pPr>
              <w:rPr>
                <w:b/>
                <w:bCs/>
                <w:lang w:eastAsia="ja-JP"/>
              </w:rPr>
            </w:pPr>
            <w:r w:rsidRPr="00C93EF2">
              <w:rPr>
                <w:b/>
                <w:bCs/>
                <w:lang w:eastAsia="ja-JP"/>
              </w:rPr>
              <w:t>≤</w:t>
            </w:r>
            <w:r>
              <w:rPr>
                <w:b/>
                <w:bCs/>
                <w:lang w:eastAsia="ja-JP"/>
              </w:rPr>
              <w:t>10.1</w:t>
            </w:r>
          </w:p>
        </w:tc>
        <w:tc>
          <w:tcPr>
            <w:tcW w:w="994" w:type="dxa"/>
          </w:tcPr>
          <w:p w14:paraId="2DDCE078" w14:textId="77777777" w:rsidR="0090143E" w:rsidRDefault="0090143E" w:rsidP="0090143E">
            <w:pPr>
              <w:rPr>
                <w:b/>
                <w:bCs/>
                <w:lang w:eastAsia="ja-JP"/>
              </w:rPr>
            </w:pPr>
            <w:r w:rsidRPr="00C93EF2">
              <w:rPr>
                <w:b/>
                <w:bCs/>
                <w:lang w:eastAsia="ja-JP"/>
              </w:rPr>
              <w:t>≤</w:t>
            </w:r>
            <w:r>
              <w:rPr>
                <w:b/>
                <w:bCs/>
                <w:lang w:eastAsia="ja-JP"/>
              </w:rPr>
              <w:t>11.4</w:t>
            </w:r>
          </w:p>
        </w:tc>
        <w:tc>
          <w:tcPr>
            <w:tcW w:w="986" w:type="dxa"/>
          </w:tcPr>
          <w:p w14:paraId="0D9C37E9" w14:textId="77777777" w:rsidR="0090143E" w:rsidRDefault="0090143E" w:rsidP="0090143E">
            <w:pPr>
              <w:rPr>
                <w:b/>
                <w:bCs/>
                <w:lang w:eastAsia="ja-JP"/>
              </w:rPr>
            </w:pPr>
            <w:r w:rsidRPr="00B43CD4">
              <w:rPr>
                <w:b/>
                <w:bCs/>
                <w:lang w:eastAsia="ja-JP"/>
              </w:rPr>
              <w:t>≤</w:t>
            </w:r>
            <w:r>
              <w:rPr>
                <w:b/>
                <w:bCs/>
                <w:lang w:eastAsia="ja-JP"/>
              </w:rPr>
              <w:t>9.6</w:t>
            </w:r>
          </w:p>
        </w:tc>
        <w:tc>
          <w:tcPr>
            <w:tcW w:w="994" w:type="dxa"/>
          </w:tcPr>
          <w:p w14:paraId="3D1990BB" w14:textId="77777777" w:rsidR="0090143E" w:rsidRDefault="0090143E" w:rsidP="0090143E">
            <w:pPr>
              <w:rPr>
                <w:b/>
                <w:bCs/>
                <w:lang w:eastAsia="ja-JP"/>
              </w:rPr>
            </w:pPr>
            <w:r w:rsidRPr="00B43CD4">
              <w:rPr>
                <w:b/>
                <w:bCs/>
                <w:lang w:eastAsia="ja-JP"/>
              </w:rPr>
              <w:t>≤</w:t>
            </w:r>
            <w:r>
              <w:rPr>
                <w:b/>
                <w:bCs/>
                <w:lang w:eastAsia="ja-JP"/>
              </w:rPr>
              <w:t>10.6</w:t>
            </w:r>
          </w:p>
        </w:tc>
        <w:tc>
          <w:tcPr>
            <w:tcW w:w="986" w:type="dxa"/>
          </w:tcPr>
          <w:p w14:paraId="18D21A6C" w14:textId="77777777" w:rsidR="0090143E" w:rsidRDefault="0090143E" w:rsidP="0090143E">
            <w:pPr>
              <w:rPr>
                <w:b/>
                <w:bCs/>
                <w:lang w:eastAsia="ja-JP"/>
              </w:rPr>
            </w:pPr>
            <w:r w:rsidRPr="00C93EF2">
              <w:rPr>
                <w:b/>
                <w:bCs/>
                <w:lang w:eastAsia="ja-JP"/>
              </w:rPr>
              <w:t>≤</w:t>
            </w:r>
            <w:r>
              <w:rPr>
                <w:b/>
                <w:bCs/>
                <w:lang w:eastAsia="ja-JP"/>
              </w:rPr>
              <w:t>9.3</w:t>
            </w:r>
          </w:p>
        </w:tc>
        <w:tc>
          <w:tcPr>
            <w:tcW w:w="994" w:type="dxa"/>
          </w:tcPr>
          <w:p w14:paraId="4F4C5575" w14:textId="77777777" w:rsidR="0090143E" w:rsidRDefault="0090143E" w:rsidP="0090143E">
            <w:pPr>
              <w:rPr>
                <w:b/>
                <w:bCs/>
                <w:lang w:eastAsia="ja-JP"/>
              </w:rPr>
            </w:pPr>
            <w:r w:rsidRPr="00C93EF2">
              <w:rPr>
                <w:b/>
                <w:bCs/>
                <w:lang w:eastAsia="ja-JP"/>
              </w:rPr>
              <w:t>≤</w:t>
            </w:r>
            <w:r>
              <w:rPr>
                <w:b/>
                <w:bCs/>
                <w:lang w:eastAsia="ja-JP"/>
              </w:rPr>
              <w:t>10.6</w:t>
            </w:r>
          </w:p>
        </w:tc>
      </w:tr>
      <w:tr w:rsidR="0090143E" w14:paraId="60C9A0FB" w14:textId="77777777" w:rsidTr="0090143E">
        <w:tc>
          <w:tcPr>
            <w:tcW w:w="1094" w:type="dxa"/>
          </w:tcPr>
          <w:p w14:paraId="03D790AF" w14:textId="77777777" w:rsidR="0090143E" w:rsidRDefault="0090143E" w:rsidP="0090143E">
            <w:pPr>
              <w:rPr>
                <w:b/>
                <w:bCs/>
                <w:lang w:eastAsia="ja-JP"/>
              </w:rPr>
            </w:pPr>
            <w:r>
              <w:rPr>
                <w:b/>
                <w:bCs/>
                <w:lang w:eastAsia="ja-JP"/>
              </w:rPr>
              <w:t>256 QAM</w:t>
            </w:r>
          </w:p>
        </w:tc>
        <w:tc>
          <w:tcPr>
            <w:tcW w:w="986" w:type="dxa"/>
          </w:tcPr>
          <w:p w14:paraId="7FD6352E" w14:textId="77777777" w:rsidR="0090143E" w:rsidRDefault="0090143E" w:rsidP="0090143E">
            <w:pPr>
              <w:rPr>
                <w:b/>
                <w:bCs/>
                <w:lang w:eastAsia="ja-JP"/>
              </w:rPr>
            </w:pPr>
            <w:r w:rsidRPr="00C93EF2">
              <w:rPr>
                <w:b/>
                <w:bCs/>
                <w:lang w:eastAsia="ja-JP"/>
              </w:rPr>
              <w:t>≤</w:t>
            </w:r>
            <w:r>
              <w:rPr>
                <w:b/>
                <w:bCs/>
                <w:lang w:eastAsia="ja-JP"/>
              </w:rPr>
              <w:t>11.0</w:t>
            </w:r>
          </w:p>
        </w:tc>
        <w:tc>
          <w:tcPr>
            <w:tcW w:w="994" w:type="dxa"/>
          </w:tcPr>
          <w:p w14:paraId="57C31AF9" w14:textId="77777777" w:rsidR="0090143E" w:rsidRDefault="0090143E" w:rsidP="0090143E">
            <w:pPr>
              <w:rPr>
                <w:b/>
                <w:bCs/>
                <w:lang w:eastAsia="ja-JP"/>
              </w:rPr>
            </w:pPr>
            <w:r w:rsidRPr="00C93EF2">
              <w:rPr>
                <w:b/>
                <w:bCs/>
                <w:lang w:eastAsia="ja-JP"/>
              </w:rPr>
              <w:t>≤</w:t>
            </w:r>
            <w:r>
              <w:rPr>
                <w:b/>
                <w:bCs/>
                <w:lang w:eastAsia="ja-JP"/>
              </w:rPr>
              <w:t>11.5</w:t>
            </w:r>
          </w:p>
        </w:tc>
        <w:tc>
          <w:tcPr>
            <w:tcW w:w="989" w:type="dxa"/>
          </w:tcPr>
          <w:p w14:paraId="72EEA6A2" w14:textId="77777777" w:rsidR="0090143E" w:rsidRDefault="0090143E" w:rsidP="0090143E">
            <w:pPr>
              <w:rPr>
                <w:b/>
                <w:bCs/>
                <w:lang w:eastAsia="ja-JP"/>
              </w:rPr>
            </w:pPr>
            <w:r w:rsidRPr="00C93EF2">
              <w:rPr>
                <w:b/>
                <w:bCs/>
                <w:lang w:eastAsia="ja-JP"/>
              </w:rPr>
              <w:t>≤</w:t>
            </w:r>
            <w:r>
              <w:rPr>
                <w:b/>
                <w:bCs/>
                <w:lang w:eastAsia="ja-JP"/>
              </w:rPr>
              <w:t>10.0</w:t>
            </w:r>
          </w:p>
        </w:tc>
        <w:tc>
          <w:tcPr>
            <w:tcW w:w="994" w:type="dxa"/>
          </w:tcPr>
          <w:p w14:paraId="487B8F6F" w14:textId="77777777" w:rsidR="0090143E" w:rsidRDefault="0090143E" w:rsidP="0090143E">
            <w:pPr>
              <w:rPr>
                <w:b/>
                <w:bCs/>
                <w:lang w:eastAsia="ja-JP"/>
              </w:rPr>
            </w:pPr>
            <w:r w:rsidRPr="00C93EF2">
              <w:rPr>
                <w:b/>
                <w:bCs/>
                <w:lang w:eastAsia="ja-JP"/>
              </w:rPr>
              <w:t>≤</w:t>
            </w:r>
            <w:r>
              <w:rPr>
                <w:b/>
                <w:bCs/>
                <w:lang w:eastAsia="ja-JP"/>
              </w:rPr>
              <w:t>11.5</w:t>
            </w:r>
          </w:p>
        </w:tc>
        <w:tc>
          <w:tcPr>
            <w:tcW w:w="986" w:type="dxa"/>
          </w:tcPr>
          <w:p w14:paraId="473A7575" w14:textId="77777777" w:rsidR="0090143E" w:rsidRDefault="0090143E" w:rsidP="0090143E">
            <w:pPr>
              <w:rPr>
                <w:b/>
                <w:bCs/>
                <w:lang w:eastAsia="ja-JP"/>
              </w:rPr>
            </w:pPr>
            <w:r w:rsidRPr="00B43CD4">
              <w:rPr>
                <w:b/>
                <w:bCs/>
                <w:lang w:eastAsia="ja-JP"/>
              </w:rPr>
              <w:t>≤</w:t>
            </w:r>
            <w:r>
              <w:rPr>
                <w:b/>
                <w:bCs/>
                <w:lang w:eastAsia="ja-JP"/>
              </w:rPr>
              <w:t>9.7</w:t>
            </w:r>
          </w:p>
        </w:tc>
        <w:tc>
          <w:tcPr>
            <w:tcW w:w="994" w:type="dxa"/>
          </w:tcPr>
          <w:p w14:paraId="28B8E511" w14:textId="77777777" w:rsidR="0090143E" w:rsidRDefault="0090143E" w:rsidP="0090143E">
            <w:pPr>
              <w:rPr>
                <w:b/>
                <w:bCs/>
                <w:lang w:eastAsia="ja-JP"/>
              </w:rPr>
            </w:pPr>
            <w:r w:rsidRPr="00B43CD4">
              <w:rPr>
                <w:b/>
                <w:bCs/>
                <w:lang w:eastAsia="ja-JP"/>
              </w:rPr>
              <w:t>≤</w:t>
            </w:r>
            <w:r>
              <w:rPr>
                <w:b/>
                <w:bCs/>
                <w:lang w:eastAsia="ja-JP"/>
              </w:rPr>
              <w:t>10.6</w:t>
            </w:r>
          </w:p>
        </w:tc>
        <w:tc>
          <w:tcPr>
            <w:tcW w:w="986" w:type="dxa"/>
          </w:tcPr>
          <w:p w14:paraId="583895AA" w14:textId="77777777" w:rsidR="0090143E" w:rsidRDefault="0090143E" w:rsidP="0090143E">
            <w:pPr>
              <w:rPr>
                <w:b/>
                <w:bCs/>
                <w:lang w:eastAsia="ja-JP"/>
              </w:rPr>
            </w:pPr>
            <w:r w:rsidRPr="00C93EF2">
              <w:rPr>
                <w:b/>
                <w:bCs/>
                <w:lang w:eastAsia="ja-JP"/>
              </w:rPr>
              <w:t>≤</w:t>
            </w:r>
            <w:r>
              <w:rPr>
                <w:b/>
                <w:bCs/>
                <w:lang w:eastAsia="ja-JP"/>
              </w:rPr>
              <w:t>9.4</w:t>
            </w:r>
          </w:p>
        </w:tc>
        <w:tc>
          <w:tcPr>
            <w:tcW w:w="994" w:type="dxa"/>
          </w:tcPr>
          <w:p w14:paraId="0DD28875" w14:textId="77777777" w:rsidR="0090143E" w:rsidRDefault="0090143E" w:rsidP="0090143E">
            <w:pPr>
              <w:rPr>
                <w:b/>
                <w:bCs/>
                <w:lang w:eastAsia="ja-JP"/>
              </w:rPr>
            </w:pPr>
            <w:r w:rsidRPr="00C93EF2">
              <w:rPr>
                <w:b/>
                <w:bCs/>
                <w:lang w:eastAsia="ja-JP"/>
              </w:rPr>
              <w:t>≤</w:t>
            </w:r>
            <w:r>
              <w:rPr>
                <w:b/>
                <w:bCs/>
                <w:lang w:eastAsia="ja-JP"/>
              </w:rPr>
              <w:t>10.5</w:t>
            </w:r>
          </w:p>
        </w:tc>
      </w:tr>
    </w:tbl>
    <w:p w14:paraId="3231AB08" w14:textId="77777777" w:rsidR="0090143E" w:rsidRDefault="0090143E" w:rsidP="0090143E">
      <w:pPr>
        <w:rPr>
          <w:lang w:eastAsia="ja-JP"/>
        </w:rPr>
      </w:pPr>
    </w:p>
    <w:p w14:paraId="367B1053" w14:textId="77777777" w:rsidR="0090143E" w:rsidRPr="0079616F" w:rsidRDefault="0090143E" w:rsidP="0090143E">
      <w:pPr>
        <w:jc w:val="center"/>
        <w:rPr>
          <w:lang w:eastAsia="ja-JP"/>
        </w:rPr>
      </w:pPr>
      <w:r w:rsidRPr="00490881">
        <w:rPr>
          <w:b/>
          <w:bCs/>
          <w:lang w:eastAsia="ja-JP"/>
        </w:rPr>
        <w:t>Table</w:t>
      </w:r>
      <w:r>
        <w:rPr>
          <w:b/>
          <w:bCs/>
          <w:lang w:eastAsia="ja-JP"/>
        </w:rPr>
        <w:t xml:space="preserve"> 6.1.3.3.1.1-2</w:t>
      </w:r>
      <w:r w:rsidRPr="00490881">
        <w:rPr>
          <w:b/>
          <w:bCs/>
          <w:lang w:eastAsia="ja-JP"/>
        </w:rPr>
        <w:t>: Simulation results for NS_3</w:t>
      </w:r>
      <w:r>
        <w:rPr>
          <w:b/>
          <w:bCs/>
          <w:lang w:eastAsia="ja-JP"/>
        </w:rPr>
        <w:t>0 Allocation Note 3 Full and partial allocations</w:t>
      </w:r>
      <w:r w:rsidRPr="00490881">
        <w:rPr>
          <w:b/>
          <w:bCs/>
          <w:lang w:eastAsia="ja-JP"/>
        </w:rPr>
        <w:t>.</w:t>
      </w:r>
    </w:p>
    <w:tbl>
      <w:tblPr>
        <w:tblStyle w:val="TableGrid"/>
        <w:tblW w:w="0" w:type="auto"/>
        <w:jc w:val="center"/>
        <w:tblLook w:val="04A0" w:firstRow="1" w:lastRow="0" w:firstColumn="1" w:lastColumn="0" w:noHBand="0" w:noVBand="1"/>
      </w:tblPr>
      <w:tblGrid>
        <w:gridCol w:w="1094"/>
        <w:gridCol w:w="986"/>
        <w:gridCol w:w="994"/>
        <w:gridCol w:w="989"/>
        <w:gridCol w:w="994"/>
      </w:tblGrid>
      <w:tr w:rsidR="0090143E" w14:paraId="68EAC50D" w14:textId="77777777" w:rsidTr="0090143E">
        <w:trPr>
          <w:jc w:val="center"/>
        </w:trPr>
        <w:tc>
          <w:tcPr>
            <w:tcW w:w="1094" w:type="dxa"/>
          </w:tcPr>
          <w:p w14:paraId="2A2DFF65" w14:textId="77777777" w:rsidR="0090143E" w:rsidRDefault="0090143E" w:rsidP="0090143E">
            <w:pPr>
              <w:rPr>
                <w:b/>
                <w:bCs/>
                <w:lang w:eastAsia="ja-JP"/>
              </w:rPr>
            </w:pPr>
            <w:r>
              <w:rPr>
                <w:b/>
                <w:bCs/>
                <w:lang w:eastAsia="ja-JP"/>
              </w:rPr>
              <w:t>NS_30 A-MPR</w:t>
            </w:r>
          </w:p>
          <w:p w14:paraId="41AB84DB" w14:textId="77777777" w:rsidR="0090143E" w:rsidRDefault="0090143E" w:rsidP="0090143E">
            <w:pPr>
              <w:rPr>
                <w:b/>
                <w:bCs/>
                <w:lang w:eastAsia="ja-JP"/>
              </w:rPr>
            </w:pPr>
            <w:r>
              <w:rPr>
                <w:b/>
                <w:bCs/>
                <w:lang w:eastAsia="ja-JP"/>
              </w:rPr>
              <w:lastRenderedPageBreak/>
              <w:t>Allocation Note3</w:t>
            </w:r>
          </w:p>
        </w:tc>
        <w:tc>
          <w:tcPr>
            <w:tcW w:w="986" w:type="dxa"/>
          </w:tcPr>
          <w:p w14:paraId="6C14A41E" w14:textId="77777777" w:rsidR="0090143E" w:rsidRDefault="0090143E" w:rsidP="0090143E">
            <w:pPr>
              <w:rPr>
                <w:b/>
                <w:bCs/>
                <w:lang w:eastAsia="ja-JP"/>
              </w:rPr>
            </w:pPr>
            <w:r>
              <w:rPr>
                <w:b/>
                <w:bCs/>
                <w:lang w:eastAsia="ja-JP"/>
              </w:rPr>
              <w:lastRenderedPageBreak/>
              <w:t>20M</w:t>
            </w:r>
          </w:p>
        </w:tc>
        <w:tc>
          <w:tcPr>
            <w:tcW w:w="994" w:type="dxa"/>
          </w:tcPr>
          <w:p w14:paraId="6EE8F594" w14:textId="77777777" w:rsidR="0090143E" w:rsidRDefault="0090143E" w:rsidP="0090143E">
            <w:pPr>
              <w:rPr>
                <w:b/>
                <w:bCs/>
                <w:lang w:eastAsia="ja-JP"/>
              </w:rPr>
            </w:pPr>
            <w:r>
              <w:rPr>
                <w:b/>
                <w:bCs/>
                <w:lang w:eastAsia="ja-JP"/>
              </w:rPr>
              <w:t>20M</w:t>
            </w:r>
          </w:p>
        </w:tc>
        <w:tc>
          <w:tcPr>
            <w:tcW w:w="989" w:type="dxa"/>
          </w:tcPr>
          <w:p w14:paraId="7A221125" w14:textId="77777777" w:rsidR="0090143E" w:rsidRDefault="0090143E" w:rsidP="0090143E">
            <w:pPr>
              <w:rPr>
                <w:b/>
                <w:bCs/>
                <w:lang w:eastAsia="ja-JP"/>
              </w:rPr>
            </w:pPr>
            <w:r>
              <w:rPr>
                <w:b/>
                <w:bCs/>
                <w:lang w:eastAsia="ja-JP"/>
              </w:rPr>
              <w:t>40M</w:t>
            </w:r>
          </w:p>
        </w:tc>
        <w:tc>
          <w:tcPr>
            <w:tcW w:w="994" w:type="dxa"/>
          </w:tcPr>
          <w:p w14:paraId="07F8A551" w14:textId="77777777" w:rsidR="0090143E" w:rsidRDefault="0090143E" w:rsidP="0090143E">
            <w:pPr>
              <w:rPr>
                <w:b/>
                <w:bCs/>
                <w:lang w:eastAsia="ja-JP"/>
              </w:rPr>
            </w:pPr>
            <w:r>
              <w:rPr>
                <w:b/>
                <w:bCs/>
                <w:lang w:eastAsia="ja-JP"/>
              </w:rPr>
              <w:t>40M</w:t>
            </w:r>
          </w:p>
        </w:tc>
      </w:tr>
      <w:tr w:rsidR="0090143E" w14:paraId="571AB7EF" w14:textId="77777777" w:rsidTr="0090143E">
        <w:trPr>
          <w:jc w:val="center"/>
        </w:trPr>
        <w:tc>
          <w:tcPr>
            <w:tcW w:w="1094" w:type="dxa"/>
          </w:tcPr>
          <w:p w14:paraId="11967F82" w14:textId="77777777" w:rsidR="0090143E" w:rsidRDefault="0090143E" w:rsidP="0090143E">
            <w:pPr>
              <w:rPr>
                <w:b/>
                <w:bCs/>
                <w:lang w:eastAsia="ja-JP"/>
              </w:rPr>
            </w:pPr>
          </w:p>
        </w:tc>
        <w:tc>
          <w:tcPr>
            <w:tcW w:w="986" w:type="dxa"/>
          </w:tcPr>
          <w:p w14:paraId="55A65466" w14:textId="77777777" w:rsidR="0090143E" w:rsidRDefault="0090143E" w:rsidP="0090143E">
            <w:pPr>
              <w:rPr>
                <w:b/>
                <w:bCs/>
                <w:lang w:eastAsia="ja-JP"/>
              </w:rPr>
            </w:pPr>
            <w:r>
              <w:rPr>
                <w:b/>
                <w:bCs/>
                <w:lang w:eastAsia="ja-JP"/>
              </w:rPr>
              <w:t>Full</w:t>
            </w:r>
          </w:p>
        </w:tc>
        <w:tc>
          <w:tcPr>
            <w:tcW w:w="994" w:type="dxa"/>
          </w:tcPr>
          <w:p w14:paraId="6900B368" w14:textId="77777777" w:rsidR="0090143E" w:rsidRDefault="0090143E" w:rsidP="0090143E">
            <w:pPr>
              <w:rPr>
                <w:b/>
                <w:bCs/>
                <w:lang w:eastAsia="ja-JP"/>
              </w:rPr>
            </w:pPr>
            <w:r>
              <w:rPr>
                <w:b/>
                <w:bCs/>
                <w:lang w:eastAsia="ja-JP"/>
              </w:rPr>
              <w:t>Partial</w:t>
            </w:r>
          </w:p>
        </w:tc>
        <w:tc>
          <w:tcPr>
            <w:tcW w:w="989" w:type="dxa"/>
          </w:tcPr>
          <w:p w14:paraId="5AEF7B44" w14:textId="77777777" w:rsidR="0090143E" w:rsidRDefault="0090143E" w:rsidP="0090143E">
            <w:pPr>
              <w:rPr>
                <w:b/>
                <w:bCs/>
                <w:lang w:eastAsia="ja-JP"/>
              </w:rPr>
            </w:pPr>
            <w:r>
              <w:rPr>
                <w:b/>
                <w:bCs/>
                <w:lang w:eastAsia="ja-JP"/>
              </w:rPr>
              <w:t>Full</w:t>
            </w:r>
          </w:p>
        </w:tc>
        <w:tc>
          <w:tcPr>
            <w:tcW w:w="994" w:type="dxa"/>
          </w:tcPr>
          <w:p w14:paraId="3058BB6B" w14:textId="77777777" w:rsidR="0090143E" w:rsidRDefault="0090143E" w:rsidP="0090143E">
            <w:pPr>
              <w:rPr>
                <w:b/>
                <w:bCs/>
                <w:lang w:eastAsia="ja-JP"/>
              </w:rPr>
            </w:pPr>
            <w:r>
              <w:rPr>
                <w:b/>
                <w:bCs/>
                <w:lang w:eastAsia="ja-JP"/>
              </w:rPr>
              <w:t>Partial</w:t>
            </w:r>
          </w:p>
        </w:tc>
      </w:tr>
      <w:tr w:rsidR="0090143E" w14:paraId="0F840DC2" w14:textId="77777777" w:rsidTr="0090143E">
        <w:trPr>
          <w:jc w:val="center"/>
        </w:trPr>
        <w:tc>
          <w:tcPr>
            <w:tcW w:w="1094" w:type="dxa"/>
          </w:tcPr>
          <w:p w14:paraId="370F3147" w14:textId="77777777" w:rsidR="0090143E" w:rsidRDefault="0090143E" w:rsidP="0090143E">
            <w:pPr>
              <w:rPr>
                <w:b/>
                <w:bCs/>
                <w:lang w:eastAsia="ja-JP"/>
              </w:rPr>
            </w:pPr>
            <w:r>
              <w:rPr>
                <w:b/>
                <w:bCs/>
                <w:lang w:eastAsia="ja-JP"/>
              </w:rPr>
              <w:t>QPSK</w:t>
            </w:r>
          </w:p>
        </w:tc>
        <w:tc>
          <w:tcPr>
            <w:tcW w:w="986" w:type="dxa"/>
          </w:tcPr>
          <w:p w14:paraId="5CE24862" w14:textId="77777777" w:rsidR="0090143E" w:rsidRDefault="0090143E" w:rsidP="0090143E">
            <w:pPr>
              <w:rPr>
                <w:b/>
                <w:bCs/>
                <w:lang w:eastAsia="ja-JP"/>
              </w:rPr>
            </w:pPr>
            <w:r w:rsidRPr="0005688F">
              <w:rPr>
                <w:b/>
                <w:bCs/>
                <w:lang w:eastAsia="ja-JP"/>
              </w:rPr>
              <w:t>≤</w:t>
            </w:r>
            <w:r>
              <w:rPr>
                <w:b/>
                <w:bCs/>
                <w:lang w:eastAsia="ja-JP"/>
              </w:rPr>
              <w:t>8.3</w:t>
            </w:r>
          </w:p>
        </w:tc>
        <w:tc>
          <w:tcPr>
            <w:tcW w:w="994" w:type="dxa"/>
          </w:tcPr>
          <w:p w14:paraId="6FFFBE67" w14:textId="77777777" w:rsidR="0090143E" w:rsidRDefault="0090143E" w:rsidP="0090143E">
            <w:pPr>
              <w:rPr>
                <w:b/>
                <w:bCs/>
                <w:lang w:eastAsia="ja-JP"/>
              </w:rPr>
            </w:pPr>
            <w:r w:rsidRPr="0005688F">
              <w:rPr>
                <w:b/>
                <w:bCs/>
                <w:lang w:eastAsia="ja-JP"/>
              </w:rPr>
              <w:t>≤</w:t>
            </w:r>
            <w:r>
              <w:rPr>
                <w:b/>
                <w:bCs/>
                <w:lang w:eastAsia="ja-JP"/>
              </w:rPr>
              <w:t>8.4</w:t>
            </w:r>
          </w:p>
        </w:tc>
        <w:tc>
          <w:tcPr>
            <w:tcW w:w="989" w:type="dxa"/>
          </w:tcPr>
          <w:p w14:paraId="41385759" w14:textId="77777777" w:rsidR="0090143E" w:rsidRDefault="0090143E" w:rsidP="0090143E">
            <w:pPr>
              <w:rPr>
                <w:b/>
                <w:bCs/>
                <w:lang w:eastAsia="ja-JP"/>
              </w:rPr>
            </w:pPr>
            <w:r w:rsidRPr="0005688F">
              <w:rPr>
                <w:b/>
                <w:bCs/>
                <w:lang w:eastAsia="ja-JP"/>
              </w:rPr>
              <w:t>≤</w:t>
            </w:r>
            <w:r>
              <w:rPr>
                <w:b/>
                <w:bCs/>
                <w:lang w:eastAsia="ja-JP"/>
              </w:rPr>
              <w:t>5.9</w:t>
            </w:r>
          </w:p>
        </w:tc>
        <w:tc>
          <w:tcPr>
            <w:tcW w:w="994" w:type="dxa"/>
          </w:tcPr>
          <w:p w14:paraId="297BDAC2" w14:textId="77777777" w:rsidR="0090143E" w:rsidRDefault="0090143E" w:rsidP="0090143E">
            <w:pPr>
              <w:rPr>
                <w:b/>
                <w:bCs/>
                <w:lang w:eastAsia="ja-JP"/>
              </w:rPr>
            </w:pPr>
            <w:r w:rsidRPr="0005688F">
              <w:rPr>
                <w:b/>
                <w:bCs/>
                <w:lang w:eastAsia="ja-JP"/>
              </w:rPr>
              <w:t>≤</w:t>
            </w:r>
            <w:r>
              <w:rPr>
                <w:b/>
                <w:bCs/>
                <w:lang w:eastAsia="ja-JP"/>
              </w:rPr>
              <w:t>6.2</w:t>
            </w:r>
          </w:p>
        </w:tc>
      </w:tr>
      <w:tr w:rsidR="0090143E" w14:paraId="1386EC06" w14:textId="77777777" w:rsidTr="0090143E">
        <w:trPr>
          <w:jc w:val="center"/>
        </w:trPr>
        <w:tc>
          <w:tcPr>
            <w:tcW w:w="1094" w:type="dxa"/>
          </w:tcPr>
          <w:p w14:paraId="581097AD" w14:textId="77777777" w:rsidR="0090143E" w:rsidRDefault="0090143E" w:rsidP="0090143E">
            <w:pPr>
              <w:rPr>
                <w:b/>
                <w:bCs/>
                <w:lang w:eastAsia="ja-JP"/>
              </w:rPr>
            </w:pPr>
            <w:r>
              <w:rPr>
                <w:b/>
                <w:bCs/>
                <w:lang w:eastAsia="ja-JP"/>
              </w:rPr>
              <w:t>16 QAM</w:t>
            </w:r>
          </w:p>
        </w:tc>
        <w:tc>
          <w:tcPr>
            <w:tcW w:w="986" w:type="dxa"/>
          </w:tcPr>
          <w:p w14:paraId="0F97BDA3" w14:textId="77777777" w:rsidR="0090143E" w:rsidRDefault="0090143E" w:rsidP="0090143E">
            <w:pPr>
              <w:rPr>
                <w:b/>
                <w:bCs/>
                <w:lang w:eastAsia="ja-JP"/>
              </w:rPr>
            </w:pPr>
            <w:r w:rsidRPr="0005688F">
              <w:rPr>
                <w:b/>
                <w:bCs/>
                <w:lang w:eastAsia="ja-JP"/>
              </w:rPr>
              <w:t>≤</w:t>
            </w:r>
            <w:r>
              <w:rPr>
                <w:b/>
                <w:bCs/>
                <w:lang w:eastAsia="ja-JP"/>
              </w:rPr>
              <w:t>8.1</w:t>
            </w:r>
          </w:p>
        </w:tc>
        <w:tc>
          <w:tcPr>
            <w:tcW w:w="994" w:type="dxa"/>
          </w:tcPr>
          <w:p w14:paraId="4B52DE5F" w14:textId="77777777" w:rsidR="0090143E" w:rsidRDefault="0090143E" w:rsidP="0090143E">
            <w:pPr>
              <w:rPr>
                <w:b/>
                <w:bCs/>
                <w:lang w:eastAsia="ja-JP"/>
              </w:rPr>
            </w:pPr>
            <w:r w:rsidRPr="0005688F">
              <w:rPr>
                <w:b/>
                <w:bCs/>
                <w:lang w:eastAsia="ja-JP"/>
              </w:rPr>
              <w:t>≤</w:t>
            </w:r>
            <w:r>
              <w:rPr>
                <w:b/>
                <w:bCs/>
                <w:lang w:eastAsia="ja-JP"/>
              </w:rPr>
              <w:t>8.7</w:t>
            </w:r>
          </w:p>
        </w:tc>
        <w:tc>
          <w:tcPr>
            <w:tcW w:w="989" w:type="dxa"/>
          </w:tcPr>
          <w:p w14:paraId="4529B947" w14:textId="77777777" w:rsidR="0090143E" w:rsidRDefault="0090143E" w:rsidP="0090143E">
            <w:pPr>
              <w:rPr>
                <w:b/>
                <w:bCs/>
                <w:lang w:eastAsia="ja-JP"/>
              </w:rPr>
            </w:pPr>
            <w:r w:rsidRPr="0005688F">
              <w:rPr>
                <w:b/>
                <w:bCs/>
                <w:lang w:eastAsia="ja-JP"/>
              </w:rPr>
              <w:t>≤</w:t>
            </w:r>
            <w:r>
              <w:rPr>
                <w:b/>
                <w:bCs/>
                <w:lang w:eastAsia="ja-JP"/>
              </w:rPr>
              <w:t>5.8</w:t>
            </w:r>
          </w:p>
        </w:tc>
        <w:tc>
          <w:tcPr>
            <w:tcW w:w="994" w:type="dxa"/>
          </w:tcPr>
          <w:p w14:paraId="6CB5BFAB" w14:textId="77777777" w:rsidR="0090143E" w:rsidRDefault="0090143E" w:rsidP="0090143E">
            <w:pPr>
              <w:rPr>
                <w:b/>
                <w:bCs/>
                <w:lang w:eastAsia="ja-JP"/>
              </w:rPr>
            </w:pPr>
            <w:r w:rsidRPr="0005688F">
              <w:rPr>
                <w:b/>
                <w:bCs/>
                <w:lang w:eastAsia="ja-JP"/>
              </w:rPr>
              <w:t>≤</w:t>
            </w:r>
            <w:r>
              <w:rPr>
                <w:b/>
                <w:bCs/>
                <w:lang w:eastAsia="ja-JP"/>
              </w:rPr>
              <w:t>6.3</w:t>
            </w:r>
          </w:p>
        </w:tc>
      </w:tr>
      <w:tr w:rsidR="0090143E" w14:paraId="0CE5C536" w14:textId="77777777" w:rsidTr="0090143E">
        <w:trPr>
          <w:jc w:val="center"/>
        </w:trPr>
        <w:tc>
          <w:tcPr>
            <w:tcW w:w="1094" w:type="dxa"/>
          </w:tcPr>
          <w:p w14:paraId="3A19610C" w14:textId="77777777" w:rsidR="0090143E" w:rsidRDefault="0090143E" w:rsidP="0090143E">
            <w:pPr>
              <w:rPr>
                <w:b/>
                <w:bCs/>
                <w:lang w:eastAsia="ja-JP"/>
              </w:rPr>
            </w:pPr>
            <w:r>
              <w:rPr>
                <w:b/>
                <w:bCs/>
                <w:lang w:eastAsia="ja-JP"/>
              </w:rPr>
              <w:t>64 QAM</w:t>
            </w:r>
          </w:p>
        </w:tc>
        <w:tc>
          <w:tcPr>
            <w:tcW w:w="986" w:type="dxa"/>
          </w:tcPr>
          <w:p w14:paraId="7AACCC0B" w14:textId="77777777" w:rsidR="0090143E" w:rsidRDefault="0090143E" w:rsidP="0090143E">
            <w:pPr>
              <w:rPr>
                <w:b/>
                <w:bCs/>
                <w:lang w:eastAsia="ja-JP"/>
              </w:rPr>
            </w:pPr>
            <w:r w:rsidRPr="0005688F">
              <w:rPr>
                <w:b/>
                <w:bCs/>
                <w:lang w:eastAsia="ja-JP"/>
              </w:rPr>
              <w:t>≤</w:t>
            </w:r>
            <w:r>
              <w:rPr>
                <w:b/>
                <w:bCs/>
                <w:lang w:eastAsia="ja-JP"/>
              </w:rPr>
              <w:t>8.3</w:t>
            </w:r>
          </w:p>
        </w:tc>
        <w:tc>
          <w:tcPr>
            <w:tcW w:w="994" w:type="dxa"/>
          </w:tcPr>
          <w:p w14:paraId="521CB529" w14:textId="77777777" w:rsidR="0090143E" w:rsidRDefault="0090143E" w:rsidP="0090143E">
            <w:pPr>
              <w:rPr>
                <w:b/>
                <w:bCs/>
                <w:lang w:eastAsia="ja-JP"/>
              </w:rPr>
            </w:pPr>
            <w:r w:rsidRPr="0005688F">
              <w:rPr>
                <w:b/>
                <w:bCs/>
                <w:lang w:eastAsia="ja-JP"/>
              </w:rPr>
              <w:t>≤</w:t>
            </w:r>
            <w:r>
              <w:rPr>
                <w:b/>
                <w:bCs/>
                <w:lang w:eastAsia="ja-JP"/>
              </w:rPr>
              <w:t>9.0</w:t>
            </w:r>
          </w:p>
        </w:tc>
        <w:tc>
          <w:tcPr>
            <w:tcW w:w="989" w:type="dxa"/>
          </w:tcPr>
          <w:p w14:paraId="325EC6C7" w14:textId="77777777" w:rsidR="0090143E" w:rsidRDefault="0090143E" w:rsidP="0090143E">
            <w:pPr>
              <w:rPr>
                <w:b/>
                <w:bCs/>
                <w:lang w:eastAsia="ja-JP"/>
              </w:rPr>
            </w:pPr>
            <w:r w:rsidRPr="0005688F">
              <w:rPr>
                <w:b/>
                <w:bCs/>
                <w:lang w:eastAsia="ja-JP"/>
              </w:rPr>
              <w:t>≤</w:t>
            </w:r>
            <w:r>
              <w:rPr>
                <w:b/>
                <w:bCs/>
                <w:lang w:eastAsia="ja-JP"/>
              </w:rPr>
              <w:t>5.8</w:t>
            </w:r>
          </w:p>
        </w:tc>
        <w:tc>
          <w:tcPr>
            <w:tcW w:w="994" w:type="dxa"/>
          </w:tcPr>
          <w:p w14:paraId="78FC94CF" w14:textId="77777777" w:rsidR="0090143E" w:rsidRDefault="0090143E" w:rsidP="0090143E">
            <w:pPr>
              <w:rPr>
                <w:b/>
                <w:bCs/>
                <w:lang w:eastAsia="ja-JP"/>
              </w:rPr>
            </w:pPr>
            <w:r w:rsidRPr="0005688F">
              <w:rPr>
                <w:b/>
                <w:bCs/>
                <w:lang w:eastAsia="ja-JP"/>
              </w:rPr>
              <w:t>≤</w:t>
            </w:r>
            <w:r>
              <w:rPr>
                <w:b/>
                <w:bCs/>
                <w:lang w:eastAsia="ja-JP"/>
              </w:rPr>
              <w:t>6.3</w:t>
            </w:r>
          </w:p>
        </w:tc>
      </w:tr>
      <w:tr w:rsidR="0090143E" w14:paraId="34469D90" w14:textId="77777777" w:rsidTr="0090143E">
        <w:trPr>
          <w:jc w:val="center"/>
        </w:trPr>
        <w:tc>
          <w:tcPr>
            <w:tcW w:w="1094" w:type="dxa"/>
          </w:tcPr>
          <w:p w14:paraId="65CB4D68" w14:textId="77777777" w:rsidR="0090143E" w:rsidRDefault="0090143E" w:rsidP="0090143E">
            <w:pPr>
              <w:rPr>
                <w:b/>
                <w:bCs/>
                <w:lang w:eastAsia="ja-JP"/>
              </w:rPr>
            </w:pPr>
            <w:r>
              <w:rPr>
                <w:b/>
                <w:bCs/>
                <w:lang w:eastAsia="ja-JP"/>
              </w:rPr>
              <w:t>256 QAM</w:t>
            </w:r>
          </w:p>
        </w:tc>
        <w:tc>
          <w:tcPr>
            <w:tcW w:w="986" w:type="dxa"/>
          </w:tcPr>
          <w:p w14:paraId="43656FBD" w14:textId="77777777" w:rsidR="0090143E" w:rsidRDefault="0090143E" w:rsidP="0090143E">
            <w:pPr>
              <w:rPr>
                <w:b/>
                <w:bCs/>
                <w:lang w:eastAsia="ja-JP"/>
              </w:rPr>
            </w:pPr>
            <w:r w:rsidRPr="0005688F">
              <w:rPr>
                <w:b/>
                <w:bCs/>
                <w:lang w:eastAsia="ja-JP"/>
              </w:rPr>
              <w:t>≤</w:t>
            </w:r>
            <w:r>
              <w:rPr>
                <w:b/>
                <w:bCs/>
                <w:lang w:eastAsia="ja-JP"/>
              </w:rPr>
              <w:t>8.4</w:t>
            </w:r>
          </w:p>
        </w:tc>
        <w:tc>
          <w:tcPr>
            <w:tcW w:w="994" w:type="dxa"/>
          </w:tcPr>
          <w:p w14:paraId="257C8126" w14:textId="77777777" w:rsidR="0090143E" w:rsidRDefault="0090143E" w:rsidP="0090143E">
            <w:pPr>
              <w:rPr>
                <w:b/>
                <w:bCs/>
                <w:lang w:eastAsia="ja-JP"/>
              </w:rPr>
            </w:pPr>
            <w:r w:rsidRPr="0005688F">
              <w:rPr>
                <w:b/>
                <w:bCs/>
                <w:lang w:eastAsia="ja-JP"/>
              </w:rPr>
              <w:t>≤</w:t>
            </w:r>
            <w:r>
              <w:rPr>
                <w:b/>
                <w:bCs/>
                <w:lang w:eastAsia="ja-JP"/>
              </w:rPr>
              <w:t>8.9</w:t>
            </w:r>
          </w:p>
        </w:tc>
        <w:tc>
          <w:tcPr>
            <w:tcW w:w="989" w:type="dxa"/>
          </w:tcPr>
          <w:p w14:paraId="34736054" w14:textId="77777777" w:rsidR="0090143E" w:rsidRDefault="0090143E" w:rsidP="0090143E">
            <w:pPr>
              <w:rPr>
                <w:b/>
                <w:bCs/>
                <w:lang w:eastAsia="ja-JP"/>
              </w:rPr>
            </w:pPr>
            <w:r w:rsidRPr="0005688F">
              <w:rPr>
                <w:b/>
                <w:bCs/>
                <w:lang w:eastAsia="ja-JP"/>
              </w:rPr>
              <w:t>≤</w:t>
            </w:r>
            <w:r>
              <w:rPr>
                <w:b/>
                <w:bCs/>
                <w:lang w:eastAsia="ja-JP"/>
              </w:rPr>
              <w:t>5.8</w:t>
            </w:r>
          </w:p>
        </w:tc>
        <w:tc>
          <w:tcPr>
            <w:tcW w:w="994" w:type="dxa"/>
          </w:tcPr>
          <w:p w14:paraId="494341F8" w14:textId="77777777" w:rsidR="0090143E" w:rsidRDefault="0090143E" w:rsidP="0090143E">
            <w:pPr>
              <w:rPr>
                <w:b/>
                <w:bCs/>
                <w:lang w:eastAsia="ja-JP"/>
              </w:rPr>
            </w:pPr>
            <w:r w:rsidRPr="0005688F">
              <w:rPr>
                <w:b/>
                <w:bCs/>
                <w:lang w:eastAsia="ja-JP"/>
              </w:rPr>
              <w:t>≤</w:t>
            </w:r>
            <w:r>
              <w:rPr>
                <w:b/>
                <w:bCs/>
                <w:lang w:eastAsia="ja-JP"/>
              </w:rPr>
              <w:t>6.3</w:t>
            </w:r>
          </w:p>
        </w:tc>
      </w:tr>
    </w:tbl>
    <w:p w14:paraId="14176852" w14:textId="77777777" w:rsidR="0090143E" w:rsidRDefault="0090143E" w:rsidP="0090143E">
      <w:pPr>
        <w:rPr>
          <w:lang w:eastAsia="ja-JP"/>
        </w:rPr>
      </w:pPr>
    </w:p>
    <w:p w14:paraId="6109BE72" w14:textId="77777777" w:rsidR="0090143E" w:rsidRDefault="0090143E" w:rsidP="0090143E">
      <w:pPr>
        <w:pStyle w:val="BodyText"/>
        <w:rPr>
          <w:rFonts w:eastAsiaTheme="minorEastAsia"/>
          <w:lang w:val="en-US" w:eastAsia="ko-KR"/>
        </w:rPr>
      </w:pPr>
      <w:r w:rsidRPr="0079616F">
        <w:rPr>
          <w:rFonts w:eastAsiaTheme="minorEastAsia"/>
          <w:lang w:val="en-US" w:eastAsia="ko-KR"/>
        </w:rPr>
        <w:t>The power class 5 PSSCH A-MPR in the tables should be considered in the discussion of MPR requirements.</w:t>
      </w:r>
    </w:p>
    <w:p w14:paraId="4DDBFF25" w14:textId="77777777" w:rsidR="0090143E" w:rsidRPr="00F82505" w:rsidRDefault="0090143E" w:rsidP="0090143E"/>
    <w:p w14:paraId="0BD7FF38" w14:textId="77777777" w:rsidR="0090143E" w:rsidRPr="00FD208D" w:rsidRDefault="0090143E" w:rsidP="0090143E">
      <w:pPr>
        <w:pStyle w:val="Heading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7866B379" w14:textId="77777777" w:rsidR="0090143E" w:rsidRPr="00FD208D" w:rsidRDefault="0090143E" w:rsidP="0090143E">
      <w:pPr>
        <w:pStyle w:val="Heading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170028A3" w14:textId="77777777" w:rsidR="0090143E" w:rsidRPr="00FD208D" w:rsidRDefault="0090143E" w:rsidP="0090143E"/>
    <w:p w14:paraId="7C23BC78" w14:textId="77777777" w:rsidR="0090143E" w:rsidRPr="005B348E" w:rsidRDefault="0090143E" w:rsidP="0090143E">
      <w:pPr>
        <w:rPr>
          <w:i/>
          <w:iCs/>
        </w:rPr>
      </w:pPr>
      <w:r w:rsidRPr="005B348E">
        <w:rPr>
          <w:i/>
          <w:iCs/>
        </w:rPr>
        <w:t>&lt;Editor Note&gt; A-MPR requirements will be added</w:t>
      </w:r>
    </w:p>
    <w:p w14:paraId="02023DD6" w14:textId="77777777" w:rsidR="0090143E" w:rsidRPr="00FD208D" w:rsidRDefault="0090143E" w:rsidP="0090143E"/>
    <w:p w14:paraId="2B0AE022"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NS_31</w:t>
      </w:r>
    </w:p>
    <w:p w14:paraId="5B454454" w14:textId="77777777" w:rsidR="0090143E" w:rsidRDefault="0090143E" w:rsidP="0090143E">
      <w:pPr>
        <w:pStyle w:val="Heading5"/>
        <w:rPr>
          <w:rFonts w:cs="Arial"/>
          <w:b w:val="0"/>
          <w:szCs w:val="22"/>
        </w:rPr>
      </w:pPr>
      <w:bookmarkStart w:id="102" w:name="_Toc144392060"/>
      <w:r w:rsidRPr="00F75613">
        <w:rPr>
          <w:rFonts w:cs="Arial"/>
          <w:szCs w:val="22"/>
        </w:rPr>
        <w:t>6.1.3.4.1</w:t>
      </w:r>
      <w:r w:rsidRPr="00F75613">
        <w:rPr>
          <w:rFonts w:cs="Arial"/>
          <w:szCs w:val="22"/>
        </w:rPr>
        <w:tab/>
        <w:t xml:space="preserve">A-MPR for </w:t>
      </w:r>
      <w:proofErr w:type="spellStart"/>
      <w:r w:rsidRPr="00F75613">
        <w:rPr>
          <w:rFonts w:cs="Arial"/>
          <w:szCs w:val="22"/>
        </w:rPr>
        <w:t>simultaneous</w:t>
      </w:r>
      <w:proofErr w:type="spellEnd"/>
      <w:r w:rsidRPr="00F75613">
        <w:rPr>
          <w:rFonts w:cs="Arial"/>
          <w:szCs w:val="22"/>
        </w:rPr>
        <w:t xml:space="preserve"> PSSCH/PSCCH transmission</w:t>
      </w:r>
      <w:bookmarkEnd w:id="102"/>
    </w:p>
    <w:p w14:paraId="0B5B4268" w14:textId="77777777" w:rsidR="0090143E" w:rsidRDefault="0090143E" w:rsidP="0090143E">
      <w:pPr>
        <w:pStyle w:val="Heading5"/>
        <w:rPr>
          <w:rFonts w:cs="Arial"/>
          <w:b w:val="0"/>
          <w:szCs w:val="22"/>
        </w:rPr>
      </w:pPr>
      <w:r w:rsidRPr="00F75613">
        <w:rPr>
          <w:rFonts w:cs="Arial"/>
          <w:szCs w:val="22"/>
        </w:rPr>
        <w:t>6.1.</w:t>
      </w:r>
      <w:r>
        <w:rPr>
          <w:rFonts w:cs="Arial"/>
          <w:szCs w:val="22"/>
        </w:rPr>
        <w:t>3.4.1.</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470F34DF" w14:textId="77777777" w:rsidR="0090143E" w:rsidRDefault="0090143E" w:rsidP="0090143E">
      <w:pPr>
        <w:pStyle w:val="BodyText"/>
        <w:rPr>
          <w:rFonts w:eastAsiaTheme="minorEastAsia"/>
          <w:lang w:val="en-US" w:eastAsia="ko-KR"/>
        </w:rPr>
        <w:sectPr w:rsidR="0090143E" w:rsidSect="0090143E">
          <w:footnotePr>
            <w:numRestart w:val="eachSect"/>
          </w:footnotePr>
          <w:pgSz w:w="11907" w:h="16840" w:code="9"/>
          <w:pgMar w:top="1133" w:right="1133" w:bottom="1416" w:left="1133" w:header="850" w:footer="340" w:gutter="0"/>
          <w:cols w:space="720"/>
          <w:formProt w:val="0"/>
          <w:docGrid w:linePitch="272"/>
        </w:sectPr>
      </w:pPr>
      <w:r w:rsidRPr="000C68ED">
        <w:rPr>
          <w:rFonts w:eastAsiaTheme="minorEastAsia"/>
          <w:lang w:val="en-US" w:eastAsia="ko-KR"/>
        </w:rPr>
        <w:t xml:space="preserve">Table </w:t>
      </w:r>
      <w:r>
        <w:rPr>
          <w:rFonts w:eastAsiaTheme="minorEastAsia"/>
          <w:lang w:val="en-US" w:eastAsia="ko-KR"/>
        </w:rPr>
        <w:t>6.1.3.4.1.1</w:t>
      </w:r>
      <w:r w:rsidRPr="000C68ED">
        <w:rPr>
          <w:rFonts w:eastAsiaTheme="minorEastAsia"/>
          <w:lang w:val="en-US" w:eastAsia="ko-KR"/>
        </w:rPr>
        <w:t xml:space="preserve">-6 and Figure </w:t>
      </w:r>
      <w:r>
        <w:rPr>
          <w:rFonts w:eastAsiaTheme="minorEastAsia"/>
          <w:lang w:val="en-US" w:eastAsia="ko-KR"/>
        </w:rPr>
        <w:t>6.1.3.4.1.1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2D6C257B" w14:textId="77777777" w:rsidR="0090143E" w:rsidRPr="000C68ED" w:rsidRDefault="0090143E" w:rsidP="0090143E">
      <w:pPr>
        <w:pStyle w:val="BodyText"/>
        <w:rPr>
          <w:rFonts w:eastAsiaTheme="minorEastAsia"/>
          <w:lang w:val="en-US" w:eastAsia="ko-KR"/>
        </w:rPr>
      </w:pPr>
    </w:p>
    <w:p w14:paraId="28E6AAB0"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Table </w:t>
      </w:r>
      <w:r w:rsidRPr="00A60838">
        <w:rPr>
          <w:rFonts w:ascii="Times New Roman" w:hAnsi="Times New Roman"/>
          <w:lang w:val="en-US"/>
        </w:rPr>
        <w:t>6.1.3.4.1.1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NS_31-PSSCH/PSCCH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0143E" w:rsidRPr="000C68ED" w14:paraId="241EC372" w14:textId="77777777" w:rsidTr="0090143E">
        <w:trPr>
          <w:trHeight w:val="266"/>
          <w:jc w:val="center"/>
        </w:trPr>
        <w:tc>
          <w:tcPr>
            <w:tcW w:w="988" w:type="dxa"/>
            <w:vMerge w:val="restart"/>
            <w:shd w:val="clear" w:color="auto" w:fill="auto"/>
            <w:noWrap/>
            <w:vAlign w:val="center"/>
            <w:hideMark/>
          </w:tcPr>
          <w:p w14:paraId="342EF4F6" w14:textId="77777777" w:rsidR="0090143E" w:rsidRPr="000C68ED" w:rsidRDefault="0090143E" w:rsidP="0090143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08783EBD"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080B8313" w14:textId="77777777" w:rsidR="0090143E" w:rsidRPr="000C68ED" w:rsidRDefault="0090143E" w:rsidP="0090143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3CB01C09" w14:textId="77777777" w:rsidR="0090143E" w:rsidRPr="000C68ED" w:rsidRDefault="0090143E" w:rsidP="0090143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4B305E95" w14:textId="77777777" w:rsidR="0090143E" w:rsidRPr="000C68ED" w:rsidRDefault="0090143E" w:rsidP="0090143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19A967C0" w14:textId="77777777" w:rsidR="0090143E" w:rsidRPr="000C68ED" w:rsidRDefault="0090143E" w:rsidP="0090143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12FE00A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6AC5B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3054F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38BD9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CDD0E6"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D3E43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E7EC7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66CE0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FA724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DFEED2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DDB9F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33A0F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B380C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5FD944" w14:textId="77777777" w:rsidR="0090143E" w:rsidRPr="000C68ED" w:rsidRDefault="0090143E" w:rsidP="0090143E">
            <w:pPr>
              <w:spacing w:after="0"/>
              <w:jc w:val="center"/>
              <w:rPr>
                <w:color w:val="000000"/>
                <w:lang w:val="en-US"/>
              </w:rPr>
            </w:pPr>
          </w:p>
        </w:tc>
      </w:tr>
      <w:tr w:rsidR="0090143E" w:rsidRPr="000C68ED" w14:paraId="198182BB" w14:textId="77777777" w:rsidTr="0090143E">
        <w:trPr>
          <w:trHeight w:val="266"/>
          <w:jc w:val="center"/>
        </w:trPr>
        <w:tc>
          <w:tcPr>
            <w:tcW w:w="988" w:type="dxa"/>
            <w:vMerge/>
            <w:shd w:val="clear" w:color="auto" w:fill="auto"/>
            <w:noWrap/>
            <w:hideMark/>
          </w:tcPr>
          <w:p w14:paraId="4B3CB9AA"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73AB9302"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1833B548"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12BE40E2" w14:textId="77777777" w:rsidR="0090143E" w:rsidRPr="000C68ED" w:rsidRDefault="0090143E" w:rsidP="0090143E">
            <w:pPr>
              <w:spacing w:after="0"/>
              <w:jc w:val="center"/>
              <w:rPr>
                <w:color w:val="000000"/>
                <w:lang w:val="en-US"/>
              </w:rPr>
            </w:pPr>
            <w:r w:rsidRPr="001C2CE1">
              <w:rPr>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27CBDAA5"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528FBCCA" w14:textId="77777777" w:rsidR="0090143E" w:rsidRPr="000C68ED" w:rsidRDefault="0090143E" w:rsidP="0090143E">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6F4A6AD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1DC0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92C04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E62A9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FBFC4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0A167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0BE76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B9727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686E4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5C9FF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70E4A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00972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B2E39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D21BCD" w14:textId="77777777" w:rsidR="0090143E" w:rsidRPr="000C68ED" w:rsidRDefault="0090143E" w:rsidP="0090143E">
            <w:pPr>
              <w:spacing w:after="0"/>
              <w:jc w:val="center"/>
              <w:rPr>
                <w:color w:val="000000"/>
                <w:lang w:val="en-US"/>
              </w:rPr>
            </w:pPr>
          </w:p>
        </w:tc>
      </w:tr>
      <w:tr w:rsidR="0090143E" w:rsidRPr="000C68ED" w14:paraId="04352424" w14:textId="77777777" w:rsidTr="0090143E">
        <w:trPr>
          <w:trHeight w:val="266"/>
          <w:jc w:val="center"/>
        </w:trPr>
        <w:tc>
          <w:tcPr>
            <w:tcW w:w="988" w:type="dxa"/>
            <w:vMerge/>
            <w:vAlign w:val="center"/>
            <w:hideMark/>
          </w:tcPr>
          <w:p w14:paraId="18811222"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AA15FCB"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0BE4C67E"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629F77C9" w14:textId="77777777" w:rsidR="0090143E" w:rsidRPr="000C68ED" w:rsidRDefault="0090143E" w:rsidP="0090143E">
            <w:pPr>
              <w:spacing w:after="0"/>
              <w:jc w:val="center"/>
              <w:rPr>
                <w:color w:val="000000"/>
                <w:lang w:val="en-US"/>
              </w:rPr>
            </w:pPr>
            <w:r w:rsidRPr="001C2CE1">
              <w:rPr>
                <w:color w:val="000000"/>
              </w:rPr>
              <w:t>5.08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AC333B6"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4DA390DA" w14:textId="77777777" w:rsidR="0090143E" w:rsidRPr="000C68ED" w:rsidRDefault="0090143E" w:rsidP="0090143E">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16F8DCD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3C7E7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CD7A9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E401D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28586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CD4F89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52362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F5AE2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26B20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89C39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213F0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7C2B8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9F1CD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22E196" w14:textId="77777777" w:rsidR="0090143E" w:rsidRPr="000C68ED" w:rsidRDefault="0090143E" w:rsidP="0090143E">
            <w:pPr>
              <w:spacing w:after="0"/>
              <w:jc w:val="center"/>
              <w:rPr>
                <w:color w:val="000000"/>
                <w:lang w:val="en-US"/>
              </w:rPr>
            </w:pPr>
          </w:p>
        </w:tc>
      </w:tr>
      <w:tr w:rsidR="0090143E" w:rsidRPr="000C68ED" w14:paraId="10FA58C2" w14:textId="77777777" w:rsidTr="0090143E">
        <w:trPr>
          <w:trHeight w:val="266"/>
          <w:jc w:val="center"/>
        </w:trPr>
        <w:tc>
          <w:tcPr>
            <w:tcW w:w="988" w:type="dxa"/>
            <w:vMerge/>
            <w:vAlign w:val="center"/>
            <w:hideMark/>
          </w:tcPr>
          <w:p w14:paraId="05B83B3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7C57BEA"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3D3D3"/>
            <w:noWrap/>
            <w:vAlign w:val="center"/>
            <w:hideMark/>
          </w:tcPr>
          <w:p w14:paraId="3E2F70F0"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3D0C721E"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2182B4F4"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2E64B621" w14:textId="77777777" w:rsidR="0090143E" w:rsidRPr="000C68ED" w:rsidRDefault="0090143E" w:rsidP="0090143E">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68ABE06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CC0BF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F48A1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62F33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18804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FE301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868A7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7BB6F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27D456"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509CB9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D3823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36903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47052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9CFF49" w14:textId="77777777" w:rsidR="0090143E" w:rsidRPr="000C68ED" w:rsidRDefault="0090143E" w:rsidP="0090143E">
            <w:pPr>
              <w:spacing w:after="0"/>
              <w:jc w:val="center"/>
              <w:rPr>
                <w:color w:val="000000"/>
                <w:lang w:val="en-US"/>
              </w:rPr>
            </w:pPr>
          </w:p>
        </w:tc>
      </w:tr>
      <w:tr w:rsidR="0090143E" w:rsidRPr="000C68ED" w14:paraId="0753CD28" w14:textId="77777777" w:rsidTr="0090143E">
        <w:trPr>
          <w:trHeight w:val="266"/>
          <w:jc w:val="center"/>
        </w:trPr>
        <w:tc>
          <w:tcPr>
            <w:tcW w:w="988" w:type="dxa"/>
            <w:vMerge/>
            <w:vAlign w:val="center"/>
            <w:hideMark/>
          </w:tcPr>
          <w:p w14:paraId="6F2BB7A8"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B31962C"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385B16C9"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19860027"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4C0978F" w14:textId="77777777" w:rsidR="0090143E" w:rsidRPr="000C68ED" w:rsidRDefault="0090143E" w:rsidP="0090143E">
            <w:pPr>
              <w:spacing w:after="0"/>
              <w:jc w:val="center"/>
              <w:rPr>
                <w:color w:val="000000"/>
                <w:lang w:val="en-US"/>
              </w:rPr>
            </w:pPr>
            <w:r w:rsidRPr="001C2CE1">
              <w:rPr>
                <w:color w:val="000000"/>
              </w:rPr>
              <w:t>5.89</w:t>
            </w:r>
          </w:p>
        </w:tc>
        <w:tc>
          <w:tcPr>
            <w:tcW w:w="723" w:type="dxa"/>
            <w:tcBorders>
              <w:top w:val="single" w:sz="4" w:space="0" w:color="auto"/>
              <w:left w:val="single" w:sz="4" w:space="0" w:color="auto"/>
              <w:bottom w:val="single" w:sz="4" w:space="0" w:color="auto"/>
              <w:right w:val="nil"/>
            </w:tcBorders>
            <w:shd w:val="clear" w:color="000000" w:fill="C6C6C6"/>
            <w:noWrap/>
            <w:vAlign w:val="center"/>
            <w:hideMark/>
          </w:tcPr>
          <w:p w14:paraId="2B83160D" w14:textId="77777777" w:rsidR="0090143E" w:rsidRPr="000C68ED" w:rsidRDefault="0090143E" w:rsidP="0090143E">
            <w:pPr>
              <w:spacing w:after="0"/>
              <w:jc w:val="center"/>
              <w:rPr>
                <w:color w:val="000000"/>
                <w:lang w:val="en-US"/>
              </w:rPr>
            </w:pPr>
            <w:r w:rsidRPr="001C2CE1">
              <w:rPr>
                <w:color w:val="000000"/>
              </w:rPr>
              <w:t>5.49</w:t>
            </w:r>
          </w:p>
        </w:tc>
        <w:tc>
          <w:tcPr>
            <w:tcW w:w="722" w:type="dxa"/>
            <w:tcBorders>
              <w:top w:val="nil"/>
              <w:left w:val="single" w:sz="4" w:space="0" w:color="auto"/>
              <w:bottom w:val="nil"/>
              <w:right w:val="nil"/>
            </w:tcBorders>
            <w:shd w:val="clear" w:color="auto" w:fill="FFFFFF" w:themeFill="background1"/>
            <w:noWrap/>
            <w:vAlign w:val="center"/>
          </w:tcPr>
          <w:p w14:paraId="5EF1C70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6DAE0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BB771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D3F70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B8D3A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9CC77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9E297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A92A9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D2FE4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B72B2F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48127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F8E7D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E3456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EA4488" w14:textId="77777777" w:rsidR="0090143E" w:rsidRPr="000C68ED" w:rsidRDefault="0090143E" w:rsidP="0090143E">
            <w:pPr>
              <w:spacing w:after="0"/>
              <w:jc w:val="center"/>
              <w:rPr>
                <w:color w:val="000000"/>
                <w:lang w:val="en-US"/>
              </w:rPr>
            </w:pPr>
          </w:p>
        </w:tc>
      </w:tr>
      <w:tr w:rsidR="0090143E" w:rsidRPr="000C68ED" w14:paraId="69650961" w14:textId="77777777" w:rsidTr="0090143E">
        <w:trPr>
          <w:trHeight w:val="266"/>
          <w:jc w:val="center"/>
        </w:trPr>
        <w:tc>
          <w:tcPr>
            <w:tcW w:w="988" w:type="dxa"/>
            <w:vMerge w:val="restart"/>
            <w:shd w:val="clear" w:color="auto" w:fill="auto"/>
            <w:noWrap/>
            <w:vAlign w:val="center"/>
            <w:hideMark/>
          </w:tcPr>
          <w:p w14:paraId="34F23067" w14:textId="77777777" w:rsidR="0090143E" w:rsidRPr="000C68ED" w:rsidRDefault="0090143E" w:rsidP="0090143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4A37B416"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6049392" w14:textId="77777777" w:rsidR="0090143E" w:rsidRPr="000C68ED" w:rsidRDefault="0090143E" w:rsidP="0090143E">
            <w:pPr>
              <w:spacing w:after="0"/>
              <w:jc w:val="center"/>
              <w:rPr>
                <w:color w:val="000000"/>
                <w:lang w:val="en-US"/>
              </w:rPr>
            </w:pPr>
            <w:r w:rsidRPr="001C2CE1">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089E313E" w14:textId="77777777" w:rsidR="0090143E" w:rsidRPr="000C68ED" w:rsidRDefault="0090143E" w:rsidP="0090143E">
            <w:pPr>
              <w:spacing w:after="0"/>
              <w:jc w:val="center"/>
              <w:rPr>
                <w:color w:val="000000"/>
                <w:lang w:val="en-US"/>
              </w:rPr>
            </w:pPr>
            <w:r w:rsidRPr="001C2CE1">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37D3CBE6" w14:textId="77777777" w:rsidR="0090143E" w:rsidRPr="000C68ED" w:rsidRDefault="0090143E" w:rsidP="0090143E">
            <w:pPr>
              <w:spacing w:after="0"/>
              <w:jc w:val="center"/>
              <w:rPr>
                <w:color w:val="000000"/>
                <w:lang w:val="en-US"/>
              </w:rPr>
            </w:pPr>
            <w:r w:rsidRPr="001C2CE1">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3420F1E" w14:textId="77777777" w:rsidR="0090143E" w:rsidRPr="000C68ED" w:rsidRDefault="0090143E" w:rsidP="0090143E">
            <w:pPr>
              <w:spacing w:after="0"/>
              <w:jc w:val="center"/>
              <w:rPr>
                <w:color w:val="000000"/>
                <w:lang w:val="en-US"/>
              </w:rPr>
            </w:pPr>
            <w:r w:rsidRPr="001C2CE1">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284AE69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7BF50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74222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4E06E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6ADD1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EB0EF8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E314F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A7532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2D740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6C821B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C2D4D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6BB74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6439E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0F05F9" w14:textId="77777777" w:rsidR="0090143E" w:rsidRPr="000C68ED" w:rsidRDefault="0090143E" w:rsidP="0090143E">
            <w:pPr>
              <w:spacing w:after="0"/>
              <w:jc w:val="center"/>
              <w:rPr>
                <w:color w:val="000000"/>
                <w:lang w:val="en-US"/>
              </w:rPr>
            </w:pPr>
          </w:p>
        </w:tc>
      </w:tr>
      <w:tr w:rsidR="0090143E" w:rsidRPr="000C68ED" w14:paraId="7DB3B28C" w14:textId="77777777" w:rsidTr="0090143E">
        <w:trPr>
          <w:trHeight w:val="266"/>
          <w:jc w:val="center"/>
        </w:trPr>
        <w:tc>
          <w:tcPr>
            <w:tcW w:w="988" w:type="dxa"/>
            <w:vMerge/>
            <w:shd w:val="clear" w:color="auto" w:fill="auto"/>
            <w:noWrap/>
            <w:hideMark/>
          </w:tcPr>
          <w:p w14:paraId="6425CBF7"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90EBAFE"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65286A34"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A7F351D"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5D258CC6" w14:textId="77777777" w:rsidR="0090143E" w:rsidRPr="000C68ED" w:rsidRDefault="0090143E" w:rsidP="0090143E">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04966FB6" w14:textId="77777777" w:rsidR="0090143E" w:rsidRPr="000C68ED" w:rsidRDefault="0090143E" w:rsidP="0090143E">
            <w:pPr>
              <w:spacing w:after="0"/>
              <w:jc w:val="center"/>
              <w:rPr>
                <w:color w:val="000000"/>
                <w:lang w:val="en-US"/>
              </w:rPr>
            </w:pPr>
            <w:r w:rsidRPr="001C2CE1">
              <w:rPr>
                <w:color w:val="000000"/>
              </w:rPr>
              <w:t>5.07</w:t>
            </w:r>
          </w:p>
        </w:tc>
        <w:tc>
          <w:tcPr>
            <w:tcW w:w="722" w:type="dxa"/>
            <w:tcBorders>
              <w:top w:val="nil"/>
              <w:left w:val="single" w:sz="4" w:space="0" w:color="auto"/>
              <w:bottom w:val="nil"/>
              <w:right w:val="nil"/>
            </w:tcBorders>
            <w:shd w:val="clear" w:color="auto" w:fill="FFFFFF" w:themeFill="background1"/>
            <w:noWrap/>
            <w:vAlign w:val="center"/>
          </w:tcPr>
          <w:p w14:paraId="1A483C3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39B13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50522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6CDE2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93C0F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25F413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55A14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186FB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82B14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BD8871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C2D54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7C8B1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F0AEB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6BC00E" w14:textId="77777777" w:rsidR="0090143E" w:rsidRPr="000C68ED" w:rsidRDefault="0090143E" w:rsidP="0090143E">
            <w:pPr>
              <w:spacing w:after="0"/>
              <w:jc w:val="center"/>
              <w:rPr>
                <w:color w:val="000000"/>
                <w:lang w:val="en-US"/>
              </w:rPr>
            </w:pPr>
          </w:p>
        </w:tc>
      </w:tr>
      <w:tr w:rsidR="0090143E" w:rsidRPr="000C68ED" w14:paraId="482D3DBA" w14:textId="77777777" w:rsidTr="0090143E">
        <w:trPr>
          <w:trHeight w:val="266"/>
          <w:jc w:val="center"/>
        </w:trPr>
        <w:tc>
          <w:tcPr>
            <w:tcW w:w="988" w:type="dxa"/>
            <w:vMerge/>
            <w:vAlign w:val="center"/>
            <w:hideMark/>
          </w:tcPr>
          <w:p w14:paraId="71D5A06A"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B77F094"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33553129"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64BD21A"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5C811FB"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67667830" w14:textId="77777777" w:rsidR="0090143E" w:rsidRPr="000C68ED" w:rsidRDefault="0090143E" w:rsidP="0090143E">
            <w:pPr>
              <w:spacing w:after="0"/>
              <w:jc w:val="center"/>
              <w:rPr>
                <w:color w:val="000000"/>
                <w:lang w:val="en-US"/>
              </w:rPr>
            </w:pPr>
            <w:r w:rsidRPr="001C2CE1">
              <w:rPr>
                <w:color w:val="000000"/>
              </w:rPr>
              <w:t>5.07</w:t>
            </w:r>
          </w:p>
        </w:tc>
        <w:tc>
          <w:tcPr>
            <w:tcW w:w="722" w:type="dxa"/>
            <w:tcBorders>
              <w:top w:val="nil"/>
              <w:left w:val="single" w:sz="4" w:space="0" w:color="auto"/>
              <w:bottom w:val="nil"/>
              <w:right w:val="nil"/>
            </w:tcBorders>
            <w:shd w:val="clear" w:color="auto" w:fill="FFFFFF" w:themeFill="background1"/>
            <w:noWrap/>
            <w:vAlign w:val="center"/>
          </w:tcPr>
          <w:p w14:paraId="611DB78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15C98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E1D91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527AB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3B527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6D6923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B427A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627C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5D683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D74648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4107E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D9DF1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5181C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ED71A2" w14:textId="77777777" w:rsidR="0090143E" w:rsidRPr="000C68ED" w:rsidRDefault="0090143E" w:rsidP="0090143E">
            <w:pPr>
              <w:spacing w:after="0"/>
              <w:jc w:val="center"/>
              <w:rPr>
                <w:color w:val="000000"/>
                <w:lang w:val="en-US"/>
              </w:rPr>
            </w:pPr>
          </w:p>
        </w:tc>
      </w:tr>
      <w:tr w:rsidR="0090143E" w:rsidRPr="000C68ED" w14:paraId="27F7BCD5" w14:textId="77777777" w:rsidTr="0090143E">
        <w:trPr>
          <w:trHeight w:val="266"/>
          <w:jc w:val="center"/>
        </w:trPr>
        <w:tc>
          <w:tcPr>
            <w:tcW w:w="988" w:type="dxa"/>
            <w:vMerge/>
            <w:vAlign w:val="center"/>
            <w:hideMark/>
          </w:tcPr>
          <w:p w14:paraId="0AA5D560"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6F77E52"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2FB5DD57"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EF92C5E"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8280337"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62103290" w14:textId="77777777" w:rsidR="0090143E" w:rsidRPr="000C68ED" w:rsidRDefault="0090143E" w:rsidP="0090143E">
            <w:pPr>
              <w:spacing w:after="0"/>
              <w:jc w:val="center"/>
              <w:rPr>
                <w:color w:val="000000"/>
                <w:lang w:val="en-US"/>
              </w:rPr>
            </w:pPr>
            <w:r w:rsidRPr="001C2CE1">
              <w:rPr>
                <w:color w:val="000000"/>
              </w:rPr>
              <w:t>5.08</w:t>
            </w:r>
          </w:p>
        </w:tc>
        <w:tc>
          <w:tcPr>
            <w:tcW w:w="722" w:type="dxa"/>
            <w:tcBorders>
              <w:top w:val="nil"/>
              <w:left w:val="single" w:sz="4" w:space="0" w:color="auto"/>
              <w:bottom w:val="nil"/>
              <w:right w:val="nil"/>
            </w:tcBorders>
            <w:shd w:val="clear" w:color="auto" w:fill="FFFFFF" w:themeFill="background1"/>
            <w:noWrap/>
            <w:vAlign w:val="center"/>
          </w:tcPr>
          <w:p w14:paraId="2270B97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89084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0FDFD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0B169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6E96D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A9CA26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0FE28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73027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32F88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376518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2372A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F14D4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2D641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65D060" w14:textId="77777777" w:rsidR="0090143E" w:rsidRPr="000C68ED" w:rsidRDefault="0090143E" w:rsidP="0090143E">
            <w:pPr>
              <w:spacing w:after="0"/>
              <w:jc w:val="center"/>
              <w:rPr>
                <w:color w:val="000000"/>
                <w:lang w:val="en-US"/>
              </w:rPr>
            </w:pPr>
          </w:p>
        </w:tc>
      </w:tr>
      <w:tr w:rsidR="0090143E" w:rsidRPr="000C68ED" w14:paraId="3A43E8E3" w14:textId="77777777" w:rsidTr="0090143E">
        <w:trPr>
          <w:trHeight w:val="266"/>
          <w:jc w:val="center"/>
        </w:trPr>
        <w:tc>
          <w:tcPr>
            <w:tcW w:w="988" w:type="dxa"/>
            <w:vMerge/>
            <w:vAlign w:val="center"/>
            <w:hideMark/>
          </w:tcPr>
          <w:p w14:paraId="6613F591"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6C0B2BD"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4995C830"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122DB6E0"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7ECD7641"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nil"/>
            </w:tcBorders>
            <w:shd w:val="clear" w:color="000000" w:fill="CCCCCC"/>
            <w:noWrap/>
            <w:vAlign w:val="center"/>
            <w:hideMark/>
          </w:tcPr>
          <w:p w14:paraId="2B3E9560" w14:textId="77777777" w:rsidR="0090143E" w:rsidRPr="000C68ED" w:rsidRDefault="0090143E" w:rsidP="0090143E">
            <w:pPr>
              <w:spacing w:after="0"/>
              <w:jc w:val="center"/>
              <w:rPr>
                <w:color w:val="000000"/>
                <w:lang w:val="en-US"/>
              </w:rPr>
            </w:pPr>
            <w:r w:rsidRPr="001C2CE1">
              <w:rPr>
                <w:color w:val="000000"/>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1AF53DCC"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D507E3F"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4080723"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30691C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140EE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28CC54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791D5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66952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75B6A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AEC7C8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1534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94B2B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99143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A92D84" w14:textId="77777777" w:rsidR="0090143E" w:rsidRPr="000C68ED" w:rsidRDefault="0090143E" w:rsidP="0090143E">
            <w:pPr>
              <w:spacing w:after="0"/>
              <w:jc w:val="center"/>
              <w:rPr>
                <w:color w:val="000000"/>
                <w:lang w:val="en-US"/>
              </w:rPr>
            </w:pPr>
          </w:p>
        </w:tc>
      </w:tr>
      <w:tr w:rsidR="0090143E" w:rsidRPr="000C68ED" w14:paraId="2ABA37F4" w14:textId="77777777" w:rsidTr="0090143E">
        <w:trPr>
          <w:trHeight w:val="266"/>
          <w:jc w:val="center"/>
        </w:trPr>
        <w:tc>
          <w:tcPr>
            <w:tcW w:w="988" w:type="dxa"/>
            <w:vMerge w:val="restart"/>
            <w:shd w:val="clear" w:color="auto" w:fill="auto"/>
            <w:noWrap/>
            <w:vAlign w:val="center"/>
            <w:hideMark/>
          </w:tcPr>
          <w:p w14:paraId="5A4A0E53" w14:textId="77777777" w:rsidR="0090143E" w:rsidRPr="000C68ED" w:rsidRDefault="0090143E" w:rsidP="0090143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66147964"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A81D91B" w14:textId="77777777" w:rsidR="0090143E" w:rsidRPr="000C68ED" w:rsidRDefault="0090143E" w:rsidP="0090143E">
            <w:pPr>
              <w:spacing w:after="0"/>
              <w:jc w:val="center"/>
              <w:rPr>
                <w:color w:val="000000"/>
                <w:lang w:val="en-US"/>
              </w:rPr>
            </w:pPr>
            <w:r w:rsidRPr="001C2CE1">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2272AA3E" w14:textId="77777777" w:rsidR="0090143E" w:rsidRPr="000C68ED" w:rsidRDefault="0090143E" w:rsidP="0090143E">
            <w:pPr>
              <w:spacing w:after="0"/>
              <w:jc w:val="center"/>
              <w:rPr>
                <w:color w:val="000000"/>
                <w:lang w:val="en-US"/>
              </w:rPr>
            </w:pPr>
            <w:r w:rsidRPr="001C2CE1">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23F9C04D" w14:textId="77777777" w:rsidR="0090143E" w:rsidRPr="000C68ED" w:rsidRDefault="0090143E" w:rsidP="0090143E">
            <w:pPr>
              <w:spacing w:after="0"/>
              <w:jc w:val="center"/>
              <w:rPr>
                <w:color w:val="000000"/>
                <w:lang w:val="en-US"/>
              </w:rPr>
            </w:pPr>
            <w:r w:rsidRPr="001C2CE1">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3F531128" w14:textId="77777777" w:rsidR="0090143E" w:rsidRPr="000C68ED" w:rsidRDefault="0090143E" w:rsidP="0090143E">
            <w:pPr>
              <w:spacing w:after="0"/>
              <w:jc w:val="center"/>
              <w:rPr>
                <w:color w:val="000000"/>
                <w:lang w:val="en-US"/>
              </w:rPr>
            </w:pPr>
            <w:r w:rsidRPr="001C2CE1">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70C5F46F" w14:textId="77777777" w:rsidR="0090143E" w:rsidRPr="000C68ED" w:rsidRDefault="0090143E" w:rsidP="0090143E">
            <w:pPr>
              <w:spacing w:after="0"/>
              <w:jc w:val="center"/>
              <w:rPr>
                <w:color w:val="000000"/>
                <w:lang w:val="en-US"/>
              </w:rPr>
            </w:pPr>
            <w:r w:rsidRPr="001C2CE1">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753F3C69" w14:textId="77777777" w:rsidR="0090143E" w:rsidRPr="000C68ED" w:rsidRDefault="0090143E" w:rsidP="0090143E">
            <w:pPr>
              <w:spacing w:after="0"/>
              <w:jc w:val="center"/>
              <w:rPr>
                <w:color w:val="000000"/>
                <w:lang w:val="en-US"/>
              </w:rPr>
            </w:pPr>
            <w:r w:rsidRPr="001C2CE1">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15FD6C2D" w14:textId="77777777" w:rsidR="0090143E" w:rsidRPr="000C68ED" w:rsidRDefault="0090143E" w:rsidP="0090143E">
            <w:pPr>
              <w:spacing w:after="0"/>
              <w:jc w:val="center"/>
              <w:rPr>
                <w:color w:val="000000"/>
                <w:lang w:val="en-US"/>
              </w:rPr>
            </w:pPr>
            <w:r w:rsidRPr="001C2CE1">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362BC0B5" w14:textId="77777777" w:rsidR="0090143E" w:rsidRPr="000C68ED" w:rsidRDefault="0090143E" w:rsidP="0090143E">
            <w:pPr>
              <w:spacing w:after="0"/>
              <w:jc w:val="center"/>
              <w:rPr>
                <w:color w:val="000000"/>
                <w:lang w:val="en-US"/>
              </w:rPr>
            </w:pPr>
            <w:r w:rsidRPr="001C2CE1">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478CA8B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A320AF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DC6BD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211DF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86B1D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E6178A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5E2F3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46A36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F69B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C6BFD5" w14:textId="77777777" w:rsidR="0090143E" w:rsidRPr="000C68ED" w:rsidRDefault="0090143E" w:rsidP="0090143E">
            <w:pPr>
              <w:spacing w:after="0"/>
              <w:jc w:val="center"/>
              <w:rPr>
                <w:color w:val="000000"/>
                <w:lang w:val="en-US"/>
              </w:rPr>
            </w:pPr>
          </w:p>
        </w:tc>
      </w:tr>
      <w:tr w:rsidR="0090143E" w:rsidRPr="000C68ED" w14:paraId="31915D05" w14:textId="77777777" w:rsidTr="0090143E">
        <w:trPr>
          <w:trHeight w:val="266"/>
          <w:jc w:val="center"/>
        </w:trPr>
        <w:tc>
          <w:tcPr>
            <w:tcW w:w="988" w:type="dxa"/>
            <w:vMerge/>
            <w:shd w:val="clear" w:color="auto" w:fill="auto"/>
            <w:noWrap/>
            <w:hideMark/>
          </w:tcPr>
          <w:p w14:paraId="450162EF"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613D35C0"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0443F92B"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EBAA81C"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9D00A93"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D32590E"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F8F5C01"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9C97E1C"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1F7D9CD"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C6B8150"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534CAD0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F96027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EA4A4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31647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E7B95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BE1A7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0A3B9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9D136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FF3B4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92D8BC" w14:textId="77777777" w:rsidR="0090143E" w:rsidRPr="000C68ED" w:rsidRDefault="0090143E" w:rsidP="0090143E">
            <w:pPr>
              <w:spacing w:after="0"/>
              <w:jc w:val="center"/>
              <w:rPr>
                <w:color w:val="000000"/>
                <w:lang w:val="en-US"/>
              </w:rPr>
            </w:pPr>
          </w:p>
        </w:tc>
      </w:tr>
      <w:tr w:rsidR="0090143E" w:rsidRPr="000C68ED" w14:paraId="45A8AB4F" w14:textId="77777777" w:rsidTr="0090143E">
        <w:trPr>
          <w:trHeight w:val="266"/>
          <w:jc w:val="center"/>
        </w:trPr>
        <w:tc>
          <w:tcPr>
            <w:tcW w:w="988" w:type="dxa"/>
            <w:vMerge/>
            <w:vAlign w:val="center"/>
            <w:hideMark/>
          </w:tcPr>
          <w:p w14:paraId="30AA4F8D"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0BA99AF"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61A690A9"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E08852D"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7E9EAC3"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3E00565"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43BC343"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63BEDDCB"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C4FA9A3"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72B937B"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2DC5912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F5F4DB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35C55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E1771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A2CCA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9202F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880DC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855B8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15AB9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641C91" w14:textId="77777777" w:rsidR="0090143E" w:rsidRPr="000C68ED" w:rsidRDefault="0090143E" w:rsidP="0090143E">
            <w:pPr>
              <w:spacing w:after="0"/>
              <w:jc w:val="center"/>
              <w:rPr>
                <w:color w:val="000000"/>
                <w:lang w:val="en-US"/>
              </w:rPr>
            </w:pPr>
          </w:p>
        </w:tc>
      </w:tr>
      <w:tr w:rsidR="0090143E" w:rsidRPr="000C68ED" w14:paraId="38DDF5FA" w14:textId="77777777" w:rsidTr="0090143E">
        <w:trPr>
          <w:trHeight w:val="266"/>
          <w:jc w:val="center"/>
        </w:trPr>
        <w:tc>
          <w:tcPr>
            <w:tcW w:w="988" w:type="dxa"/>
            <w:vMerge/>
            <w:vAlign w:val="center"/>
            <w:hideMark/>
          </w:tcPr>
          <w:p w14:paraId="72C0DE39"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C1A1974"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FDFDF"/>
            <w:noWrap/>
            <w:vAlign w:val="center"/>
            <w:hideMark/>
          </w:tcPr>
          <w:p w14:paraId="404F74F2"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4640DB" w14:textId="77777777" w:rsidR="0090143E" w:rsidRPr="000C68ED" w:rsidRDefault="0090143E" w:rsidP="0090143E">
            <w:pPr>
              <w:spacing w:after="0"/>
              <w:jc w:val="center"/>
              <w:rPr>
                <w:color w:val="000000"/>
                <w:lang w:val="en-US"/>
              </w:rPr>
            </w:pPr>
            <w:r w:rsidRPr="001C2CE1">
              <w:rPr>
                <w:color w:val="000000"/>
              </w:rPr>
              <w:t>4.29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7932DC55" w14:textId="77777777" w:rsidR="0090143E" w:rsidRPr="000C68ED" w:rsidRDefault="0090143E" w:rsidP="0090143E">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3BB3B9"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06A8A03" w14:textId="77777777" w:rsidR="0090143E" w:rsidRPr="000C68ED" w:rsidRDefault="0090143E" w:rsidP="0090143E">
            <w:pPr>
              <w:spacing w:after="0"/>
              <w:jc w:val="center"/>
              <w:rPr>
                <w:color w:val="000000"/>
                <w:lang w:val="en-US"/>
              </w:rPr>
            </w:pPr>
            <w:r w:rsidRPr="001C2CE1">
              <w:rPr>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23D6BB5"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959D7B1" w14:textId="77777777" w:rsidR="0090143E" w:rsidRPr="000C68ED" w:rsidRDefault="0090143E" w:rsidP="0090143E">
            <w:pPr>
              <w:spacing w:after="0"/>
              <w:jc w:val="center"/>
              <w:rPr>
                <w:color w:val="000000"/>
                <w:lang w:val="en-US"/>
              </w:rPr>
            </w:pPr>
            <w:r w:rsidRPr="001C2CE1">
              <w:rPr>
                <w:color w:val="000000"/>
              </w:rPr>
              <w:t>3.15</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6B49272"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5862DDA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3DF33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D6062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B6974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D55BF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3644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2F6E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F6DA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33DC7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9E52DF" w14:textId="77777777" w:rsidR="0090143E" w:rsidRPr="000C68ED" w:rsidRDefault="0090143E" w:rsidP="0090143E">
            <w:pPr>
              <w:spacing w:after="0"/>
              <w:jc w:val="center"/>
              <w:rPr>
                <w:color w:val="000000"/>
                <w:lang w:val="en-US"/>
              </w:rPr>
            </w:pPr>
          </w:p>
        </w:tc>
      </w:tr>
      <w:tr w:rsidR="0090143E" w:rsidRPr="000C68ED" w14:paraId="60323652" w14:textId="77777777" w:rsidTr="0090143E">
        <w:trPr>
          <w:trHeight w:val="266"/>
          <w:jc w:val="center"/>
        </w:trPr>
        <w:tc>
          <w:tcPr>
            <w:tcW w:w="988" w:type="dxa"/>
            <w:vMerge/>
            <w:vAlign w:val="center"/>
            <w:hideMark/>
          </w:tcPr>
          <w:p w14:paraId="36323DC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079D457"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1CD3D28B"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0540D62C"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236507E4"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5EC6840"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96868D2"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058A06A7"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B2DD74A"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8A8E236" w14:textId="77777777" w:rsidR="0090143E" w:rsidRPr="000C68ED" w:rsidRDefault="0090143E" w:rsidP="0090143E">
            <w:pPr>
              <w:spacing w:after="0"/>
              <w:jc w:val="center"/>
              <w:rPr>
                <w:color w:val="000000"/>
                <w:lang w:val="en-US"/>
              </w:rPr>
            </w:pPr>
            <w:r w:rsidRPr="001C2CE1">
              <w:rPr>
                <w:color w:val="000000"/>
              </w:rPr>
              <w:t>5.87</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1FB1187"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7DC2EB3"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4F86DE2"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99C3D4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E8E11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610A7B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00033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86EF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A966A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D3174F" w14:textId="77777777" w:rsidR="0090143E" w:rsidRPr="000C68ED" w:rsidRDefault="0090143E" w:rsidP="0090143E">
            <w:pPr>
              <w:spacing w:after="0"/>
              <w:jc w:val="center"/>
              <w:rPr>
                <w:color w:val="000000"/>
                <w:lang w:val="en-US"/>
              </w:rPr>
            </w:pPr>
          </w:p>
        </w:tc>
      </w:tr>
      <w:tr w:rsidR="0090143E" w:rsidRPr="000C68ED" w14:paraId="2E50780D" w14:textId="77777777" w:rsidTr="0090143E">
        <w:trPr>
          <w:trHeight w:val="266"/>
          <w:jc w:val="center"/>
        </w:trPr>
        <w:tc>
          <w:tcPr>
            <w:tcW w:w="988" w:type="dxa"/>
            <w:vMerge w:val="restart"/>
            <w:shd w:val="clear" w:color="auto" w:fill="auto"/>
            <w:noWrap/>
            <w:vAlign w:val="center"/>
            <w:hideMark/>
          </w:tcPr>
          <w:p w14:paraId="015AD51D" w14:textId="77777777" w:rsidR="0090143E" w:rsidRPr="000C68ED" w:rsidRDefault="0090143E" w:rsidP="0090143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14AE6D8A"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2ACFCDD" w14:textId="77777777" w:rsidR="0090143E" w:rsidRPr="000C68ED" w:rsidRDefault="0090143E" w:rsidP="0090143E">
            <w:pPr>
              <w:spacing w:after="0"/>
              <w:jc w:val="center"/>
              <w:rPr>
                <w:color w:val="000000"/>
                <w:lang w:val="en-US"/>
              </w:rPr>
            </w:pPr>
            <w:r w:rsidRPr="001C2CE1">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416D4BF7" w14:textId="77777777" w:rsidR="0090143E" w:rsidRPr="000C68ED" w:rsidRDefault="0090143E" w:rsidP="0090143E">
            <w:pPr>
              <w:spacing w:after="0"/>
              <w:jc w:val="center"/>
              <w:rPr>
                <w:color w:val="000000"/>
                <w:lang w:val="en-US"/>
              </w:rPr>
            </w:pPr>
            <w:r w:rsidRPr="001C2CE1">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1908223B" w14:textId="77777777" w:rsidR="0090143E" w:rsidRPr="000C68ED" w:rsidRDefault="0090143E" w:rsidP="0090143E">
            <w:pPr>
              <w:spacing w:after="0"/>
              <w:jc w:val="center"/>
              <w:rPr>
                <w:color w:val="000000"/>
                <w:lang w:val="en-US"/>
              </w:rPr>
            </w:pPr>
            <w:r w:rsidRPr="001C2CE1">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6815FBE9" w14:textId="77777777" w:rsidR="0090143E" w:rsidRPr="000C68ED" w:rsidRDefault="0090143E" w:rsidP="0090143E">
            <w:pPr>
              <w:spacing w:after="0"/>
              <w:jc w:val="center"/>
              <w:rPr>
                <w:color w:val="000000"/>
                <w:lang w:val="en-US"/>
              </w:rPr>
            </w:pPr>
            <w:r w:rsidRPr="001C2CE1">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2E6E089D" w14:textId="77777777" w:rsidR="0090143E" w:rsidRPr="000C68ED" w:rsidRDefault="0090143E" w:rsidP="0090143E">
            <w:pPr>
              <w:spacing w:after="0"/>
              <w:jc w:val="center"/>
              <w:rPr>
                <w:color w:val="000000"/>
                <w:lang w:val="en-US"/>
              </w:rPr>
            </w:pPr>
            <w:r w:rsidRPr="001C2CE1">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4E4D4940" w14:textId="77777777" w:rsidR="0090143E" w:rsidRPr="000C68ED" w:rsidRDefault="0090143E" w:rsidP="0090143E">
            <w:pPr>
              <w:spacing w:after="0"/>
              <w:jc w:val="center"/>
              <w:rPr>
                <w:color w:val="000000"/>
                <w:lang w:val="en-US"/>
              </w:rPr>
            </w:pPr>
            <w:r w:rsidRPr="001C2CE1">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05FFEA67" w14:textId="77777777" w:rsidR="0090143E" w:rsidRPr="000C68ED" w:rsidRDefault="0090143E" w:rsidP="0090143E">
            <w:pPr>
              <w:spacing w:after="0"/>
              <w:jc w:val="center"/>
              <w:rPr>
                <w:color w:val="000000"/>
                <w:lang w:val="en-US"/>
              </w:rPr>
            </w:pPr>
            <w:r w:rsidRPr="001C2CE1">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45D03634" w14:textId="77777777" w:rsidR="0090143E" w:rsidRPr="000C68ED" w:rsidRDefault="0090143E" w:rsidP="0090143E">
            <w:pPr>
              <w:spacing w:after="0"/>
              <w:jc w:val="center"/>
              <w:rPr>
                <w:color w:val="000000"/>
                <w:lang w:val="en-US"/>
              </w:rPr>
            </w:pPr>
            <w:r w:rsidRPr="001C2CE1">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5FBC38FD" w14:textId="77777777" w:rsidR="0090143E" w:rsidRPr="000C68ED" w:rsidRDefault="0090143E" w:rsidP="0090143E">
            <w:pPr>
              <w:spacing w:after="0"/>
              <w:jc w:val="center"/>
              <w:rPr>
                <w:color w:val="000000"/>
                <w:lang w:val="en-US"/>
              </w:rPr>
            </w:pPr>
            <w:r w:rsidRPr="001C2CE1">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52E3226B" w14:textId="77777777" w:rsidR="0090143E" w:rsidRPr="000C68ED" w:rsidRDefault="0090143E" w:rsidP="0090143E">
            <w:pPr>
              <w:spacing w:after="0"/>
              <w:jc w:val="center"/>
              <w:rPr>
                <w:color w:val="000000"/>
                <w:lang w:val="en-US"/>
              </w:rPr>
            </w:pPr>
            <w:r w:rsidRPr="001C2CE1">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6EAC3AE9" w14:textId="77777777" w:rsidR="0090143E" w:rsidRPr="000C68ED" w:rsidRDefault="0090143E" w:rsidP="0090143E">
            <w:pPr>
              <w:spacing w:after="0"/>
              <w:jc w:val="center"/>
              <w:rPr>
                <w:color w:val="000000"/>
                <w:lang w:val="en-US"/>
              </w:rPr>
            </w:pPr>
            <w:r w:rsidRPr="001C2CE1">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05CE6E4" w14:textId="77777777" w:rsidR="0090143E" w:rsidRPr="000C68ED" w:rsidRDefault="0090143E" w:rsidP="0090143E">
            <w:pPr>
              <w:spacing w:after="0"/>
              <w:jc w:val="center"/>
              <w:rPr>
                <w:color w:val="000000"/>
                <w:lang w:val="en-US"/>
              </w:rPr>
            </w:pPr>
            <w:r w:rsidRPr="001C2CE1">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6712A88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1D8D60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97BC3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1C2C2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D6810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21A1FF" w14:textId="77777777" w:rsidR="0090143E" w:rsidRPr="000C68ED" w:rsidRDefault="0090143E" w:rsidP="0090143E">
            <w:pPr>
              <w:spacing w:after="0"/>
              <w:jc w:val="center"/>
              <w:rPr>
                <w:color w:val="000000"/>
                <w:lang w:val="en-US"/>
              </w:rPr>
            </w:pPr>
          </w:p>
        </w:tc>
      </w:tr>
      <w:tr w:rsidR="0090143E" w:rsidRPr="000C68ED" w14:paraId="265C0204" w14:textId="77777777" w:rsidTr="0090143E">
        <w:trPr>
          <w:trHeight w:val="266"/>
          <w:jc w:val="center"/>
        </w:trPr>
        <w:tc>
          <w:tcPr>
            <w:tcW w:w="988" w:type="dxa"/>
            <w:vMerge/>
            <w:shd w:val="clear" w:color="auto" w:fill="auto"/>
            <w:noWrap/>
            <w:hideMark/>
          </w:tcPr>
          <w:p w14:paraId="601A4EFB"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6C54DF3A"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F04B16E" w14:textId="77777777" w:rsidR="0090143E" w:rsidRPr="000C68ED" w:rsidRDefault="0090143E" w:rsidP="0090143E">
            <w:pPr>
              <w:spacing w:after="0"/>
              <w:jc w:val="center"/>
              <w:rPr>
                <w:color w:val="000000"/>
                <w:lang w:val="en-US"/>
              </w:rPr>
            </w:pPr>
            <w:r w:rsidRPr="001C2CE1">
              <w:rPr>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2177817"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966EDDD"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CBFF328"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DFFE08"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E212ABC"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6971401E" w14:textId="77777777" w:rsidR="0090143E" w:rsidRPr="000C68ED" w:rsidRDefault="0090143E" w:rsidP="0090143E">
            <w:pPr>
              <w:spacing w:after="0"/>
              <w:jc w:val="center"/>
              <w:rPr>
                <w:color w:val="000000"/>
                <w:lang w:val="en-US"/>
              </w:rPr>
            </w:pPr>
            <w:r w:rsidRPr="001C2CE1">
              <w:rPr>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8B5A63A"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BB6C50E" w14:textId="77777777" w:rsidR="0090143E" w:rsidRPr="000C68ED" w:rsidRDefault="0090143E" w:rsidP="0090143E">
            <w:pPr>
              <w:spacing w:after="0"/>
              <w:jc w:val="center"/>
              <w:rPr>
                <w:color w:val="000000"/>
                <w:lang w:val="en-US"/>
              </w:rPr>
            </w:pPr>
            <w:r w:rsidRPr="001C2CE1">
              <w:rPr>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DB27697"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7C43CA" w14:textId="77777777" w:rsidR="0090143E" w:rsidRPr="000C68ED" w:rsidRDefault="0090143E" w:rsidP="0090143E">
            <w:pPr>
              <w:spacing w:after="0"/>
              <w:jc w:val="center"/>
              <w:rPr>
                <w:color w:val="000000"/>
                <w:lang w:val="en-US"/>
              </w:rPr>
            </w:pPr>
            <w:r w:rsidRPr="001C2CE1">
              <w:rPr>
                <w:color w:val="000000"/>
              </w:rPr>
              <w:t>1.81</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54417A6B" w14:textId="77777777" w:rsidR="0090143E" w:rsidRPr="000C68ED" w:rsidRDefault="0090143E" w:rsidP="0090143E">
            <w:pPr>
              <w:spacing w:after="0"/>
              <w:jc w:val="center"/>
              <w:rPr>
                <w:color w:val="000000"/>
                <w:lang w:val="en-US"/>
              </w:rPr>
            </w:pPr>
            <w:r w:rsidRPr="001C2CE1">
              <w:rPr>
                <w:color w:val="000000"/>
              </w:rPr>
              <w:t>2.81</w:t>
            </w:r>
          </w:p>
        </w:tc>
        <w:tc>
          <w:tcPr>
            <w:tcW w:w="723" w:type="dxa"/>
            <w:tcBorders>
              <w:top w:val="nil"/>
              <w:left w:val="single" w:sz="4" w:space="0" w:color="auto"/>
              <w:bottom w:val="nil"/>
              <w:right w:val="nil"/>
            </w:tcBorders>
            <w:shd w:val="clear" w:color="auto" w:fill="FFFFFF" w:themeFill="background1"/>
            <w:noWrap/>
            <w:vAlign w:val="center"/>
          </w:tcPr>
          <w:p w14:paraId="6F02332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2709E8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7D9E2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28BEC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2B506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B93CBD" w14:textId="77777777" w:rsidR="0090143E" w:rsidRPr="000C68ED" w:rsidRDefault="0090143E" w:rsidP="0090143E">
            <w:pPr>
              <w:spacing w:after="0"/>
              <w:jc w:val="center"/>
              <w:rPr>
                <w:color w:val="000000"/>
                <w:lang w:val="en-US"/>
              </w:rPr>
            </w:pPr>
          </w:p>
        </w:tc>
      </w:tr>
      <w:tr w:rsidR="0090143E" w:rsidRPr="000C68ED" w14:paraId="61CF8CEA" w14:textId="77777777" w:rsidTr="0090143E">
        <w:trPr>
          <w:trHeight w:val="266"/>
          <w:jc w:val="center"/>
        </w:trPr>
        <w:tc>
          <w:tcPr>
            <w:tcW w:w="988" w:type="dxa"/>
            <w:vMerge/>
            <w:vAlign w:val="center"/>
            <w:hideMark/>
          </w:tcPr>
          <w:p w14:paraId="32C627C0"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6EFB17C"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478DFD9" w14:textId="77777777" w:rsidR="0090143E" w:rsidRPr="000C68ED" w:rsidRDefault="0090143E" w:rsidP="0090143E">
            <w:pPr>
              <w:spacing w:after="0"/>
              <w:jc w:val="center"/>
              <w:rPr>
                <w:color w:val="000000"/>
                <w:lang w:val="en-US"/>
              </w:rPr>
            </w:pPr>
            <w:r w:rsidRPr="001C2CE1">
              <w:rPr>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C308724"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3CBD147E"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CC80A41" w14:textId="77777777" w:rsidR="0090143E" w:rsidRPr="000C68ED" w:rsidRDefault="0090143E" w:rsidP="0090143E">
            <w:pPr>
              <w:spacing w:after="0"/>
              <w:jc w:val="center"/>
              <w:rPr>
                <w:color w:val="000000"/>
                <w:lang w:val="en-US"/>
              </w:rPr>
            </w:pPr>
            <w:r w:rsidRPr="001C2CE1">
              <w:rPr>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13E2957"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28C4E49F"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24835E76"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ECB9F45"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4AA0211" w14:textId="77777777" w:rsidR="0090143E" w:rsidRPr="000C68ED" w:rsidRDefault="0090143E" w:rsidP="0090143E">
            <w:pPr>
              <w:spacing w:after="0"/>
              <w:jc w:val="center"/>
              <w:rPr>
                <w:color w:val="000000"/>
                <w:lang w:val="en-US"/>
              </w:rPr>
            </w:pPr>
            <w:r w:rsidRPr="001C2CE1">
              <w:rPr>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91E2483" w14:textId="77777777" w:rsidR="0090143E" w:rsidRPr="000C68ED" w:rsidRDefault="0090143E" w:rsidP="0090143E">
            <w:pPr>
              <w:spacing w:after="0"/>
              <w:jc w:val="center"/>
              <w:rPr>
                <w:color w:val="000000"/>
                <w:lang w:val="en-US"/>
              </w:rPr>
            </w:pPr>
            <w:r w:rsidRPr="001C2CE1">
              <w:rPr>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B835E" w14:textId="77777777" w:rsidR="0090143E" w:rsidRPr="000C68ED" w:rsidRDefault="0090143E" w:rsidP="0090143E">
            <w:pPr>
              <w:spacing w:after="0"/>
              <w:jc w:val="center"/>
              <w:rPr>
                <w:color w:val="000000"/>
                <w:lang w:val="en-US"/>
              </w:rPr>
            </w:pPr>
            <w:r w:rsidRPr="001C2CE1">
              <w:rPr>
                <w:color w:val="000000"/>
              </w:rPr>
              <w:t>1.81</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4B9B7574" w14:textId="77777777" w:rsidR="0090143E" w:rsidRPr="000C68ED" w:rsidRDefault="0090143E" w:rsidP="0090143E">
            <w:pPr>
              <w:spacing w:after="0"/>
              <w:jc w:val="center"/>
              <w:rPr>
                <w:color w:val="000000"/>
                <w:lang w:val="en-US"/>
              </w:rPr>
            </w:pPr>
            <w:r w:rsidRPr="001C2CE1">
              <w:rPr>
                <w:color w:val="000000"/>
              </w:rPr>
              <w:t>2.80</w:t>
            </w:r>
          </w:p>
        </w:tc>
        <w:tc>
          <w:tcPr>
            <w:tcW w:w="723" w:type="dxa"/>
            <w:tcBorders>
              <w:top w:val="nil"/>
              <w:left w:val="single" w:sz="4" w:space="0" w:color="auto"/>
              <w:bottom w:val="nil"/>
              <w:right w:val="nil"/>
            </w:tcBorders>
            <w:shd w:val="clear" w:color="auto" w:fill="FFFFFF" w:themeFill="background1"/>
            <w:noWrap/>
            <w:vAlign w:val="center"/>
          </w:tcPr>
          <w:p w14:paraId="25F5C7D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100881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72371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B871E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F6913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2D02C2" w14:textId="77777777" w:rsidR="0090143E" w:rsidRPr="000C68ED" w:rsidRDefault="0090143E" w:rsidP="0090143E">
            <w:pPr>
              <w:spacing w:after="0"/>
              <w:jc w:val="center"/>
              <w:rPr>
                <w:color w:val="000000"/>
                <w:lang w:val="en-US"/>
              </w:rPr>
            </w:pPr>
          </w:p>
        </w:tc>
      </w:tr>
      <w:tr w:rsidR="0090143E" w:rsidRPr="000C68ED" w14:paraId="65C8E820" w14:textId="77777777" w:rsidTr="0090143E">
        <w:trPr>
          <w:trHeight w:val="266"/>
          <w:jc w:val="center"/>
        </w:trPr>
        <w:tc>
          <w:tcPr>
            <w:tcW w:w="988" w:type="dxa"/>
            <w:vMerge/>
            <w:vAlign w:val="center"/>
            <w:hideMark/>
          </w:tcPr>
          <w:p w14:paraId="725DCEF0"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3D8B68A"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BDF8E97" w14:textId="77777777" w:rsidR="0090143E" w:rsidRPr="000C68ED" w:rsidRDefault="0090143E" w:rsidP="0090143E">
            <w:pPr>
              <w:spacing w:after="0"/>
              <w:jc w:val="center"/>
              <w:rPr>
                <w:color w:val="000000"/>
                <w:lang w:val="en-US"/>
              </w:rPr>
            </w:pPr>
            <w:r w:rsidRPr="001C2CE1">
              <w:rPr>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A6E3B7A"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1ECA4A5"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7501F0"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9D856A5"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B80A520"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314B8468"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9236412"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DC2DBA9" w14:textId="77777777" w:rsidR="0090143E" w:rsidRPr="000C68ED" w:rsidRDefault="0090143E" w:rsidP="0090143E">
            <w:pPr>
              <w:spacing w:after="0"/>
              <w:jc w:val="center"/>
              <w:rPr>
                <w:color w:val="000000"/>
                <w:lang w:val="en-US"/>
              </w:rPr>
            </w:pPr>
            <w:r w:rsidRPr="001C2CE1">
              <w:rPr>
                <w:color w:val="000000"/>
              </w:rPr>
              <w:t>3.16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771A30E"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D8946EC"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nil"/>
            </w:tcBorders>
            <w:shd w:val="clear" w:color="000000" w:fill="F0F0F0"/>
            <w:noWrap/>
            <w:vAlign w:val="center"/>
            <w:hideMark/>
          </w:tcPr>
          <w:p w14:paraId="5672A8B8" w14:textId="77777777" w:rsidR="0090143E" w:rsidRPr="000C68ED" w:rsidRDefault="0090143E" w:rsidP="0090143E">
            <w:pPr>
              <w:spacing w:after="0"/>
              <w:jc w:val="center"/>
              <w:rPr>
                <w:color w:val="000000"/>
                <w:lang w:val="en-US"/>
              </w:rPr>
            </w:pPr>
            <w:r w:rsidRPr="001C2CE1">
              <w:rPr>
                <w:color w:val="000000"/>
              </w:rPr>
              <w:t>2.80</w:t>
            </w:r>
          </w:p>
        </w:tc>
        <w:tc>
          <w:tcPr>
            <w:tcW w:w="723" w:type="dxa"/>
            <w:tcBorders>
              <w:top w:val="nil"/>
              <w:left w:val="single" w:sz="4" w:space="0" w:color="auto"/>
              <w:bottom w:val="nil"/>
              <w:right w:val="nil"/>
            </w:tcBorders>
            <w:shd w:val="clear" w:color="auto" w:fill="FFFFFF" w:themeFill="background1"/>
            <w:noWrap/>
            <w:vAlign w:val="center"/>
          </w:tcPr>
          <w:p w14:paraId="07BF84A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95073B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7377F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CEF63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C82C3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5609F6" w14:textId="77777777" w:rsidR="0090143E" w:rsidRPr="000C68ED" w:rsidRDefault="0090143E" w:rsidP="0090143E">
            <w:pPr>
              <w:spacing w:after="0"/>
              <w:jc w:val="center"/>
              <w:rPr>
                <w:color w:val="000000"/>
                <w:lang w:val="en-US"/>
              </w:rPr>
            </w:pPr>
          </w:p>
        </w:tc>
      </w:tr>
      <w:tr w:rsidR="0090143E" w:rsidRPr="000C68ED" w14:paraId="22242438" w14:textId="77777777" w:rsidTr="0090143E">
        <w:trPr>
          <w:trHeight w:val="266"/>
          <w:jc w:val="center"/>
        </w:trPr>
        <w:tc>
          <w:tcPr>
            <w:tcW w:w="988" w:type="dxa"/>
            <w:vMerge/>
            <w:vAlign w:val="center"/>
            <w:hideMark/>
          </w:tcPr>
          <w:p w14:paraId="677DF19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5A9D8CA"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6C6C6"/>
            <w:noWrap/>
            <w:vAlign w:val="center"/>
            <w:hideMark/>
          </w:tcPr>
          <w:p w14:paraId="3FEE9A4B"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FA21214"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479C5325"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32E9007" w14:textId="77777777" w:rsidR="0090143E" w:rsidRPr="000C68ED" w:rsidRDefault="0090143E" w:rsidP="0090143E">
            <w:pPr>
              <w:spacing w:after="0"/>
              <w:jc w:val="center"/>
              <w:rPr>
                <w:color w:val="000000"/>
                <w:lang w:val="en-US"/>
              </w:rPr>
            </w:pPr>
            <w:r w:rsidRPr="001C2CE1">
              <w:rPr>
                <w:color w:val="000000"/>
              </w:rPr>
              <w:t>5.90</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3C58315D"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hideMark/>
          </w:tcPr>
          <w:p w14:paraId="1E6A87F1"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77EDE324"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7C2FDDED"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5361C50F" w14:textId="77777777" w:rsidR="0090143E" w:rsidRPr="000C68ED" w:rsidRDefault="0090143E" w:rsidP="0090143E">
            <w:pPr>
              <w:spacing w:after="0"/>
              <w:jc w:val="center"/>
              <w:rPr>
                <w:color w:val="000000"/>
                <w:lang w:val="en-US"/>
              </w:rPr>
            </w:pPr>
            <w:r w:rsidRPr="001C2CE1">
              <w:rPr>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8D1A2F1" w14:textId="77777777" w:rsidR="0090143E" w:rsidRPr="000C68ED" w:rsidRDefault="0090143E" w:rsidP="0090143E">
            <w:pPr>
              <w:spacing w:after="0"/>
              <w:jc w:val="center"/>
              <w:rPr>
                <w:color w:val="000000"/>
                <w:lang w:val="en-US"/>
              </w:rPr>
            </w:pPr>
            <w:r w:rsidRPr="001C2CE1">
              <w:rPr>
                <w:color w:val="000000"/>
              </w:rPr>
              <w:t>5.87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64F73A"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nil"/>
            </w:tcBorders>
            <w:shd w:val="clear" w:color="000000" w:fill="CDCDCD"/>
            <w:noWrap/>
            <w:vAlign w:val="center"/>
            <w:hideMark/>
          </w:tcPr>
          <w:p w14:paraId="356D59B1"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F16AB2D"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3B1A8F3"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1AB56AF"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5293A57"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9AFC903"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7BF54C7" w14:textId="77777777" w:rsidR="0090143E" w:rsidRPr="000C68ED" w:rsidRDefault="0090143E" w:rsidP="0090143E">
            <w:pPr>
              <w:spacing w:after="0"/>
              <w:jc w:val="center"/>
              <w:rPr>
                <w:color w:val="000000"/>
                <w:lang w:val="en-US"/>
              </w:rPr>
            </w:pPr>
          </w:p>
        </w:tc>
      </w:tr>
      <w:tr w:rsidR="0090143E" w:rsidRPr="000C68ED" w14:paraId="2FD71F02" w14:textId="77777777" w:rsidTr="0090143E">
        <w:trPr>
          <w:trHeight w:val="266"/>
          <w:jc w:val="center"/>
        </w:trPr>
        <w:tc>
          <w:tcPr>
            <w:tcW w:w="988" w:type="dxa"/>
            <w:vMerge w:val="restart"/>
            <w:shd w:val="clear" w:color="auto" w:fill="auto"/>
            <w:noWrap/>
            <w:vAlign w:val="center"/>
            <w:hideMark/>
          </w:tcPr>
          <w:p w14:paraId="5F8E4E96" w14:textId="77777777" w:rsidR="0090143E" w:rsidRPr="000C68ED" w:rsidRDefault="0090143E" w:rsidP="0090143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7169ACF3"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E1CEC05" w14:textId="77777777" w:rsidR="0090143E" w:rsidRPr="000C68ED" w:rsidRDefault="0090143E" w:rsidP="0090143E">
            <w:pPr>
              <w:spacing w:after="0"/>
              <w:jc w:val="center"/>
              <w:rPr>
                <w:color w:val="000000"/>
                <w:lang w:val="en-US"/>
              </w:rPr>
            </w:pPr>
            <w:r w:rsidRPr="001C2CE1">
              <w:rPr>
                <w:color w:val="000000"/>
              </w:rPr>
              <w:t>#6</w:t>
            </w:r>
          </w:p>
        </w:tc>
        <w:tc>
          <w:tcPr>
            <w:tcW w:w="723" w:type="dxa"/>
            <w:tcBorders>
              <w:top w:val="single" w:sz="4" w:space="0" w:color="auto"/>
              <w:bottom w:val="single" w:sz="4" w:space="0" w:color="auto"/>
            </w:tcBorders>
            <w:shd w:val="clear" w:color="auto" w:fill="FFFFFF" w:themeFill="background1"/>
            <w:noWrap/>
            <w:vAlign w:val="center"/>
            <w:hideMark/>
          </w:tcPr>
          <w:p w14:paraId="369784DC" w14:textId="77777777" w:rsidR="0090143E" w:rsidRPr="000C68ED" w:rsidRDefault="0090143E" w:rsidP="0090143E">
            <w:pPr>
              <w:spacing w:after="0"/>
              <w:jc w:val="center"/>
              <w:rPr>
                <w:color w:val="000000"/>
                <w:lang w:val="en-US"/>
              </w:rPr>
            </w:pPr>
            <w:r w:rsidRPr="001C2CE1">
              <w:rPr>
                <w:color w:val="000000"/>
              </w:rPr>
              <w:t>#12</w:t>
            </w:r>
          </w:p>
        </w:tc>
        <w:tc>
          <w:tcPr>
            <w:tcW w:w="723" w:type="dxa"/>
            <w:tcBorders>
              <w:top w:val="single" w:sz="4" w:space="0" w:color="auto"/>
              <w:bottom w:val="single" w:sz="4" w:space="0" w:color="auto"/>
            </w:tcBorders>
            <w:shd w:val="clear" w:color="auto" w:fill="FFFFFF" w:themeFill="background1"/>
            <w:noWrap/>
            <w:vAlign w:val="center"/>
            <w:hideMark/>
          </w:tcPr>
          <w:p w14:paraId="6DD0CE4D" w14:textId="77777777" w:rsidR="0090143E" w:rsidRPr="000C68ED" w:rsidRDefault="0090143E" w:rsidP="0090143E">
            <w:pPr>
              <w:spacing w:after="0"/>
              <w:jc w:val="center"/>
              <w:rPr>
                <w:color w:val="000000"/>
                <w:lang w:val="en-US"/>
              </w:rPr>
            </w:pPr>
            <w:r w:rsidRPr="001C2CE1">
              <w:rPr>
                <w:color w:val="000000"/>
              </w:rPr>
              <w:t>#22</w:t>
            </w:r>
          </w:p>
        </w:tc>
        <w:tc>
          <w:tcPr>
            <w:tcW w:w="723" w:type="dxa"/>
            <w:tcBorders>
              <w:top w:val="single" w:sz="4" w:space="0" w:color="auto"/>
              <w:bottom w:val="single" w:sz="4" w:space="0" w:color="auto"/>
            </w:tcBorders>
            <w:shd w:val="clear" w:color="auto" w:fill="FFFFFF" w:themeFill="background1"/>
            <w:noWrap/>
            <w:vAlign w:val="center"/>
            <w:hideMark/>
          </w:tcPr>
          <w:p w14:paraId="7E874CC4" w14:textId="77777777" w:rsidR="0090143E" w:rsidRPr="000C68ED" w:rsidRDefault="0090143E" w:rsidP="0090143E">
            <w:pPr>
              <w:spacing w:after="0"/>
              <w:jc w:val="center"/>
              <w:rPr>
                <w:color w:val="000000"/>
                <w:lang w:val="en-US"/>
              </w:rPr>
            </w:pPr>
            <w:r w:rsidRPr="001C2CE1">
              <w:rPr>
                <w:color w:val="000000"/>
              </w:rPr>
              <w:t>#39</w:t>
            </w:r>
          </w:p>
        </w:tc>
        <w:tc>
          <w:tcPr>
            <w:tcW w:w="722" w:type="dxa"/>
            <w:tcBorders>
              <w:top w:val="single" w:sz="4" w:space="0" w:color="auto"/>
              <w:bottom w:val="single" w:sz="4" w:space="0" w:color="auto"/>
            </w:tcBorders>
            <w:shd w:val="clear" w:color="auto" w:fill="FFFFFF" w:themeFill="background1"/>
            <w:noWrap/>
            <w:vAlign w:val="center"/>
            <w:hideMark/>
          </w:tcPr>
          <w:p w14:paraId="2798F184" w14:textId="77777777" w:rsidR="0090143E" w:rsidRPr="000C68ED" w:rsidRDefault="0090143E" w:rsidP="0090143E">
            <w:pPr>
              <w:spacing w:after="0"/>
              <w:jc w:val="center"/>
              <w:rPr>
                <w:color w:val="000000"/>
                <w:lang w:val="en-US"/>
              </w:rPr>
            </w:pPr>
            <w:r w:rsidRPr="001C2CE1">
              <w:rPr>
                <w:color w:val="000000"/>
              </w:rPr>
              <w:t>#23</w:t>
            </w:r>
          </w:p>
        </w:tc>
        <w:tc>
          <w:tcPr>
            <w:tcW w:w="723" w:type="dxa"/>
            <w:tcBorders>
              <w:top w:val="single" w:sz="4" w:space="0" w:color="auto"/>
              <w:bottom w:val="single" w:sz="4" w:space="0" w:color="auto"/>
            </w:tcBorders>
            <w:shd w:val="clear" w:color="auto" w:fill="FFFFFF" w:themeFill="background1"/>
            <w:noWrap/>
            <w:vAlign w:val="center"/>
            <w:hideMark/>
          </w:tcPr>
          <w:p w14:paraId="3176279A" w14:textId="77777777" w:rsidR="0090143E" w:rsidRPr="000C68ED" w:rsidRDefault="0090143E" w:rsidP="0090143E">
            <w:pPr>
              <w:spacing w:after="0"/>
              <w:jc w:val="center"/>
              <w:rPr>
                <w:color w:val="000000"/>
                <w:lang w:val="en-US"/>
              </w:rPr>
            </w:pPr>
            <w:r w:rsidRPr="001C2CE1">
              <w:rPr>
                <w:color w:val="000000"/>
              </w:rPr>
              <w:t>#40</w:t>
            </w:r>
          </w:p>
        </w:tc>
        <w:tc>
          <w:tcPr>
            <w:tcW w:w="723" w:type="dxa"/>
            <w:tcBorders>
              <w:top w:val="single" w:sz="4" w:space="0" w:color="auto"/>
              <w:bottom w:val="single" w:sz="4" w:space="0" w:color="auto"/>
            </w:tcBorders>
            <w:shd w:val="clear" w:color="auto" w:fill="FFFFFF" w:themeFill="background1"/>
            <w:noWrap/>
            <w:vAlign w:val="center"/>
            <w:hideMark/>
          </w:tcPr>
          <w:p w14:paraId="1CD9FFD6" w14:textId="77777777" w:rsidR="0090143E" w:rsidRPr="000C68ED" w:rsidRDefault="0090143E" w:rsidP="0090143E">
            <w:pPr>
              <w:spacing w:after="0"/>
              <w:jc w:val="center"/>
              <w:rPr>
                <w:color w:val="000000"/>
                <w:lang w:val="en-US"/>
              </w:rPr>
            </w:pPr>
            <w:r w:rsidRPr="001C2CE1">
              <w:rPr>
                <w:color w:val="000000"/>
              </w:rPr>
              <w:t>#24</w:t>
            </w:r>
          </w:p>
        </w:tc>
        <w:tc>
          <w:tcPr>
            <w:tcW w:w="723" w:type="dxa"/>
            <w:tcBorders>
              <w:top w:val="single" w:sz="4" w:space="0" w:color="auto"/>
              <w:bottom w:val="single" w:sz="4" w:space="0" w:color="auto"/>
            </w:tcBorders>
            <w:shd w:val="clear" w:color="auto" w:fill="FFFFFF" w:themeFill="background1"/>
            <w:noWrap/>
            <w:vAlign w:val="center"/>
            <w:hideMark/>
          </w:tcPr>
          <w:p w14:paraId="723873C1" w14:textId="77777777" w:rsidR="0090143E" w:rsidRPr="000C68ED" w:rsidRDefault="0090143E" w:rsidP="0090143E">
            <w:pPr>
              <w:spacing w:after="0"/>
              <w:jc w:val="center"/>
              <w:rPr>
                <w:color w:val="000000"/>
                <w:lang w:val="en-US"/>
              </w:rPr>
            </w:pPr>
            <w:r w:rsidRPr="001C2CE1">
              <w:rPr>
                <w:color w:val="000000"/>
              </w:rPr>
              <w:t>#41</w:t>
            </w:r>
          </w:p>
        </w:tc>
        <w:tc>
          <w:tcPr>
            <w:tcW w:w="723" w:type="dxa"/>
            <w:tcBorders>
              <w:top w:val="single" w:sz="4" w:space="0" w:color="auto"/>
              <w:bottom w:val="single" w:sz="4" w:space="0" w:color="auto"/>
            </w:tcBorders>
            <w:shd w:val="clear" w:color="auto" w:fill="FFFFFF" w:themeFill="background1"/>
            <w:noWrap/>
            <w:vAlign w:val="center"/>
            <w:hideMark/>
          </w:tcPr>
          <w:p w14:paraId="7ABDAA19" w14:textId="77777777" w:rsidR="0090143E" w:rsidRPr="000C68ED" w:rsidRDefault="0090143E" w:rsidP="0090143E">
            <w:pPr>
              <w:spacing w:after="0"/>
              <w:jc w:val="center"/>
              <w:rPr>
                <w:color w:val="000000"/>
                <w:lang w:val="en-US"/>
              </w:rPr>
            </w:pPr>
            <w:r w:rsidRPr="001C2CE1">
              <w:rPr>
                <w:color w:val="000000"/>
              </w:rPr>
              <w:t>#25</w:t>
            </w:r>
          </w:p>
        </w:tc>
        <w:tc>
          <w:tcPr>
            <w:tcW w:w="722" w:type="dxa"/>
            <w:tcBorders>
              <w:top w:val="single" w:sz="4" w:space="0" w:color="auto"/>
              <w:bottom w:val="single" w:sz="4" w:space="0" w:color="auto"/>
            </w:tcBorders>
            <w:shd w:val="clear" w:color="auto" w:fill="FFFFFF" w:themeFill="background1"/>
            <w:noWrap/>
            <w:vAlign w:val="center"/>
            <w:hideMark/>
          </w:tcPr>
          <w:p w14:paraId="59336C01" w14:textId="77777777" w:rsidR="0090143E" w:rsidRPr="000C68ED" w:rsidRDefault="0090143E" w:rsidP="0090143E">
            <w:pPr>
              <w:spacing w:after="0"/>
              <w:jc w:val="center"/>
              <w:rPr>
                <w:color w:val="000000"/>
                <w:lang w:val="en-US"/>
              </w:rPr>
            </w:pPr>
            <w:r w:rsidRPr="001C2CE1">
              <w:rPr>
                <w:color w:val="000000"/>
              </w:rPr>
              <w:t>#42</w:t>
            </w:r>
          </w:p>
        </w:tc>
        <w:tc>
          <w:tcPr>
            <w:tcW w:w="723" w:type="dxa"/>
            <w:tcBorders>
              <w:top w:val="single" w:sz="4" w:space="0" w:color="auto"/>
              <w:bottom w:val="single" w:sz="4" w:space="0" w:color="auto"/>
            </w:tcBorders>
            <w:shd w:val="clear" w:color="auto" w:fill="FFFFFF" w:themeFill="background1"/>
            <w:noWrap/>
            <w:vAlign w:val="center"/>
            <w:hideMark/>
          </w:tcPr>
          <w:p w14:paraId="24C343FF" w14:textId="77777777" w:rsidR="0090143E" w:rsidRPr="000C68ED" w:rsidRDefault="0090143E" w:rsidP="0090143E">
            <w:pPr>
              <w:spacing w:after="0"/>
              <w:jc w:val="center"/>
              <w:rPr>
                <w:color w:val="000000"/>
                <w:lang w:val="en-US"/>
              </w:rPr>
            </w:pPr>
            <w:r w:rsidRPr="001C2CE1">
              <w:rPr>
                <w:color w:val="000000"/>
              </w:rPr>
              <w:t>#26</w:t>
            </w:r>
          </w:p>
        </w:tc>
        <w:tc>
          <w:tcPr>
            <w:tcW w:w="723" w:type="dxa"/>
            <w:tcBorders>
              <w:top w:val="single" w:sz="4" w:space="0" w:color="auto"/>
              <w:bottom w:val="single" w:sz="4" w:space="0" w:color="auto"/>
            </w:tcBorders>
            <w:shd w:val="clear" w:color="auto" w:fill="FFFFFF" w:themeFill="background1"/>
            <w:noWrap/>
            <w:vAlign w:val="center"/>
            <w:hideMark/>
          </w:tcPr>
          <w:p w14:paraId="72145B1C" w14:textId="77777777" w:rsidR="0090143E" w:rsidRPr="000C68ED" w:rsidRDefault="0090143E" w:rsidP="0090143E">
            <w:pPr>
              <w:spacing w:after="0"/>
              <w:jc w:val="center"/>
              <w:rPr>
                <w:color w:val="000000"/>
                <w:lang w:val="en-US"/>
              </w:rPr>
            </w:pPr>
            <w:r w:rsidRPr="001C2CE1">
              <w:rPr>
                <w:color w:val="000000"/>
              </w:rPr>
              <w:t>#43</w:t>
            </w:r>
          </w:p>
        </w:tc>
        <w:tc>
          <w:tcPr>
            <w:tcW w:w="723" w:type="dxa"/>
            <w:tcBorders>
              <w:top w:val="single" w:sz="4" w:space="0" w:color="auto"/>
              <w:bottom w:val="single" w:sz="4" w:space="0" w:color="auto"/>
            </w:tcBorders>
            <w:shd w:val="clear" w:color="auto" w:fill="FFFFFF" w:themeFill="background1"/>
            <w:noWrap/>
            <w:vAlign w:val="center"/>
            <w:hideMark/>
          </w:tcPr>
          <w:p w14:paraId="11F83A56" w14:textId="77777777" w:rsidR="0090143E" w:rsidRPr="000C68ED" w:rsidRDefault="0090143E" w:rsidP="0090143E">
            <w:pPr>
              <w:spacing w:after="0"/>
              <w:jc w:val="center"/>
              <w:rPr>
                <w:color w:val="000000"/>
                <w:lang w:val="en-US"/>
              </w:rPr>
            </w:pPr>
            <w:r w:rsidRPr="001C2CE1">
              <w:rPr>
                <w:color w:val="000000"/>
              </w:rPr>
              <w:t>#27</w:t>
            </w:r>
          </w:p>
        </w:tc>
        <w:tc>
          <w:tcPr>
            <w:tcW w:w="722" w:type="dxa"/>
            <w:tcBorders>
              <w:top w:val="single" w:sz="4" w:space="0" w:color="auto"/>
              <w:bottom w:val="single" w:sz="4" w:space="0" w:color="auto"/>
            </w:tcBorders>
            <w:shd w:val="clear" w:color="auto" w:fill="FFFFFF" w:themeFill="background1"/>
            <w:noWrap/>
            <w:vAlign w:val="center"/>
            <w:hideMark/>
          </w:tcPr>
          <w:p w14:paraId="7AE29DC6" w14:textId="77777777" w:rsidR="0090143E" w:rsidRPr="000C68ED" w:rsidRDefault="0090143E" w:rsidP="0090143E">
            <w:pPr>
              <w:spacing w:after="0"/>
              <w:jc w:val="center"/>
              <w:rPr>
                <w:color w:val="000000"/>
                <w:lang w:val="en-US"/>
              </w:rPr>
            </w:pPr>
            <w:r w:rsidRPr="001C2CE1">
              <w:rPr>
                <w:color w:val="000000"/>
              </w:rPr>
              <w:t>#44</w:t>
            </w:r>
          </w:p>
        </w:tc>
        <w:tc>
          <w:tcPr>
            <w:tcW w:w="723" w:type="dxa"/>
            <w:tcBorders>
              <w:top w:val="single" w:sz="4" w:space="0" w:color="auto"/>
              <w:bottom w:val="single" w:sz="4" w:space="0" w:color="auto"/>
            </w:tcBorders>
            <w:shd w:val="clear" w:color="auto" w:fill="FFFFFF" w:themeFill="background1"/>
            <w:noWrap/>
            <w:vAlign w:val="center"/>
            <w:hideMark/>
          </w:tcPr>
          <w:p w14:paraId="62CBBF65" w14:textId="77777777" w:rsidR="0090143E" w:rsidRPr="000C68ED" w:rsidRDefault="0090143E" w:rsidP="0090143E">
            <w:pPr>
              <w:spacing w:after="0"/>
              <w:jc w:val="center"/>
              <w:rPr>
                <w:color w:val="000000"/>
                <w:lang w:val="en-US"/>
              </w:rPr>
            </w:pPr>
            <w:r w:rsidRPr="001C2CE1">
              <w:rPr>
                <w:color w:val="000000"/>
              </w:rPr>
              <w:t>#28</w:t>
            </w:r>
          </w:p>
        </w:tc>
        <w:tc>
          <w:tcPr>
            <w:tcW w:w="723" w:type="dxa"/>
            <w:tcBorders>
              <w:top w:val="single" w:sz="4" w:space="0" w:color="auto"/>
              <w:bottom w:val="single" w:sz="4" w:space="0" w:color="auto"/>
            </w:tcBorders>
            <w:shd w:val="clear" w:color="auto" w:fill="FFFFFF" w:themeFill="background1"/>
            <w:noWrap/>
            <w:vAlign w:val="center"/>
            <w:hideMark/>
          </w:tcPr>
          <w:p w14:paraId="3D7A794E" w14:textId="77777777" w:rsidR="0090143E" w:rsidRPr="000C68ED" w:rsidRDefault="0090143E" w:rsidP="0090143E">
            <w:pPr>
              <w:spacing w:after="0"/>
              <w:jc w:val="center"/>
              <w:rPr>
                <w:color w:val="000000"/>
                <w:lang w:val="en-US"/>
              </w:rPr>
            </w:pPr>
            <w:r w:rsidRPr="001C2CE1">
              <w:rPr>
                <w:color w:val="000000"/>
              </w:rPr>
              <w:t>#45</w:t>
            </w:r>
          </w:p>
        </w:tc>
        <w:tc>
          <w:tcPr>
            <w:tcW w:w="723" w:type="dxa"/>
            <w:tcBorders>
              <w:top w:val="single" w:sz="4" w:space="0" w:color="auto"/>
              <w:bottom w:val="single" w:sz="4" w:space="0" w:color="auto"/>
            </w:tcBorders>
            <w:shd w:val="clear" w:color="auto" w:fill="FFFFFF" w:themeFill="background1"/>
            <w:noWrap/>
            <w:vAlign w:val="center"/>
            <w:hideMark/>
          </w:tcPr>
          <w:p w14:paraId="1E8C8998" w14:textId="77777777" w:rsidR="0090143E" w:rsidRPr="000C68ED" w:rsidRDefault="0090143E" w:rsidP="0090143E">
            <w:pPr>
              <w:spacing w:after="0"/>
              <w:jc w:val="center"/>
              <w:rPr>
                <w:color w:val="000000"/>
                <w:lang w:val="en-US"/>
              </w:rPr>
            </w:pPr>
            <w:r w:rsidRPr="001C2CE1">
              <w:rPr>
                <w:color w:val="000000"/>
              </w:rPr>
              <w:t>#29</w:t>
            </w:r>
          </w:p>
        </w:tc>
        <w:tc>
          <w:tcPr>
            <w:tcW w:w="723" w:type="dxa"/>
            <w:tcBorders>
              <w:top w:val="single" w:sz="4" w:space="0" w:color="auto"/>
              <w:bottom w:val="single" w:sz="4" w:space="0" w:color="auto"/>
            </w:tcBorders>
            <w:shd w:val="clear" w:color="auto" w:fill="FFFFFF" w:themeFill="background1"/>
            <w:noWrap/>
            <w:vAlign w:val="center"/>
            <w:hideMark/>
          </w:tcPr>
          <w:p w14:paraId="1087410C" w14:textId="77777777" w:rsidR="0090143E" w:rsidRPr="000C68ED" w:rsidRDefault="0090143E" w:rsidP="0090143E">
            <w:pPr>
              <w:spacing w:after="0"/>
              <w:jc w:val="center"/>
              <w:rPr>
                <w:color w:val="000000"/>
                <w:lang w:val="en-US"/>
              </w:rPr>
            </w:pPr>
            <w:r w:rsidRPr="001C2CE1">
              <w:rPr>
                <w:color w:val="000000"/>
              </w:rPr>
              <w:t>#46</w:t>
            </w:r>
          </w:p>
        </w:tc>
      </w:tr>
      <w:tr w:rsidR="0090143E" w:rsidRPr="000C68ED" w14:paraId="688C3C2F" w14:textId="77777777" w:rsidTr="0090143E">
        <w:trPr>
          <w:trHeight w:val="266"/>
          <w:jc w:val="center"/>
        </w:trPr>
        <w:tc>
          <w:tcPr>
            <w:tcW w:w="988" w:type="dxa"/>
            <w:vMerge/>
            <w:shd w:val="clear" w:color="auto" w:fill="auto"/>
            <w:noWrap/>
            <w:hideMark/>
          </w:tcPr>
          <w:p w14:paraId="6ACD6BA9"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65A82DB9"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7FEF11CE" w14:textId="77777777" w:rsidR="0090143E" w:rsidRPr="000C68ED" w:rsidRDefault="0090143E" w:rsidP="0090143E">
            <w:pPr>
              <w:spacing w:after="0"/>
              <w:jc w:val="center"/>
              <w:rPr>
                <w:color w:val="000000"/>
                <w:lang w:val="en-US"/>
              </w:rPr>
            </w:pPr>
            <w:r w:rsidRPr="001C2CE1">
              <w:rPr>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118B18DB"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20453758" w14:textId="77777777" w:rsidR="0090143E" w:rsidRPr="000C68ED" w:rsidRDefault="0090143E" w:rsidP="0090143E">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A68DDC6"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10AE40" w14:textId="77777777" w:rsidR="0090143E" w:rsidRPr="000C68ED" w:rsidRDefault="0090143E" w:rsidP="0090143E">
            <w:pPr>
              <w:spacing w:after="0"/>
              <w:jc w:val="center"/>
              <w:rPr>
                <w:color w:val="000000"/>
                <w:lang w:val="en-US"/>
              </w:rPr>
            </w:pPr>
            <w:r w:rsidRPr="001C2CE1">
              <w:rPr>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4EF9A55D"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5A49D200" w14:textId="77777777" w:rsidR="0090143E" w:rsidRPr="000C68ED" w:rsidRDefault="0090143E" w:rsidP="0090143E">
            <w:pPr>
              <w:spacing w:after="0"/>
              <w:jc w:val="center"/>
              <w:rPr>
                <w:color w:val="000000"/>
                <w:lang w:val="en-US"/>
              </w:rPr>
            </w:pPr>
            <w:r w:rsidRPr="001C2CE1">
              <w:rPr>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0A3572"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BB14262" w14:textId="77777777" w:rsidR="0090143E" w:rsidRPr="000C68ED" w:rsidRDefault="0090143E" w:rsidP="0090143E">
            <w:pPr>
              <w:spacing w:after="0"/>
              <w:jc w:val="center"/>
              <w:rPr>
                <w:color w:val="000000"/>
                <w:lang w:val="en-US"/>
              </w:rPr>
            </w:pPr>
            <w:r w:rsidRPr="001C2CE1">
              <w:rPr>
                <w:color w:val="000000"/>
              </w:rPr>
              <w:t>3.53</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4C9FFE"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8A28673"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E0CC5F0"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12720F" w14:textId="77777777" w:rsidR="0090143E" w:rsidRPr="000C68ED" w:rsidRDefault="0090143E" w:rsidP="0090143E">
            <w:pPr>
              <w:spacing w:after="0"/>
              <w:jc w:val="center"/>
              <w:rPr>
                <w:color w:val="000000"/>
                <w:lang w:val="en-US"/>
              </w:rPr>
            </w:pPr>
            <w:r w:rsidRPr="001C2CE1">
              <w:rPr>
                <w:color w:val="000000"/>
              </w:rPr>
              <w:t>1.81</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6DAE9C89" w14:textId="77777777" w:rsidR="0090143E" w:rsidRPr="000C68ED" w:rsidRDefault="0090143E" w:rsidP="0090143E">
            <w:pPr>
              <w:spacing w:after="0"/>
              <w:jc w:val="center"/>
              <w:rPr>
                <w:color w:val="000000"/>
                <w:lang w:val="en-US"/>
              </w:rPr>
            </w:pPr>
            <w:r w:rsidRPr="001C2CE1">
              <w:rPr>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hideMark/>
          </w:tcPr>
          <w:p w14:paraId="5EB833F8" w14:textId="77777777" w:rsidR="0090143E" w:rsidRPr="000C68ED" w:rsidRDefault="0090143E" w:rsidP="0090143E">
            <w:pPr>
              <w:spacing w:after="0"/>
              <w:jc w:val="center"/>
              <w:rPr>
                <w:color w:val="000000"/>
                <w:lang w:val="en-US"/>
              </w:rPr>
            </w:pPr>
            <w:r w:rsidRPr="001C2CE1">
              <w:rPr>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BAEA934"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69E103F"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8E2315C" w14:textId="77777777" w:rsidR="0090143E" w:rsidRPr="000C68ED" w:rsidRDefault="0090143E" w:rsidP="0090143E">
            <w:pPr>
              <w:spacing w:after="0"/>
              <w:jc w:val="center"/>
              <w:rPr>
                <w:color w:val="000000"/>
                <w:lang w:val="en-US"/>
              </w:rPr>
            </w:pPr>
            <w:r w:rsidRPr="001C2CE1">
              <w:rPr>
                <w:color w:val="000000"/>
              </w:rPr>
              <w:t>5.88</w:t>
            </w:r>
          </w:p>
        </w:tc>
      </w:tr>
      <w:tr w:rsidR="0090143E" w:rsidRPr="000C68ED" w14:paraId="22A94723" w14:textId="77777777" w:rsidTr="0090143E">
        <w:trPr>
          <w:trHeight w:val="266"/>
          <w:jc w:val="center"/>
        </w:trPr>
        <w:tc>
          <w:tcPr>
            <w:tcW w:w="988" w:type="dxa"/>
            <w:vMerge/>
            <w:vAlign w:val="center"/>
            <w:hideMark/>
          </w:tcPr>
          <w:p w14:paraId="66EDC5E4"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ACDAE78"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4FAB07FC" w14:textId="77777777" w:rsidR="0090143E" w:rsidRPr="000C68ED" w:rsidRDefault="0090143E" w:rsidP="0090143E">
            <w:pPr>
              <w:spacing w:after="0"/>
              <w:jc w:val="center"/>
              <w:rPr>
                <w:color w:val="000000"/>
                <w:lang w:val="en-US"/>
              </w:rPr>
            </w:pPr>
            <w:r w:rsidRPr="001C2CE1">
              <w:rPr>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6F5E38F1"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0CBB730F" w14:textId="77777777" w:rsidR="0090143E" w:rsidRPr="000C68ED" w:rsidRDefault="0090143E" w:rsidP="0090143E">
            <w:pPr>
              <w:spacing w:after="0"/>
              <w:jc w:val="center"/>
              <w:rPr>
                <w:color w:val="000000"/>
                <w:lang w:val="en-US"/>
              </w:rPr>
            </w:pPr>
            <w:r w:rsidRPr="001C2CE1">
              <w:rPr>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E39C385"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0E7A37"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B7372F7"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370E1F2F"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3CF236B"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C8E9571" w14:textId="77777777" w:rsidR="0090143E" w:rsidRPr="000C68ED" w:rsidRDefault="0090143E" w:rsidP="0090143E">
            <w:pPr>
              <w:spacing w:after="0"/>
              <w:jc w:val="center"/>
              <w:rPr>
                <w:color w:val="000000"/>
                <w:lang w:val="en-US"/>
              </w:rPr>
            </w:pPr>
            <w:r w:rsidRPr="001C2CE1">
              <w:rPr>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507D428"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8630701" w14:textId="77777777" w:rsidR="0090143E" w:rsidRPr="000C68ED" w:rsidRDefault="0090143E" w:rsidP="0090143E">
            <w:pPr>
              <w:spacing w:after="0"/>
              <w:jc w:val="center"/>
              <w:rPr>
                <w:color w:val="000000"/>
                <w:lang w:val="en-US"/>
              </w:rPr>
            </w:pPr>
            <w:r w:rsidRPr="001C2CE1">
              <w:rPr>
                <w:color w:val="000000"/>
              </w:rPr>
              <w:t>3.15</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A10909A"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81241" w14:textId="77777777" w:rsidR="0090143E" w:rsidRPr="000C68ED" w:rsidRDefault="0090143E" w:rsidP="0090143E">
            <w:pPr>
              <w:spacing w:after="0"/>
              <w:jc w:val="center"/>
              <w:rPr>
                <w:color w:val="000000"/>
                <w:lang w:val="en-US"/>
              </w:rPr>
            </w:pPr>
            <w:r w:rsidRPr="001C2CE1">
              <w:rPr>
                <w:color w:val="000000"/>
              </w:rPr>
              <w:t>1.81</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673104D4" w14:textId="77777777" w:rsidR="0090143E" w:rsidRPr="000C68ED" w:rsidRDefault="0090143E" w:rsidP="0090143E">
            <w:pPr>
              <w:spacing w:after="0"/>
              <w:jc w:val="center"/>
              <w:rPr>
                <w:color w:val="000000"/>
                <w:lang w:val="en-US"/>
              </w:rPr>
            </w:pPr>
            <w:r w:rsidRPr="001C2CE1">
              <w:rPr>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000000" w:fill="F5F5F5"/>
            <w:noWrap/>
            <w:vAlign w:val="center"/>
            <w:hideMark/>
          </w:tcPr>
          <w:p w14:paraId="5E932237" w14:textId="77777777" w:rsidR="0090143E" w:rsidRPr="000C68ED" w:rsidRDefault="0090143E" w:rsidP="0090143E">
            <w:pPr>
              <w:spacing w:after="0"/>
              <w:jc w:val="center"/>
              <w:rPr>
                <w:color w:val="000000"/>
                <w:lang w:val="en-US"/>
              </w:rPr>
            </w:pPr>
            <w:r w:rsidRPr="001C2CE1">
              <w:rPr>
                <w:color w:val="000000"/>
              </w:rPr>
              <w:t>2.47</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D9472B8"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301D568" w14:textId="77777777" w:rsidR="0090143E" w:rsidRPr="000C68ED" w:rsidRDefault="0090143E" w:rsidP="0090143E">
            <w:pPr>
              <w:spacing w:after="0"/>
              <w:jc w:val="center"/>
              <w:rPr>
                <w:color w:val="000000"/>
                <w:lang w:val="en-US"/>
              </w:rPr>
            </w:pPr>
            <w:r w:rsidRPr="001C2CE1">
              <w:rPr>
                <w:color w:val="000000"/>
              </w:rPr>
              <w:t>3.51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864EB73" w14:textId="77777777" w:rsidR="0090143E" w:rsidRPr="000C68ED" w:rsidRDefault="0090143E" w:rsidP="0090143E">
            <w:pPr>
              <w:spacing w:after="0"/>
              <w:jc w:val="center"/>
              <w:rPr>
                <w:color w:val="000000"/>
                <w:lang w:val="en-US"/>
              </w:rPr>
            </w:pPr>
            <w:r w:rsidRPr="001C2CE1">
              <w:rPr>
                <w:color w:val="000000"/>
              </w:rPr>
              <w:t>5.88</w:t>
            </w:r>
          </w:p>
        </w:tc>
      </w:tr>
      <w:tr w:rsidR="0090143E" w:rsidRPr="000C68ED" w14:paraId="20CEA313" w14:textId="77777777" w:rsidTr="0090143E">
        <w:trPr>
          <w:trHeight w:val="266"/>
          <w:jc w:val="center"/>
        </w:trPr>
        <w:tc>
          <w:tcPr>
            <w:tcW w:w="988" w:type="dxa"/>
            <w:vMerge/>
            <w:vAlign w:val="center"/>
            <w:hideMark/>
          </w:tcPr>
          <w:p w14:paraId="531AD192"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6E6AF4C"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1ADFC79C" w14:textId="77777777" w:rsidR="0090143E" w:rsidRPr="000C68ED" w:rsidRDefault="0090143E" w:rsidP="0090143E">
            <w:pPr>
              <w:spacing w:after="0"/>
              <w:jc w:val="center"/>
              <w:rPr>
                <w:color w:val="000000"/>
                <w:lang w:val="en-US"/>
              </w:rPr>
            </w:pPr>
            <w:r w:rsidRPr="001C2CE1">
              <w:rPr>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15F96CB6" w14:textId="77777777" w:rsidR="0090143E" w:rsidRPr="000C68ED" w:rsidRDefault="0090143E" w:rsidP="0090143E">
            <w:pPr>
              <w:spacing w:after="0"/>
              <w:jc w:val="center"/>
              <w:rPr>
                <w:color w:val="000000"/>
                <w:lang w:val="en-US"/>
              </w:rPr>
            </w:pPr>
            <w:r w:rsidRPr="001C2CE1">
              <w:rPr>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CCC4F12"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5022DEB" w14:textId="77777777" w:rsidR="0090143E" w:rsidRPr="000C68ED" w:rsidRDefault="0090143E" w:rsidP="0090143E">
            <w:pPr>
              <w:spacing w:after="0"/>
              <w:jc w:val="center"/>
              <w:rPr>
                <w:color w:val="000000"/>
                <w:lang w:val="en-US"/>
              </w:rPr>
            </w:pPr>
            <w:r w:rsidRPr="001C2CE1">
              <w:rPr>
                <w:color w:val="000000"/>
              </w:rPr>
              <w:t>5.89</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FA87C0C" w14:textId="77777777" w:rsidR="0090143E" w:rsidRPr="000C68ED" w:rsidRDefault="0090143E" w:rsidP="0090143E">
            <w:pPr>
              <w:spacing w:after="0"/>
              <w:jc w:val="center"/>
              <w:rPr>
                <w:color w:val="000000"/>
                <w:lang w:val="en-US"/>
              </w:rPr>
            </w:pPr>
            <w:r w:rsidRPr="001C2CE1">
              <w:rPr>
                <w:color w:val="000000"/>
              </w:rPr>
              <w:t>4.27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hideMark/>
          </w:tcPr>
          <w:p w14:paraId="1DAB8C83" w14:textId="77777777" w:rsidR="0090143E" w:rsidRPr="000C68ED" w:rsidRDefault="0090143E" w:rsidP="0090143E">
            <w:pPr>
              <w:spacing w:after="0"/>
              <w:jc w:val="center"/>
              <w:rPr>
                <w:color w:val="000000"/>
                <w:lang w:val="en-US"/>
              </w:rPr>
            </w:pPr>
            <w:r w:rsidRPr="001C2CE1">
              <w:rPr>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FDFDF"/>
            <w:noWrap/>
            <w:vAlign w:val="center"/>
            <w:hideMark/>
          </w:tcPr>
          <w:p w14:paraId="593A4140" w14:textId="77777777" w:rsidR="0090143E" w:rsidRPr="000C68ED" w:rsidRDefault="0090143E" w:rsidP="0090143E">
            <w:pPr>
              <w:spacing w:after="0"/>
              <w:jc w:val="center"/>
              <w:rPr>
                <w:color w:val="000000"/>
                <w:lang w:val="en-US"/>
              </w:rPr>
            </w:pPr>
            <w:r w:rsidRPr="001C2CE1">
              <w:rPr>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AE60EEA"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6D6F89B" w14:textId="77777777" w:rsidR="0090143E" w:rsidRPr="000C68ED" w:rsidRDefault="0090143E" w:rsidP="0090143E">
            <w:pPr>
              <w:spacing w:after="0"/>
              <w:jc w:val="center"/>
              <w:rPr>
                <w:color w:val="000000"/>
                <w:lang w:val="en-US"/>
              </w:rPr>
            </w:pPr>
            <w:r w:rsidRPr="001C2CE1">
              <w:rPr>
                <w:color w:val="000000"/>
              </w:rPr>
              <w:t>3.53</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00C24BC" w14:textId="77777777" w:rsidR="0090143E" w:rsidRPr="000C68ED" w:rsidRDefault="0090143E" w:rsidP="0090143E">
            <w:pPr>
              <w:spacing w:after="0"/>
              <w:jc w:val="center"/>
              <w:rPr>
                <w:color w:val="000000"/>
                <w:lang w:val="en-US"/>
              </w:rPr>
            </w:pPr>
            <w:r w:rsidRPr="001C2CE1">
              <w:rPr>
                <w:color w:val="000000"/>
              </w:rPr>
              <w:t>4.28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CE9EC48" w14:textId="77777777" w:rsidR="0090143E" w:rsidRPr="000C68ED" w:rsidRDefault="0090143E" w:rsidP="0090143E">
            <w:pPr>
              <w:spacing w:after="0"/>
              <w:jc w:val="center"/>
              <w:rPr>
                <w:color w:val="000000"/>
                <w:lang w:val="en-US"/>
              </w:rPr>
            </w:pPr>
            <w:r w:rsidRPr="001C2CE1">
              <w:rPr>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51A5188"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0DB6C446" w14:textId="77777777" w:rsidR="0090143E" w:rsidRPr="000C68ED" w:rsidRDefault="0090143E" w:rsidP="0090143E">
            <w:pPr>
              <w:spacing w:after="0"/>
              <w:jc w:val="center"/>
              <w:rPr>
                <w:color w:val="000000"/>
                <w:lang w:val="en-US"/>
              </w:rPr>
            </w:pPr>
            <w:r w:rsidRPr="001C2CE1">
              <w:rPr>
                <w:color w:val="000000"/>
              </w:rPr>
              <w:t>3.15</w:t>
            </w:r>
          </w:p>
        </w:tc>
        <w:tc>
          <w:tcPr>
            <w:tcW w:w="722" w:type="dxa"/>
            <w:tcBorders>
              <w:top w:val="single" w:sz="4" w:space="0" w:color="auto"/>
              <w:left w:val="single" w:sz="4" w:space="0" w:color="auto"/>
              <w:bottom w:val="single" w:sz="4" w:space="0" w:color="auto"/>
              <w:right w:val="single" w:sz="4" w:space="0" w:color="auto"/>
            </w:tcBorders>
            <w:shd w:val="clear" w:color="000000" w:fill="F0F0F0"/>
            <w:noWrap/>
            <w:vAlign w:val="center"/>
            <w:hideMark/>
          </w:tcPr>
          <w:p w14:paraId="37945A44" w14:textId="77777777" w:rsidR="0090143E" w:rsidRPr="000C68ED" w:rsidRDefault="0090143E" w:rsidP="0090143E">
            <w:pPr>
              <w:spacing w:after="0"/>
              <w:jc w:val="center"/>
              <w:rPr>
                <w:color w:val="000000"/>
                <w:lang w:val="en-US"/>
              </w:rPr>
            </w:pPr>
            <w:r w:rsidRPr="001C2CE1">
              <w:rPr>
                <w:color w:val="000000"/>
              </w:rPr>
              <w:t>2.80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157BC51"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DE0528F" w14:textId="77777777" w:rsidR="0090143E" w:rsidRPr="000C68ED" w:rsidRDefault="0090143E" w:rsidP="0090143E">
            <w:pPr>
              <w:spacing w:after="0"/>
              <w:jc w:val="center"/>
              <w:rPr>
                <w:color w:val="000000"/>
                <w:lang w:val="en-US"/>
              </w:rPr>
            </w:pPr>
            <w:r w:rsidRPr="001C2CE1">
              <w:rPr>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1CBF757" w14:textId="77777777" w:rsidR="0090143E" w:rsidRPr="000C68ED" w:rsidRDefault="0090143E" w:rsidP="0090143E">
            <w:pPr>
              <w:spacing w:after="0"/>
              <w:jc w:val="center"/>
              <w:rPr>
                <w:color w:val="000000"/>
                <w:lang w:val="en-US"/>
              </w:rPr>
            </w:pPr>
            <w:r w:rsidRPr="001C2CE1">
              <w:rPr>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8DC91B5" w14:textId="77777777" w:rsidR="0090143E" w:rsidRPr="000C68ED" w:rsidRDefault="0090143E" w:rsidP="0090143E">
            <w:pPr>
              <w:spacing w:after="0"/>
              <w:jc w:val="center"/>
              <w:rPr>
                <w:color w:val="000000"/>
                <w:lang w:val="en-US"/>
              </w:rPr>
            </w:pPr>
            <w:r w:rsidRPr="001C2CE1">
              <w:rPr>
                <w:color w:val="000000"/>
              </w:rPr>
              <w:t>5.88</w:t>
            </w:r>
          </w:p>
        </w:tc>
      </w:tr>
      <w:tr w:rsidR="0090143E" w:rsidRPr="000C68ED" w14:paraId="5DB36E77" w14:textId="77777777" w:rsidTr="0090143E">
        <w:trPr>
          <w:trHeight w:val="266"/>
          <w:jc w:val="center"/>
        </w:trPr>
        <w:tc>
          <w:tcPr>
            <w:tcW w:w="988" w:type="dxa"/>
            <w:vMerge/>
            <w:vAlign w:val="center"/>
            <w:hideMark/>
          </w:tcPr>
          <w:p w14:paraId="3252CCF8"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D8E215C"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40A2830A"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589EE73"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078D8720"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B8585D4" w14:textId="77777777" w:rsidR="0090143E" w:rsidRPr="000C68ED" w:rsidRDefault="0090143E" w:rsidP="0090143E">
            <w:pPr>
              <w:spacing w:after="0"/>
              <w:jc w:val="center"/>
              <w:rPr>
                <w:color w:val="000000"/>
                <w:lang w:val="en-US"/>
              </w:rPr>
            </w:pPr>
            <w:r w:rsidRPr="001C2CE1">
              <w:rPr>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2C6C007E" w14:textId="77777777" w:rsidR="0090143E" w:rsidRPr="000C68ED" w:rsidRDefault="0090143E" w:rsidP="0090143E">
            <w:pPr>
              <w:spacing w:after="0"/>
              <w:jc w:val="center"/>
              <w:rPr>
                <w:color w:val="000000"/>
                <w:lang w:val="en-US"/>
              </w:rPr>
            </w:pPr>
            <w:r w:rsidRPr="001C2CE1">
              <w:rPr>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465B9985" w14:textId="77777777" w:rsidR="0090143E" w:rsidRPr="000C68ED" w:rsidRDefault="0090143E" w:rsidP="0090143E">
            <w:pPr>
              <w:spacing w:after="0"/>
              <w:jc w:val="center"/>
              <w:rPr>
                <w:color w:val="000000"/>
                <w:lang w:val="en-US"/>
              </w:rPr>
            </w:pPr>
            <w:r w:rsidRPr="001C2CE1">
              <w:rPr>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31D628D"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595A8FE4"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24F0169" w14:textId="77777777" w:rsidR="0090143E" w:rsidRPr="000C68ED" w:rsidRDefault="0090143E" w:rsidP="0090143E">
            <w:pPr>
              <w:spacing w:after="0"/>
              <w:jc w:val="center"/>
              <w:rPr>
                <w:color w:val="000000"/>
                <w:lang w:val="en-US"/>
              </w:rPr>
            </w:pPr>
            <w:r w:rsidRPr="001C2CE1">
              <w:rPr>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2BF5DBFB"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6C6C6"/>
            <w:noWrap/>
            <w:vAlign w:val="center"/>
            <w:hideMark/>
          </w:tcPr>
          <w:p w14:paraId="120506ED" w14:textId="77777777" w:rsidR="0090143E" w:rsidRPr="000C68ED" w:rsidRDefault="0090143E" w:rsidP="0090143E">
            <w:pPr>
              <w:spacing w:after="0"/>
              <w:jc w:val="center"/>
              <w:rPr>
                <w:color w:val="000000"/>
                <w:lang w:val="en-US"/>
              </w:rPr>
            </w:pPr>
            <w:r w:rsidRPr="001C2CE1">
              <w:rPr>
                <w:color w:val="000000"/>
              </w:rPr>
              <w:t>5.46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5E77B4D"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C722491" w14:textId="77777777" w:rsidR="0090143E" w:rsidRPr="000C68ED" w:rsidRDefault="0090143E" w:rsidP="0090143E">
            <w:pPr>
              <w:spacing w:after="0"/>
              <w:jc w:val="center"/>
              <w:rPr>
                <w:color w:val="000000"/>
                <w:lang w:val="en-US"/>
              </w:rPr>
            </w:pPr>
            <w:r w:rsidRPr="001C2CE1">
              <w:rPr>
                <w:color w:val="000000"/>
              </w:rPr>
              <w:t>5.88</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41F1C896"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A8EA58"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hideMark/>
          </w:tcPr>
          <w:p w14:paraId="32333997" w14:textId="77777777" w:rsidR="0090143E" w:rsidRPr="000C68ED" w:rsidRDefault="0090143E" w:rsidP="0090143E">
            <w:pPr>
              <w:spacing w:after="0"/>
              <w:jc w:val="center"/>
              <w:rPr>
                <w:color w:val="000000"/>
                <w:lang w:val="en-US"/>
              </w:rPr>
            </w:pPr>
            <w:r w:rsidRPr="001C2CE1">
              <w:rPr>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2352700" w14:textId="77777777" w:rsidR="0090143E" w:rsidRPr="000C68ED" w:rsidRDefault="0090143E" w:rsidP="0090143E">
            <w:pPr>
              <w:spacing w:after="0"/>
              <w:jc w:val="center"/>
              <w:rPr>
                <w:color w:val="000000"/>
                <w:lang w:val="en-US"/>
              </w:rPr>
            </w:pPr>
            <w:r w:rsidRPr="001C2CE1">
              <w:rPr>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C262056" w14:textId="77777777" w:rsidR="0090143E" w:rsidRPr="000C68ED" w:rsidRDefault="0090143E" w:rsidP="0090143E">
            <w:pPr>
              <w:spacing w:after="0"/>
              <w:jc w:val="center"/>
              <w:rPr>
                <w:color w:val="000000"/>
                <w:lang w:val="en-US"/>
              </w:rPr>
            </w:pPr>
            <w:r w:rsidRPr="001C2CE1">
              <w:rPr>
                <w:color w:val="000000"/>
              </w:rPr>
              <w:t>5.88</w:t>
            </w:r>
          </w:p>
        </w:tc>
      </w:tr>
    </w:tbl>
    <w:p w14:paraId="47A1A25F" w14:textId="77777777" w:rsidR="0090143E" w:rsidRPr="000C68ED" w:rsidRDefault="0090143E" w:rsidP="0090143E">
      <w:pPr>
        <w:pStyle w:val="BodyText"/>
        <w:rPr>
          <w:lang w:val="en-US" w:eastAsia="ko-KR"/>
        </w:rPr>
      </w:pPr>
    </w:p>
    <w:p w14:paraId="1EDEF9DE" w14:textId="77777777" w:rsidR="0090143E" w:rsidRPr="000C68ED" w:rsidRDefault="0090143E" w:rsidP="0090143E">
      <w:pPr>
        <w:pStyle w:val="BodyText"/>
        <w:rPr>
          <w:lang w:val="en-US" w:eastAsia="ko-KR"/>
        </w:rPr>
      </w:pPr>
      <w:r w:rsidRPr="000C68ED">
        <w:rPr>
          <w:lang w:val="en-US" w:eastAsia="ko-KR"/>
        </w:rPr>
        <w:t xml:space="preserve"> </w:t>
      </w:r>
    </w:p>
    <w:p w14:paraId="6B248DF1" w14:textId="77777777" w:rsidR="0090143E" w:rsidRPr="000C68ED" w:rsidRDefault="0090143E" w:rsidP="0090143E">
      <w:pPr>
        <w:spacing w:line="276" w:lineRule="auto"/>
        <w:ind w:left="100" w:hangingChars="50" w:hanging="100"/>
        <w:rPr>
          <w:lang w:val="en-US"/>
        </w:rPr>
      </w:pPr>
    </w:p>
    <w:p w14:paraId="74663DA6" w14:textId="77777777" w:rsidR="0090143E" w:rsidRDefault="0090143E" w:rsidP="0090143E">
      <w:pPr>
        <w:pStyle w:val="TH"/>
        <w:rPr>
          <w:rFonts w:ascii="Times New Roman" w:hAnsi="Times New Roman"/>
          <w:lang w:val="en-US"/>
        </w:rPr>
      </w:pPr>
      <w:r w:rsidRPr="005A2A00">
        <w:rPr>
          <w:noProof/>
          <w:lang w:val="en-US" w:eastAsia="ko-KR"/>
        </w:rPr>
        <w:lastRenderedPageBreak/>
        <w:drawing>
          <wp:inline distT="0" distB="0" distL="0" distR="0" wp14:anchorId="357A0072" wp14:editId="246FF061">
            <wp:extent cx="9074785" cy="3048319"/>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074785" cy="3048319"/>
                    </a:xfrm>
                    <a:prstGeom prst="rect">
                      <a:avLst/>
                    </a:prstGeom>
                    <a:noFill/>
                    <a:ln>
                      <a:noFill/>
                    </a:ln>
                  </pic:spPr>
                </pic:pic>
              </a:graphicData>
            </a:graphic>
          </wp:inline>
        </w:drawing>
      </w:r>
    </w:p>
    <w:p w14:paraId="1158071D"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A60838">
        <w:rPr>
          <w:rFonts w:ascii="Times New Roman" w:hAnsi="Times New Roman"/>
          <w:lang w:val="en-US"/>
        </w:rPr>
        <w:t>6.1.3.4.1.1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xml:space="preserve">: NS_31-PSSCH/PSCCH </w:t>
      </w:r>
      <w:r>
        <w:rPr>
          <w:rFonts w:ascii="Times New Roman" w:hAnsi="Times New Roman"/>
          <w:lang w:val="en-US"/>
        </w:rPr>
        <w:t>A-</w:t>
      </w:r>
      <w:r w:rsidRPr="000C68ED">
        <w:rPr>
          <w:rFonts w:ascii="Times New Roman" w:hAnsi="Times New Roman"/>
          <w:lang w:val="en-US"/>
        </w:rPr>
        <w:t>MPR simulation results for SL-U power class 5</w:t>
      </w:r>
    </w:p>
    <w:p w14:paraId="7915961C" w14:textId="77777777" w:rsidR="0090143E" w:rsidRDefault="0090143E" w:rsidP="0090143E">
      <w:pPr>
        <w:spacing w:after="0"/>
        <w:rPr>
          <w:lang w:val="en-US" w:eastAsia="zh-CN"/>
        </w:rPr>
        <w:sectPr w:rsidR="0090143E"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C2CA150" w14:textId="77777777" w:rsidR="0090143E" w:rsidRPr="000C68ED" w:rsidRDefault="0090143E" w:rsidP="0090143E">
      <w:pPr>
        <w:pStyle w:val="BodyText"/>
        <w:rPr>
          <w:rFonts w:eastAsiaTheme="minorEastAsia"/>
          <w:lang w:val="en-US" w:eastAsia="ko-KR"/>
        </w:rPr>
      </w:pPr>
      <w:r>
        <w:rPr>
          <w:rFonts w:eastAsiaTheme="minorEastAsia"/>
          <w:lang w:val="en-US" w:eastAsia="ko-KR"/>
        </w:rPr>
        <w:lastRenderedPageBreak/>
        <w:t>T</w:t>
      </w:r>
      <w:r w:rsidRPr="000C68ED">
        <w:rPr>
          <w:rFonts w:eastAsiaTheme="minorEastAsia"/>
          <w:lang w:val="en-US" w:eastAsia="ko-KR"/>
        </w:rPr>
        <w:t xml:space="preserve">able </w:t>
      </w:r>
      <w:r>
        <w:rPr>
          <w:rFonts w:eastAsiaTheme="minorEastAsia"/>
          <w:lang w:val="en-US" w:eastAsia="ko-KR"/>
        </w:rPr>
        <w:t>6.1.3.4.1.1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 and Full/Partial RB allocation.</w:t>
      </w:r>
    </w:p>
    <w:p w14:paraId="67355EB0"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Table </w:t>
      </w:r>
      <w:r w:rsidRPr="00A60838">
        <w:rPr>
          <w:rFonts w:ascii="Times New Roman" w:hAnsi="Times New Roman"/>
          <w:lang w:val="en-US"/>
        </w:rPr>
        <w:t>6.1.3.4.1.1</w:t>
      </w:r>
      <w:r w:rsidRPr="000C68ED">
        <w:rPr>
          <w:rFonts w:ascii="Times New Roman" w:hAnsi="Times New Roman"/>
          <w:lang w:val="en-US"/>
        </w:rPr>
        <w:t>-</w:t>
      </w:r>
      <w:proofErr w:type="gramStart"/>
      <w:r>
        <w:rPr>
          <w:rFonts w:ascii="Times New Roman" w:hAnsi="Times New Roman"/>
          <w:lang w:val="en-US"/>
        </w:rPr>
        <w:t>2</w:t>
      </w:r>
      <w:r w:rsidRPr="000C68ED">
        <w:rPr>
          <w:rFonts w:ascii="Times New Roman" w:hAnsi="Times New Roman"/>
          <w:lang w:val="en-US"/>
        </w:rPr>
        <w:t xml:space="preserve"> :</w:t>
      </w:r>
      <w:proofErr w:type="gramEnd"/>
      <w:r w:rsidRPr="000C68ED">
        <w:rPr>
          <w:rFonts w:ascii="Times New Roman" w:hAnsi="Times New Roman"/>
          <w:lang w:val="en-US"/>
        </w:rPr>
        <w:t xml:space="preserve"> NS_31-PSSCH/PSCCH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0143E" w:rsidRPr="000C68ED" w14:paraId="2A78E46D" w14:textId="77777777" w:rsidTr="0090143E">
        <w:trPr>
          <w:trHeight w:val="237"/>
          <w:jc w:val="center"/>
        </w:trPr>
        <w:tc>
          <w:tcPr>
            <w:tcW w:w="1692" w:type="dxa"/>
            <w:tcBorders>
              <w:bottom w:val="nil"/>
            </w:tcBorders>
            <w:shd w:val="clear" w:color="auto" w:fill="auto"/>
          </w:tcPr>
          <w:p w14:paraId="057E83F9" w14:textId="77777777" w:rsidR="0090143E" w:rsidRPr="000C68ED" w:rsidRDefault="0090143E" w:rsidP="0090143E">
            <w:pPr>
              <w:pStyle w:val="TAH"/>
              <w:rPr>
                <w:lang w:val="en-US"/>
              </w:rPr>
            </w:pPr>
            <w:r w:rsidRPr="000C68ED">
              <w:rPr>
                <w:lang w:val="en-US"/>
              </w:rPr>
              <w:t>Pre-coding</w:t>
            </w:r>
          </w:p>
        </w:tc>
        <w:tc>
          <w:tcPr>
            <w:tcW w:w="1548" w:type="dxa"/>
            <w:tcBorders>
              <w:bottom w:val="nil"/>
            </w:tcBorders>
            <w:shd w:val="clear" w:color="auto" w:fill="auto"/>
          </w:tcPr>
          <w:p w14:paraId="61998880" w14:textId="77777777" w:rsidR="0090143E" w:rsidRPr="000C68ED" w:rsidRDefault="0090143E" w:rsidP="0090143E">
            <w:pPr>
              <w:pStyle w:val="TAH"/>
              <w:rPr>
                <w:lang w:val="en-US"/>
              </w:rPr>
            </w:pPr>
            <w:r w:rsidRPr="000C68ED">
              <w:rPr>
                <w:lang w:val="en-US"/>
              </w:rPr>
              <w:t>Modulation</w:t>
            </w:r>
          </w:p>
        </w:tc>
        <w:tc>
          <w:tcPr>
            <w:tcW w:w="5670" w:type="dxa"/>
            <w:gridSpan w:val="4"/>
          </w:tcPr>
          <w:p w14:paraId="5A16744F" w14:textId="77777777" w:rsidR="0090143E" w:rsidRPr="000C68ED" w:rsidRDefault="0090143E" w:rsidP="0090143E">
            <w:pPr>
              <w:pStyle w:val="TAH"/>
              <w:rPr>
                <w:lang w:val="en-US"/>
              </w:rPr>
            </w:pPr>
            <w:r w:rsidRPr="000C68ED">
              <w:rPr>
                <w:lang w:val="en-US"/>
              </w:rPr>
              <w:t>RB Allocation</w:t>
            </w:r>
          </w:p>
        </w:tc>
      </w:tr>
      <w:tr w:rsidR="0090143E" w:rsidRPr="000C68ED" w14:paraId="4E12C2C3" w14:textId="77777777" w:rsidTr="0090143E">
        <w:trPr>
          <w:trHeight w:val="237"/>
          <w:jc w:val="center"/>
        </w:trPr>
        <w:tc>
          <w:tcPr>
            <w:tcW w:w="1692" w:type="dxa"/>
            <w:tcBorders>
              <w:top w:val="nil"/>
              <w:bottom w:val="nil"/>
            </w:tcBorders>
            <w:shd w:val="clear" w:color="auto" w:fill="auto"/>
          </w:tcPr>
          <w:p w14:paraId="7ADFE862" w14:textId="77777777" w:rsidR="0090143E" w:rsidRPr="000C68ED" w:rsidRDefault="0090143E" w:rsidP="0090143E">
            <w:pPr>
              <w:pStyle w:val="TAH"/>
              <w:rPr>
                <w:lang w:val="en-US"/>
              </w:rPr>
            </w:pPr>
          </w:p>
        </w:tc>
        <w:tc>
          <w:tcPr>
            <w:tcW w:w="1548" w:type="dxa"/>
            <w:tcBorders>
              <w:top w:val="nil"/>
              <w:bottom w:val="nil"/>
            </w:tcBorders>
            <w:shd w:val="clear" w:color="auto" w:fill="auto"/>
          </w:tcPr>
          <w:p w14:paraId="7AE3000B" w14:textId="77777777" w:rsidR="0090143E" w:rsidRPr="000C68ED" w:rsidRDefault="0090143E" w:rsidP="0090143E">
            <w:pPr>
              <w:pStyle w:val="TAH"/>
              <w:rPr>
                <w:lang w:val="en-US"/>
              </w:rPr>
            </w:pPr>
          </w:p>
        </w:tc>
        <w:tc>
          <w:tcPr>
            <w:tcW w:w="2790" w:type="dxa"/>
            <w:gridSpan w:val="2"/>
          </w:tcPr>
          <w:p w14:paraId="71859D5B" w14:textId="77777777" w:rsidR="0090143E" w:rsidRPr="000C68ED" w:rsidRDefault="0090143E" w:rsidP="0090143E">
            <w:pPr>
              <w:pStyle w:val="TAH"/>
              <w:rPr>
                <w:lang w:val="en-US" w:eastAsia="ko-KR"/>
              </w:rPr>
            </w:pPr>
            <w:r w:rsidRPr="000C68ED">
              <w:rPr>
                <w:lang w:val="en-US" w:eastAsia="ko-KR"/>
              </w:rPr>
              <w:t>Outer RB set configuration</w:t>
            </w:r>
          </w:p>
        </w:tc>
        <w:tc>
          <w:tcPr>
            <w:tcW w:w="2880" w:type="dxa"/>
            <w:gridSpan w:val="2"/>
          </w:tcPr>
          <w:p w14:paraId="2DF29389" w14:textId="77777777" w:rsidR="0090143E" w:rsidRPr="000C68ED" w:rsidRDefault="0090143E" w:rsidP="0090143E">
            <w:pPr>
              <w:pStyle w:val="TAH"/>
              <w:rPr>
                <w:lang w:val="en-US" w:eastAsia="ko-KR"/>
              </w:rPr>
            </w:pPr>
            <w:r w:rsidRPr="000C68ED">
              <w:rPr>
                <w:lang w:val="en-US" w:eastAsia="ko-KR"/>
              </w:rPr>
              <w:t>Inner RB set configuration</w:t>
            </w:r>
          </w:p>
        </w:tc>
      </w:tr>
      <w:tr w:rsidR="0090143E" w:rsidRPr="000C68ED" w14:paraId="789C1633" w14:textId="77777777" w:rsidTr="0090143E">
        <w:trPr>
          <w:trHeight w:val="237"/>
          <w:jc w:val="center"/>
        </w:trPr>
        <w:tc>
          <w:tcPr>
            <w:tcW w:w="1692" w:type="dxa"/>
            <w:tcBorders>
              <w:top w:val="nil"/>
              <w:bottom w:val="single" w:sz="4" w:space="0" w:color="auto"/>
            </w:tcBorders>
            <w:shd w:val="clear" w:color="auto" w:fill="auto"/>
          </w:tcPr>
          <w:p w14:paraId="40C6A46E" w14:textId="77777777" w:rsidR="0090143E" w:rsidRPr="000C68ED" w:rsidRDefault="0090143E" w:rsidP="0090143E">
            <w:pPr>
              <w:pStyle w:val="TAH"/>
              <w:rPr>
                <w:lang w:val="en-US"/>
              </w:rPr>
            </w:pPr>
          </w:p>
        </w:tc>
        <w:tc>
          <w:tcPr>
            <w:tcW w:w="1548" w:type="dxa"/>
            <w:tcBorders>
              <w:top w:val="nil"/>
            </w:tcBorders>
            <w:shd w:val="clear" w:color="auto" w:fill="auto"/>
          </w:tcPr>
          <w:p w14:paraId="1F9EF7E4" w14:textId="77777777" w:rsidR="0090143E" w:rsidRPr="000C68ED" w:rsidRDefault="0090143E" w:rsidP="0090143E">
            <w:pPr>
              <w:pStyle w:val="TAH"/>
              <w:rPr>
                <w:lang w:val="en-US"/>
              </w:rPr>
            </w:pPr>
          </w:p>
        </w:tc>
        <w:tc>
          <w:tcPr>
            <w:tcW w:w="1350" w:type="dxa"/>
          </w:tcPr>
          <w:p w14:paraId="309896D5" w14:textId="77777777" w:rsidR="0090143E" w:rsidRPr="000C68ED" w:rsidRDefault="0090143E" w:rsidP="0090143E">
            <w:pPr>
              <w:pStyle w:val="TAH"/>
              <w:rPr>
                <w:lang w:val="en-US"/>
              </w:rPr>
            </w:pPr>
            <w:r w:rsidRPr="000C68ED">
              <w:rPr>
                <w:lang w:val="en-US"/>
              </w:rPr>
              <w:t>Full (dB)</w:t>
            </w:r>
          </w:p>
        </w:tc>
        <w:tc>
          <w:tcPr>
            <w:tcW w:w="1440" w:type="dxa"/>
          </w:tcPr>
          <w:p w14:paraId="68DF3B46" w14:textId="77777777" w:rsidR="0090143E" w:rsidRPr="000C68ED" w:rsidRDefault="0090143E" w:rsidP="0090143E">
            <w:pPr>
              <w:pStyle w:val="TAH"/>
              <w:rPr>
                <w:lang w:val="en-US"/>
              </w:rPr>
            </w:pPr>
            <w:r w:rsidRPr="000C68ED">
              <w:rPr>
                <w:lang w:val="en-US"/>
              </w:rPr>
              <w:t>Partial (dB)</w:t>
            </w:r>
          </w:p>
        </w:tc>
        <w:tc>
          <w:tcPr>
            <w:tcW w:w="1440" w:type="dxa"/>
          </w:tcPr>
          <w:p w14:paraId="56F1DAB9" w14:textId="77777777" w:rsidR="0090143E" w:rsidRPr="000C68ED" w:rsidRDefault="0090143E" w:rsidP="0090143E">
            <w:pPr>
              <w:pStyle w:val="TAH"/>
              <w:rPr>
                <w:lang w:val="en-US"/>
              </w:rPr>
            </w:pPr>
            <w:r w:rsidRPr="000C68ED">
              <w:rPr>
                <w:lang w:val="en-US"/>
              </w:rPr>
              <w:t>Full(dB)</w:t>
            </w:r>
          </w:p>
        </w:tc>
        <w:tc>
          <w:tcPr>
            <w:tcW w:w="1440" w:type="dxa"/>
          </w:tcPr>
          <w:p w14:paraId="1760D36F" w14:textId="77777777" w:rsidR="0090143E" w:rsidRPr="000C68ED" w:rsidRDefault="0090143E" w:rsidP="0090143E">
            <w:pPr>
              <w:pStyle w:val="TAH"/>
              <w:rPr>
                <w:lang w:val="en-US"/>
              </w:rPr>
            </w:pPr>
            <w:r w:rsidRPr="000C68ED">
              <w:rPr>
                <w:lang w:val="en-US"/>
              </w:rPr>
              <w:t>Partial (dB)</w:t>
            </w:r>
          </w:p>
        </w:tc>
      </w:tr>
      <w:tr w:rsidR="0090143E" w:rsidRPr="000C68ED" w14:paraId="4B676D0F" w14:textId="77777777" w:rsidTr="0090143E">
        <w:trPr>
          <w:trHeight w:val="20"/>
          <w:jc w:val="center"/>
        </w:trPr>
        <w:tc>
          <w:tcPr>
            <w:tcW w:w="1692" w:type="dxa"/>
            <w:tcBorders>
              <w:bottom w:val="nil"/>
            </w:tcBorders>
            <w:shd w:val="clear" w:color="auto" w:fill="auto"/>
          </w:tcPr>
          <w:p w14:paraId="170C8A4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548" w:type="dxa"/>
          </w:tcPr>
          <w:p w14:paraId="57229BD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65C16836"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47C7C90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56787446"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661193FE"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6.30</w:t>
            </w:r>
          </w:p>
        </w:tc>
      </w:tr>
      <w:tr w:rsidR="0090143E" w:rsidRPr="000C68ED" w14:paraId="7CC8BC19" w14:textId="77777777" w:rsidTr="0090143E">
        <w:trPr>
          <w:trHeight w:val="20"/>
          <w:jc w:val="center"/>
        </w:trPr>
        <w:tc>
          <w:tcPr>
            <w:tcW w:w="1692" w:type="dxa"/>
            <w:tcBorders>
              <w:top w:val="nil"/>
              <w:bottom w:val="nil"/>
            </w:tcBorders>
            <w:shd w:val="clear" w:color="auto" w:fill="auto"/>
          </w:tcPr>
          <w:p w14:paraId="59CFC6F8" w14:textId="77777777" w:rsidR="0090143E" w:rsidRPr="000C68ED" w:rsidRDefault="0090143E" w:rsidP="0090143E">
            <w:pPr>
              <w:pStyle w:val="FL"/>
              <w:spacing w:before="0" w:after="0"/>
              <w:rPr>
                <w:b w:val="0"/>
                <w:bCs/>
                <w:sz w:val="18"/>
                <w:szCs w:val="18"/>
                <w:lang w:val="en-US"/>
              </w:rPr>
            </w:pPr>
          </w:p>
        </w:tc>
        <w:tc>
          <w:tcPr>
            <w:tcW w:w="1548" w:type="dxa"/>
          </w:tcPr>
          <w:p w14:paraId="1310EEDD"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0BA854C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4.68</w:t>
            </w:r>
          </w:p>
        </w:tc>
        <w:tc>
          <w:tcPr>
            <w:tcW w:w="1440" w:type="dxa"/>
            <w:vAlign w:val="center"/>
          </w:tcPr>
          <w:p w14:paraId="53C9FF0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0748D4F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101E7DB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6.30</w:t>
            </w:r>
          </w:p>
        </w:tc>
      </w:tr>
      <w:tr w:rsidR="0090143E" w:rsidRPr="000C68ED" w14:paraId="5DD340D0" w14:textId="77777777" w:rsidTr="0090143E">
        <w:trPr>
          <w:trHeight w:val="20"/>
          <w:jc w:val="center"/>
        </w:trPr>
        <w:tc>
          <w:tcPr>
            <w:tcW w:w="1692" w:type="dxa"/>
            <w:tcBorders>
              <w:top w:val="nil"/>
              <w:bottom w:val="nil"/>
            </w:tcBorders>
            <w:shd w:val="clear" w:color="auto" w:fill="auto"/>
          </w:tcPr>
          <w:p w14:paraId="3BE51241" w14:textId="77777777" w:rsidR="0090143E" w:rsidRPr="000C68ED" w:rsidRDefault="0090143E" w:rsidP="0090143E">
            <w:pPr>
              <w:pStyle w:val="FL"/>
              <w:spacing w:before="0" w:after="0"/>
              <w:rPr>
                <w:b w:val="0"/>
                <w:bCs/>
                <w:sz w:val="18"/>
                <w:szCs w:val="18"/>
                <w:lang w:val="en-US"/>
              </w:rPr>
            </w:pPr>
          </w:p>
        </w:tc>
        <w:tc>
          <w:tcPr>
            <w:tcW w:w="1548" w:type="dxa"/>
          </w:tcPr>
          <w:p w14:paraId="5DFA152A"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5E0AC60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1440" w:type="dxa"/>
            <w:vAlign w:val="center"/>
          </w:tcPr>
          <w:p w14:paraId="5E5B9EE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7BEB219C"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3.52</w:t>
            </w:r>
          </w:p>
        </w:tc>
        <w:tc>
          <w:tcPr>
            <w:tcW w:w="1440" w:type="dxa"/>
            <w:vAlign w:val="center"/>
          </w:tcPr>
          <w:p w14:paraId="067551E4"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6.30</w:t>
            </w:r>
          </w:p>
        </w:tc>
      </w:tr>
      <w:tr w:rsidR="0090143E" w:rsidRPr="000C68ED" w14:paraId="58F59B4F" w14:textId="77777777" w:rsidTr="0090143E">
        <w:trPr>
          <w:trHeight w:val="20"/>
          <w:jc w:val="center"/>
        </w:trPr>
        <w:tc>
          <w:tcPr>
            <w:tcW w:w="1692" w:type="dxa"/>
            <w:tcBorders>
              <w:top w:val="nil"/>
            </w:tcBorders>
            <w:shd w:val="clear" w:color="auto" w:fill="auto"/>
          </w:tcPr>
          <w:p w14:paraId="0C6A531E" w14:textId="77777777" w:rsidR="0090143E" w:rsidRPr="000C68ED" w:rsidRDefault="0090143E" w:rsidP="0090143E">
            <w:pPr>
              <w:pStyle w:val="FL"/>
              <w:spacing w:before="0" w:after="0"/>
              <w:rPr>
                <w:b w:val="0"/>
                <w:bCs/>
                <w:sz w:val="18"/>
                <w:szCs w:val="18"/>
                <w:lang w:val="en-US"/>
              </w:rPr>
            </w:pPr>
          </w:p>
        </w:tc>
        <w:tc>
          <w:tcPr>
            <w:tcW w:w="1548" w:type="dxa"/>
          </w:tcPr>
          <w:p w14:paraId="66035A6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29B0C7B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7DEB63B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6.32</w:t>
            </w:r>
          </w:p>
        </w:tc>
        <w:tc>
          <w:tcPr>
            <w:tcW w:w="1440" w:type="dxa"/>
            <w:vAlign w:val="center"/>
          </w:tcPr>
          <w:p w14:paraId="4A5D5D5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7AD1AD6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6.30</w:t>
            </w:r>
          </w:p>
        </w:tc>
      </w:tr>
    </w:tbl>
    <w:p w14:paraId="615418B6" w14:textId="77777777" w:rsidR="0090143E" w:rsidRPr="000C68ED" w:rsidRDefault="0090143E" w:rsidP="0090143E">
      <w:pPr>
        <w:pStyle w:val="BodyText"/>
        <w:rPr>
          <w:lang w:val="en-US" w:eastAsia="ko-KR"/>
        </w:rPr>
      </w:pPr>
    </w:p>
    <w:p w14:paraId="7244F759" w14:textId="77777777" w:rsidR="0090143E" w:rsidRPr="000C68ED" w:rsidRDefault="0090143E" w:rsidP="0090143E">
      <w:pPr>
        <w:pStyle w:val="BodyText"/>
        <w:rPr>
          <w:lang w:val="en-US"/>
        </w:rPr>
      </w:pPr>
      <w:r>
        <w:rPr>
          <w:lang w:val="en-US"/>
        </w:rPr>
        <w:t>T</w:t>
      </w:r>
      <w:r w:rsidRPr="000C68ED">
        <w:rPr>
          <w:lang w:val="en-US"/>
        </w:rPr>
        <w:t>he inner RB set configuration needs to considered when defining the SL-U A-MPR requirements.</w:t>
      </w:r>
    </w:p>
    <w:p w14:paraId="5AD20D7D" w14:textId="77777777" w:rsidR="0090143E" w:rsidRPr="000C68ED" w:rsidRDefault="0090143E" w:rsidP="0090143E">
      <w:pPr>
        <w:pStyle w:val="BodyText"/>
        <w:rPr>
          <w:lang w:val="en-US" w:eastAsia="ko-KR"/>
        </w:rPr>
      </w:pPr>
      <w:r w:rsidRPr="000C68ED">
        <w:rPr>
          <w:lang w:val="en-US" w:eastAsia="ko-KR"/>
        </w:rPr>
        <w:t xml:space="preserve">Based on the results, Table </w:t>
      </w:r>
      <w:r>
        <w:rPr>
          <w:rFonts w:eastAsiaTheme="minorEastAsia"/>
          <w:lang w:val="en-US" w:eastAsia="ko-KR"/>
        </w:rPr>
        <w:t>6.1.3.4.1.1</w:t>
      </w:r>
      <w:r w:rsidRPr="000C68ED">
        <w:rPr>
          <w:lang w:val="en-US" w:eastAsia="ko-KR"/>
        </w:rPr>
        <w:t>-</w:t>
      </w:r>
      <w:r>
        <w:rPr>
          <w:lang w:val="en-US" w:eastAsia="ko-KR"/>
        </w:rPr>
        <w:t>3</w:t>
      </w:r>
      <w:r w:rsidRPr="000C68ED">
        <w:rPr>
          <w:lang w:val="en-US" w:eastAsia="ko-KR"/>
        </w:rPr>
        <w:t xml:space="preserve"> can be considered for NS_31 A-MPR for SL-U UE power class 5.</w:t>
      </w:r>
    </w:p>
    <w:p w14:paraId="475C4D80" w14:textId="77777777" w:rsidR="0090143E" w:rsidRPr="000C68ED" w:rsidRDefault="0090143E" w:rsidP="0090143E">
      <w:pPr>
        <w:pStyle w:val="TH"/>
        <w:rPr>
          <w:lang w:val="en-US"/>
        </w:rPr>
      </w:pPr>
      <w:r w:rsidRPr="000C68ED">
        <w:rPr>
          <w:lang w:val="en-US"/>
        </w:rPr>
        <w:t xml:space="preserve">Table </w:t>
      </w:r>
      <w:r w:rsidRPr="00A60838">
        <w:rPr>
          <w:lang w:val="en-US"/>
        </w:rPr>
        <w:t>6.1.3.4.1.1</w:t>
      </w:r>
      <w:r w:rsidRPr="000C68ED">
        <w:rPr>
          <w:lang w:val="en-US"/>
        </w:rPr>
        <w:t>-</w:t>
      </w:r>
      <w:r>
        <w:rPr>
          <w:lang w:val="en-US"/>
        </w:rPr>
        <w:t>3</w:t>
      </w:r>
      <w:r w:rsidRPr="000C68ED">
        <w:rPr>
          <w:lang w:val="en-US"/>
        </w:rPr>
        <w:t>. NS_31 additional maximum power reduction (A-MPR) for SL-U UE power class 5</w:t>
      </w:r>
    </w:p>
    <w:tbl>
      <w:tblPr>
        <w:tblStyle w:val="TableGrid"/>
        <w:tblW w:w="0" w:type="auto"/>
        <w:jc w:val="center"/>
        <w:tblLook w:val="04A0" w:firstRow="1" w:lastRow="0" w:firstColumn="1" w:lastColumn="0" w:noHBand="0" w:noVBand="1"/>
      </w:tblPr>
      <w:tblGrid>
        <w:gridCol w:w="1546"/>
        <w:gridCol w:w="1487"/>
        <w:gridCol w:w="1231"/>
        <w:gridCol w:w="1335"/>
        <w:gridCol w:w="1307"/>
        <w:gridCol w:w="1335"/>
        <w:gridCol w:w="1390"/>
      </w:tblGrid>
      <w:tr w:rsidR="0090143E" w:rsidRPr="000C68ED" w14:paraId="52C8C930" w14:textId="77777777" w:rsidTr="0090143E">
        <w:trPr>
          <w:trHeight w:val="237"/>
          <w:jc w:val="center"/>
        </w:trPr>
        <w:tc>
          <w:tcPr>
            <w:tcW w:w="1692" w:type="dxa"/>
            <w:tcBorders>
              <w:bottom w:val="nil"/>
            </w:tcBorders>
            <w:shd w:val="clear" w:color="auto" w:fill="auto"/>
          </w:tcPr>
          <w:p w14:paraId="3B160037" w14:textId="77777777" w:rsidR="0090143E" w:rsidRPr="000C68ED" w:rsidRDefault="0090143E" w:rsidP="0090143E">
            <w:pPr>
              <w:pStyle w:val="TAH"/>
              <w:rPr>
                <w:lang w:val="en-US"/>
              </w:rPr>
            </w:pPr>
            <w:r w:rsidRPr="000C68ED">
              <w:rPr>
                <w:lang w:val="en-US"/>
              </w:rPr>
              <w:t>Pre-coding</w:t>
            </w:r>
          </w:p>
        </w:tc>
        <w:tc>
          <w:tcPr>
            <w:tcW w:w="1548" w:type="dxa"/>
            <w:tcBorders>
              <w:bottom w:val="nil"/>
            </w:tcBorders>
            <w:shd w:val="clear" w:color="auto" w:fill="auto"/>
          </w:tcPr>
          <w:p w14:paraId="56131A37" w14:textId="77777777" w:rsidR="0090143E" w:rsidRPr="000C68ED" w:rsidRDefault="0090143E" w:rsidP="0090143E">
            <w:pPr>
              <w:pStyle w:val="TAH"/>
              <w:rPr>
                <w:lang w:val="en-US"/>
              </w:rPr>
            </w:pPr>
            <w:r w:rsidRPr="000C68ED">
              <w:rPr>
                <w:lang w:val="en-US"/>
              </w:rPr>
              <w:t>Modulation</w:t>
            </w:r>
          </w:p>
        </w:tc>
        <w:tc>
          <w:tcPr>
            <w:tcW w:w="5670" w:type="dxa"/>
            <w:gridSpan w:val="4"/>
          </w:tcPr>
          <w:p w14:paraId="35E1A0D3" w14:textId="77777777" w:rsidR="0090143E" w:rsidRPr="000C68ED" w:rsidRDefault="0090143E" w:rsidP="0090143E">
            <w:pPr>
              <w:pStyle w:val="TAH"/>
              <w:rPr>
                <w:lang w:val="en-US"/>
              </w:rPr>
            </w:pPr>
            <w:r w:rsidRPr="000C68ED">
              <w:rPr>
                <w:lang w:val="en-US"/>
              </w:rPr>
              <w:t>RB Allocation (Note 4)</w:t>
            </w:r>
          </w:p>
        </w:tc>
        <w:tc>
          <w:tcPr>
            <w:tcW w:w="1440" w:type="dxa"/>
            <w:vMerge w:val="restart"/>
          </w:tcPr>
          <w:p w14:paraId="2BE38742" w14:textId="77777777" w:rsidR="0090143E" w:rsidRPr="000C68ED" w:rsidRDefault="0090143E" w:rsidP="0090143E">
            <w:pPr>
              <w:pStyle w:val="TAH"/>
              <w:rPr>
                <w:lang w:val="en-US"/>
              </w:rPr>
            </w:pPr>
            <w:r w:rsidRPr="000C68ED">
              <w:rPr>
                <w:lang w:val="en-US"/>
              </w:rPr>
              <w:t>RB Allocation (Note 3)</w:t>
            </w:r>
          </w:p>
        </w:tc>
      </w:tr>
      <w:tr w:rsidR="0090143E" w:rsidRPr="000C68ED" w14:paraId="332DD5D6" w14:textId="77777777" w:rsidTr="0090143E">
        <w:trPr>
          <w:trHeight w:val="237"/>
          <w:jc w:val="center"/>
        </w:trPr>
        <w:tc>
          <w:tcPr>
            <w:tcW w:w="1692" w:type="dxa"/>
            <w:tcBorders>
              <w:top w:val="nil"/>
              <w:bottom w:val="nil"/>
            </w:tcBorders>
            <w:shd w:val="clear" w:color="auto" w:fill="auto"/>
          </w:tcPr>
          <w:p w14:paraId="7BDB2AF3" w14:textId="77777777" w:rsidR="0090143E" w:rsidRPr="000C68ED" w:rsidRDefault="0090143E" w:rsidP="0090143E">
            <w:pPr>
              <w:pStyle w:val="TAH"/>
              <w:rPr>
                <w:lang w:val="en-US"/>
              </w:rPr>
            </w:pPr>
          </w:p>
        </w:tc>
        <w:tc>
          <w:tcPr>
            <w:tcW w:w="1548" w:type="dxa"/>
            <w:tcBorders>
              <w:top w:val="nil"/>
              <w:bottom w:val="nil"/>
            </w:tcBorders>
            <w:shd w:val="clear" w:color="auto" w:fill="auto"/>
          </w:tcPr>
          <w:p w14:paraId="220B976D" w14:textId="77777777" w:rsidR="0090143E" w:rsidRPr="000C68ED" w:rsidRDefault="0090143E" w:rsidP="0090143E">
            <w:pPr>
              <w:pStyle w:val="TAH"/>
              <w:rPr>
                <w:lang w:val="en-US"/>
              </w:rPr>
            </w:pPr>
          </w:p>
        </w:tc>
        <w:tc>
          <w:tcPr>
            <w:tcW w:w="2790" w:type="dxa"/>
            <w:gridSpan w:val="2"/>
          </w:tcPr>
          <w:p w14:paraId="31BD00D9" w14:textId="77777777" w:rsidR="0090143E" w:rsidRPr="000C68ED" w:rsidRDefault="0090143E" w:rsidP="0090143E">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3AD64CEA" w14:textId="77777777" w:rsidR="0090143E" w:rsidRPr="000C68ED" w:rsidRDefault="0090143E" w:rsidP="0090143E">
            <w:pPr>
              <w:pStyle w:val="TAH"/>
              <w:rPr>
                <w:lang w:val="en-US" w:eastAsia="ko-KR"/>
              </w:rPr>
            </w:pPr>
            <w:r w:rsidRPr="000C68ED">
              <w:rPr>
                <w:lang w:val="en-US" w:eastAsia="ko-KR"/>
              </w:rPr>
              <w:t>Inner RB set configuration</w:t>
            </w:r>
            <w:r w:rsidRPr="000C68ED">
              <w:rPr>
                <w:vertAlign w:val="superscript"/>
                <w:lang w:val="en-US" w:eastAsia="ko-KR"/>
              </w:rPr>
              <w:t>5</w:t>
            </w:r>
          </w:p>
        </w:tc>
        <w:tc>
          <w:tcPr>
            <w:tcW w:w="1440" w:type="dxa"/>
            <w:vMerge/>
          </w:tcPr>
          <w:p w14:paraId="4A517CCE" w14:textId="77777777" w:rsidR="0090143E" w:rsidRPr="000C68ED" w:rsidRDefault="0090143E" w:rsidP="0090143E">
            <w:pPr>
              <w:pStyle w:val="TAH"/>
              <w:rPr>
                <w:lang w:val="en-US" w:eastAsia="ko-KR"/>
              </w:rPr>
            </w:pPr>
          </w:p>
        </w:tc>
      </w:tr>
      <w:tr w:rsidR="0090143E" w:rsidRPr="000C68ED" w14:paraId="11CEF7F8" w14:textId="77777777" w:rsidTr="0090143E">
        <w:trPr>
          <w:trHeight w:val="237"/>
          <w:jc w:val="center"/>
        </w:trPr>
        <w:tc>
          <w:tcPr>
            <w:tcW w:w="1692" w:type="dxa"/>
            <w:tcBorders>
              <w:top w:val="nil"/>
              <w:bottom w:val="single" w:sz="4" w:space="0" w:color="auto"/>
            </w:tcBorders>
            <w:shd w:val="clear" w:color="auto" w:fill="auto"/>
          </w:tcPr>
          <w:p w14:paraId="007134E8" w14:textId="77777777" w:rsidR="0090143E" w:rsidRPr="000C68ED" w:rsidRDefault="0090143E" w:rsidP="0090143E">
            <w:pPr>
              <w:pStyle w:val="TAH"/>
              <w:rPr>
                <w:lang w:val="en-US"/>
              </w:rPr>
            </w:pPr>
          </w:p>
        </w:tc>
        <w:tc>
          <w:tcPr>
            <w:tcW w:w="1548" w:type="dxa"/>
            <w:tcBorders>
              <w:top w:val="nil"/>
            </w:tcBorders>
            <w:shd w:val="clear" w:color="auto" w:fill="auto"/>
          </w:tcPr>
          <w:p w14:paraId="12076AAC" w14:textId="77777777" w:rsidR="0090143E" w:rsidRPr="000C68ED" w:rsidRDefault="0090143E" w:rsidP="0090143E">
            <w:pPr>
              <w:pStyle w:val="TAH"/>
              <w:rPr>
                <w:lang w:val="en-US"/>
              </w:rPr>
            </w:pPr>
          </w:p>
        </w:tc>
        <w:tc>
          <w:tcPr>
            <w:tcW w:w="1350" w:type="dxa"/>
          </w:tcPr>
          <w:p w14:paraId="4193F96A" w14:textId="77777777" w:rsidR="0090143E" w:rsidRPr="000C68ED" w:rsidRDefault="0090143E" w:rsidP="0090143E">
            <w:pPr>
              <w:pStyle w:val="TAH"/>
              <w:rPr>
                <w:lang w:val="en-US"/>
              </w:rPr>
            </w:pPr>
            <w:r w:rsidRPr="000C68ED">
              <w:rPr>
                <w:lang w:val="en-US"/>
              </w:rPr>
              <w:t>Full (dB)</w:t>
            </w:r>
          </w:p>
        </w:tc>
        <w:tc>
          <w:tcPr>
            <w:tcW w:w="1440" w:type="dxa"/>
          </w:tcPr>
          <w:p w14:paraId="64D42DF0" w14:textId="77777777" w:rsidR="0090143E" w:rsidRPr="000C68ED" w:rsidRDefault="0090143E" w:rsidP="0090143E">
            <w:pPr>
              <w:pStyle w:val="TAH"/>
              <w:rPr>
                <w:lang w:val="en-US"/>
              </w:rPr>
            </w:pPr>
            <w:r w:rsidRPr="000C68ED">
              <w:rPr>
                <w:lang w:val="en-US"/>
              </w:rPr>
              <w:t>Partial (dB)</w:t>
            </w:r>
          </w:p>
        </w:tc>
        <w:tc>
          <w:tcPr>
            <w:tcW w:w="1440" w:type="dxa"/>
          </w:tcPr>
          <w:p w14:paraId="3AF32ADA" w14:textId="77777777" w:rsidR="0090143E" w:rsidRPr="000C68ED" w:rsidRDefault="0090143E" w:rsidP="0090143E">
            <w:pPr>
              <w:pStyle w:val="TAH"/>
              <w:rPr>
                <w:lang w:val="en-US"/>
              </w:rPr>
            </w:pPr>
            <w:r w:rsidRPr="000C68ED">
              <w:rPr>
                <w:lang w:val="en-US"/>
              </w:rPr>
              <w:t>Full (dB)</w:t>
            </w:r>
          </w:p>
        </w:tc>
        <w:tc>
          <w:tcPr>
            <w:tcW w:w="1440" w:type="dxa"/>
          </w:tcPr>
          <w:p w14:paraId="1DBFBECB" w14:textId="77777777" w:rsidR="0090143E" w:rsidRPr="000C68ED" w:rsidRDefault="0090143E" w:rsidP="0090143E">
            <w:pPr>
              <w:pStyle w:val="TAH"/>
              <w:rPr>
                <w:lang w:val="en-US"/>
              </w:rPr>
            </w:pPr>
            <w:r w:rsidRPr="000C68ED">
              <w:rPr>
                <w:lang w:val="en-US"/>
              </w:rPr>
              <w:t>Partial (dB)</w:t>
            </w:r>
          </w:p>
        </w:tc>
        <w:tc>
          <w:tcPr>
            <w:tcW w:w="1440" w:type="dxa"/>
          </w:tcPr>
          <w:p w14:paraId="6007442A" w14:textId="77777777" w:rsidR="0090143E" w:rsidRPr="000C68ED" w:rsidRDefault="0090143E" w:rsidP="0090143E">
            <w:pPr>
              <w:pStyle w:val="TAH"/>
              <w:rPr>
                <w:lang w:val="en-US" w:eastAsia="ko-KR"/>
              </w:rPr>
            </w:pPr>
            <w:r w:rsidRPr="000C68ED">
              <w:rPr>
                <w:lang w:val="en-US" w:eastAsia="ko-KR"/>
              </w:rPr>
              <w:t>Full/Partial</w:t>
            </w:r>
          </w:p>
        </w:tc>
      </w:tr>
      <w:tr w:rsidR="0090143E" w:rsidRPr="000C68ED" w14:paraId="5E8139DA" w14:textId="77777777" w:rsidTr="0090143E">
        <w:trPr>
          <w:trHeight w:val="20"/>
          <w:jc w:val="center"/>
        </w:trPr>
        <w:tc>
          <w:tcPr>
            <w:tcW w:w="1692" w:type="dxa"/>
            <w:tcBorders>
              <w:bottom w:val="nil"/>
            </w:tcBorders>
            <w:shd w:val="clear" w:color="auto" w:fill="auto"/>
          </w:tcPr>
          <w:p w14:paraId="4C0BB079"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548" w:type="dxa"/>
          </w:tcPr>
          <w:p w14:paraId="777DE174"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333F14A1"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6073723"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6.5</w:t>
            </w:r>
          </w:p>
        </w:tc>
        <w:tc>
          <w:tcPr>
            <w:tcW w:w="1440" w:type="dxa"/>
            <w:vAlign w:val="center"/>
          </w:tcPr>
          <w:p w14:paraId="2DDAFA9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44CCCB53"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6.5</w:t>
            </w:r>
          </w:p>
        </w:tc>
        <w:tc>
          <w:tcPr>
            <w:tcW w:w="1440" w:type="dxa"/>
            <w:vMerge w:val="restart"/>
          </w:tcPr>
          <w:p w14:paraId="7FA0FFC6" w14:textId="77777777" w:rsidR="0090143E" w:rsidRPr="000C68ED" w:rsidRDefault="0090143E" w:rsidP="0090143E">
            <w:pPr>
              <w:pStyle w:val="FL"/>
              <w:spacing w:before="0" w:after="0"/>
              <w:rPr>
                <w:rFonts w:eastAsiaTheme="minorEastAsia"/>
                <w:b w:val="0"/>
                <w:bCs/>
                <w:sz w:val="18"/>
                <w:szCs w:val="18"/>
                <w:lang w:val="en-US" w:eastAsia="ko-KR"/>
              </w:rPr>
            </w:pPr>
            <w:r w:rsidRPr="000C68ED">
              <w:rPr>
                <w:rFonts w:eastAsiaTheme="minorEastAsia"/>
                <w:b w:val="0"/>
                <w:bCs/>
                <w:sz w:val="18"/>
                <w:szCs w:val="18"/>
                <w:lang w:val="en-US" w:eastAsia="ko-KR"/>
              </w:rPr>
              <w:t>Follow SL-U MPR table</w:t>
            </w:r>
          </w:p>
        </w:tc>
      </w:tr>
      <w:tr w:rsidR="0090143E" w:rsidRPr="000C68ED" w14:paraId="5CFAB6E3" w14:textId="77777777" w:rsidTr="0090143E">
        <w:trPr>
          <w:trHeight w:val="20"/>
          <w:jc w:val="center"/>
        </w:trPr>
        <w:tc>
          <w:tcPr>
            <w:tcW w:w="1692" w:type="dxa"/>
            <w:tcBorders>
              <w:top w:val="nil"/>
              <w:bottom w:val="nil"/>
            </w:tcBorders>
            <w:shd w:val="clear" w:color="auto" w:fill="auto"/>
          </w:tcPr>
          <w:p w14:paraId="1E9541D4" w14:textId="77777777" w:rsidR="0090143E" w:rsidRPr="000C68ED" w:rsidRDefault="0090143E" w:rsidP="0090143E">
            <w:pPr>
              <w:pStyle w:val="FL"/>
              <w:spacing w:before="0" w:after="0"/>
              <w:rPr>
                <w:b w:val="0"/>
                <w:bCs/>
                <w:sz w:val="18"/>
                <w:szCs w:val="18"/>
                <w:lang w:val="en-US"/>
              </w:rPr>
            </w:pPr>
          </w:p>
        </w:tc>
        <w:tc>
          <w:tcPr>
            <w:tcW w:w="1548" w:type="dxa"/>
          </w:tcPr>
          <w:p w14:paraId="5F0B2F7D"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4B29C792"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1CD9FAD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179CD6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68CA799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Merge/>
          </w:tcPr>
          <w:p w14:paraId="3AA81357" w14:textId="77777777" w:rsidR="0090143E" w:rsidRPr="000C68ED" w:rsidRDefault="0090143E" w:rsidP="0090143E">
            <w:pPr>
              <w:pStyle w:val="FL"/>
              <w:spacing w:before="0" w:after="0"/>
              <w:rPr>
                <w:b w:val="0"/>
                <w:bCs/>
                <w:sz w:val="18"/>
                <w:szCs w:val="18"/>
                <w:lang w:val="en-US"/>
              </w:rPr>
            </w:pPr>
          </w:p>
        </w:tc>
      </w:tr>
      <w:tr w:rsidR="0090143E" w:rsidRPr="000C68ED" w14:paraId="62189D4A" w14:textId="77777777" w:rsidTr="0090143E">
        <w:trPr>
          <w:trHeight w:val="20"/>
          <w:jc w:val="center"/>
        </w:trPr>
        <w:tc>
          <w:tcPr>
            <w:tcW w:w="1692" w:type="dxa"/>
            <w:tcBorders>
              <w:top w:val="nil"/>
              <w:bottom w:val="nil"/>
            </w:tcBorders>
            <w:shd w:val="clear" w:color="auto" w:fill="auto"/>
          </w:tcPr>
          <w:p w14:paraId="19470AD8" w14:textId="77777777" w:rsidR="0090143E" w:rsidRPr="000C68ED" w:rsidRDefault="0090143E" w:rsidP="0090143E">
            <w:pPr>
              <w:pStyle w:val="FL"/>
              <w:spacing w:before="0" w:after="0"/>
              <w:rPr>
                <w:b w:val="0"/>
                <w:bCs/>
                <w:sz w:val="18"/>
                <w:szCs w:val="18"/>
                <w:lang w:val="en-US"/>
              </w:rPr>
            </w:pPr>
          </w:p>
        </w:tc>
        <w:tc>
          <w:tcPr>
            <w:tcW w:w="1548" w:type="dxa"/>
          </w:tcPr>
          <w:p w14:paraId="5577B4E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6C647AE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5.5</w:t>
            </w:r>
          </w:p>
        </w:tc>
        <w:tc>
          <w:tcPr>
            <w:tcW w:w="1440" w:type="dxa"/>
            <w:vAlign w:val="center"/>
          </w:tcPr>
          <w:p w14:paraId="65CBE075"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596EE21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4.5</w:t>
            </w:r>
          </w:p>
        </w:tc>
        <w:tc>
          <w:tcPr>
            <w:tcW w:w="1440" w:type="dxa"/>
            <w:vAlign w:val="center"/>
          </w:tcPr>
          <w:p w14:paraId="0DE544CF"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Merge/>
          </w:tcPr>
          <w:p w14:paraId="2F8D7D9C" w14:textId="77777777" w:rsidR="0090143E" w:rsidRPr="000C68ED" w:rsidRDefault="0090143E" w:rsidP="0090143E">
            <w:pPr>
              <w:pStyle w:val="FL"/>
              <w:spacing w:before="0" w:after="0"/>
              <w:rPr>
                <w:b w:val="0"/>
                <w:bCs/>
                <w:sz w:val="18"/>
                <w:szCs w:val="18"/>
                <w:lang w:val="en-US"/>
              </w:rPr>
            </w:pPr>
          </w:p>
        </w:tc>
      </w:tr>
      <w:tr w:rsidR="0090143E" w:rsidRPr="000C68ED" w14:paraId="27330A7C" w14:textId="77777777" w:rsidTr="0090143E">
        <w:trPr>
          <w:trHeight w:val="20"/>
          <w:jc w:val="center"/>
        </w:trPr>
        <w:tc>
          <w:tcPr>
            <w:tcW w:w="1692" w:type="dxa"/>
            <w:tcBorders>
              <w:top w:val="nil"/>
            </w:tcBorders>
            <w:shd w:val="clear" w:color="auto" w:fill="auto"/>
          </w:tcPr>
          <w:p w14:paraId="655714FE" w14:textId="77777777" w:rsidR="0090143E" w:rsidRPr="000C68ED" w:rsidRDefault="0090143E" w:rsidP="0090143E">
            <w:pPr>
              <w:pStyle w:val="FL"/>
              <w:spacing w:before="0" w:after="0"/>
              <w:rPr>
                <w:b w:val="0"/>
                <w:bCs/>
                <w:sz w:val="18"/>
                <w:szCs w:val="18"/>
                <w:lang w:val="en-US"/>
              </w:rPr>
            </w:pPr>
          </w:p>
        </w:tc>
        <w:tc>
          <w:tcPr>
            <w:tcW w:w="1548" w:type="dxa"/>
          </w:tcPr>
          <w:p w14:paraId="58CD50C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57A1C454"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73F5AE04"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3321D80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Align w:val="center"/>
          </w:tcPr>
          <w:p w14:paraId="346A234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 7.0</w:t>
            </w:r>
          </w:p>
        </w:tc>
        <w:tc>
          <w:tcPr>
            <w:tcW w:w="1440" w:type="dxa"/>
            <w:vMerge/>
          </w:tcPr>
          <w:p w14:paraId="66D8D367" w14:textId="77777777" w:rsidR="0090143E" w:rsidRPr="000C68ED" w:rsidRDefault="0090143E" w:rsidP="0090143E">
            <w:pPr>
              <w:pStyle w:val="FL"/>
              <w:spacing w:before="0" w:after="0"/>
              <w:rPr>
                <w:b w:val="0"/>
                <w:bCs/>
                <w:sz w:val="18"/>
                <w:szCs w:val="18"/>
                <w:lang w:val="en-US"/>
              </w:rPr>
            </w:pPr>
          </w:p>
        </w:tc>
      </w:tr>
      <w:tr w:rsidR="0090143E" w:rsidRPr="000C68ED" w14:paraId="16F724F5" w14:textId="77777777" w:rsidTr="0090143E">
        <w:trPr>
          <w:trHeight w:val="20"/>
          <w:jc w:val="center"/>
        </w:trPr>
        <w:tc>
          <w:tcPr>
            <w:tcW w:w="10350" w:type="dxa"/>
            <w:gridSpan w:val="7"/>
          </w:tcPr>
          <w:p w14:paraId="6C25F862" w14:textId="77777777" w:rsidR="0090143E" w:rsidRPr="000C68ED" w:rsidRDefault="0090143E" w:rsidP="0090143E">
            <w:pPr>
              <w:pStyle w:val="TAN"/>
              <w:rPr>
                <w:lang w:val="en-US"/>
              </w:rPr>
            </w:pPr>
            <w:r w:rsidRPr="000C68ED">
              <w:rPr>
                <w:lang w:val="en-US"/>
              </w:rPr>
              <w:t>NOTE 1: The A-MPR shall apply to all SCS in all active 20 MHz sub-bands contiguously allocated in the channel.</w:t>
            </w:r>
          </w:p>
          <w:p w14:paraId="07B6B06E" w14:textId="77777777" w:rsidR="0090143E" w:rsidRPr="000C68ED" w:rsidRDefault="0090143E" w:rsidP="0090143E">
            <w:pPr>
              <w:pStyle w:val="TAN"/>
              <w:rPr>
                <w:lang w:val="en-US"/>
              </w:rPr>
            </w:pPr>
            <w:r w:rsidRPr="000C68ED">
              <w:rPr>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069B23F0" w14:textId="77777777" w:rsidR="0090143E" w:rsidRPr="000C68ED" w:rsidRDefault="0090143E" w:rsidP="0090143E">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08BE559A" w14:textId="77777777" w:rsidR="0090143E" w:rsidRPr="000C68ED" w:rsidRDefault="0090143E" w:rsidP="0090143E">
            <w:pPr>
              <w:pStyle w:val="TAN"/>
              <w:rPr>
                <w:lang w:val="en-US"/>
              </w:rPr>
            </w:pPr>
            <w:r w:rsidRPr="000C68ED">
              <w:rPr>
                <w:lang w:val="en-US"/>
              </w:rPr>
              <w:t>NOTE 4: Applicable for all valid channels and bandwidths other than those enumerated in NOTE 3.</w:t>
            </w:r>
          </w:p>
          <w:p w14:paraId="08E6BD41" w14:textId="77777777" w:rsidR="0090143E" w:rsidRPr="000C68ED" w:rsidRDefault="0090143E" w:rsidP="0090143E">
            <w:pPr>
              <w:pStyle w:val="TAN"/>
              <w:rPr>
                <w:lang w:val="en-US"/>
              </w:rPr>
            </w:pPr>
            <w:r w:rsidRPr="000C68ED">
              <w:rPr>
                <w:lang w:val="en-US"/>
              </w:rPr>
              <w:t xml:space="preserve">NOTE 5:  Contiguous outer sub-band configuration and contiguous inner sub-band configuration in Table </w:t>
            </w:r>
            <w:r>
              <w:rPr>
                <w:lang w:val="en-US"/>
              </w:rPr>
              <w:t>6.1.2.1.1.1-5</w:t>
            </w:r>
            <w:r w:rsidRPr="000C68ED">
              <w:rPr>
                <w:lang w:val="en-US"/>
              </w:rPr>
              <w:t xml:space="preserve"> apply.</w:t>
            </w:r>
          </w:p>
        </w:tc>
      </w:tr>
    </w:tbl>
    <w:p w14:paraId="22518347" w14:textId="77777777" w:rsidR="0090143E" w:rsidRPr="000C68ED" w:rsidRDefault="0090143E" w:rsidP="0090143E">
      <w:pPr>
        <w:pStyle w:val="BodyText"/>
        <w:rPr>
          <w:lang w:val="en-US" w:eastAsia="ko-KR"/>
        </w:rPr>
      </w:pPr>
    </w:p>
    <w:p w14:paraId="2C25FE15" w14:textId="77777777" w:rsidR="0090143E" w:rsidRDefault="0090143E" w:rsidP="0090143E">
      <w:pPr>
        <w:pStyle w:val="Heading5"/>
        <w:rPr>
          <w:rFonts w:cs="Arial"/>
          <w:b w:val="0"/>
          <w:szCs w:val="22"/>
        </w:rPr>
      </w:pPr>
      <w:r w:rsidRPr="00F75613">
        <w:rPr>
          <w:rFonts w:cs="Arial"/>
          <w:szCs w:val="22"/>
        </w:rPr>
        <w:t>6.1.</w:t>
      </w:r>
      <w:r>
        <w:rPr>
          <w:rFonts w:cs="Arial"/>
          <w:szCs w:val="22"/>
        </w:rPr>
        <w:t>3.4</w:t>
      </w:r>
      <w:r w:rsidRPr="00F75613">
        <w:rPr>
          <w:rFonts w:cs="Arial"/>
          <w:szCs w:val="22"/>
        </w:rPr>
        <w:t>.1</w:t>
      </w:r>
      <w:r>
        <w:rPr>
          <w:rFonts w:cs="Arial"/>
          <w:szCs w:val="22"/>
        </w:rPr>
        <w:t>.2</w:t>
      </w:r>
      <w:r w:rsidRPr="00F75613">
        <w:rPr>
          <w:rFonts w:cs="Arial"/>
          <w:szCs w:val="22"/>
        </w:rPr>
        <w:tab/>
      </w:r>
      <w:proofErr w:type="spellStart"/>
      <w:r>
        <w:rPr>
          <w:rFonts w:cs="Arial"/>
          <w:szCs w:val="22"/>
        </w:rPr>
        <w:t>OPPO’s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2316119</w:t>
      </w:r>
      <w:proofErr w:type="gramEnd"/>
      <w:r w:rsidRPr="00014F6E">
        <w:rPr>
          <w:rFonts w:cs="Arial"/>
          <w:szCs w:val="22"/>
        </w:rPr>
        <w:t>)</w:t>
      </w:r>
    </w:p>
    <w:p w14:paraId="48912373" w14:textId="77777777" w:rsidR="0090143E" w:rsidRDefault="0090143E" w:rsidP="0090143E">
      <w:pPr>
        <w:rPr>
          <w:lang w:val="en-US" w:eastAsia="zh-CN"/>
        </w:rPr>
      </w:pPr>
      <w:r>
        <w:rPr>
          <w:rFonts w:hint="eastAsia"/>
          <w:lang w:val="en-US" w:eastAsia="zh-CN"/>
        </w:rPr>
        <w:t>F</w:t>
      </w:r>
      <w:r>
        <w:rPr>
          <w:lang w:val="en-US" w:eastAsia="zh-CN"/>
        </w:rPr>
        <w:t>or PSD = 10dBm/MHz</w:t>
      </w:r>
      <w:r>
        <w:rPr>
          <w:rFonts w:hint="eastAsia"/>
          <w:lang w:val="en-US" w:eastAsia="zh-CN"/>
        </w:rPr>
        <w:t>：</w:t>
      </w:r>
    </w:p>
    <w:p w14:paraId="0309D8FC"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4.1.2-</w:t>
      </w:r>
      <w:r>
        <w:rPr>
          <w:lang w:val="en-US" w:eastAsia="zh-CN"/>
        </w:rPr>
        <w:t xml:space="preserve">1 A-MPR for single CC PSD=10 </w:t>
      </w:r>
      <w:r>
        <w:rPr>
          <w:rFonts w:hint="eastAsia"/>
          <w:lang w:val="en-US" w:eastAsia="zh-CN"/>
        </w:rPr>
        <w:t>dBm/MHz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90143E" w:rsidRPr="00263B16" w14:paraId="6C8E3528" w14:textId="77777777" w:rsidTr="0090143E">
        <w:trPr>
          <w:trHeight w:val="298"/>
          <w:jc w:val="center"/>
        </w:trPr>
        <w:tc>
          <w:tcPr>
            <w:tcW w:w="0" w:type="auto"/>
            <w:shd w:val="clear" w:color="auto" w:fill="auto"/>
            <w:noWrap/>
            <w:vAlign w:val="center"/>
            <w:hideMark/>
          </w:tcPr>
          <w:p w14:paraId="2BD5E5B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47DB1AE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3BA3732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088535E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7970874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6D026B6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10DF730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674CFCA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0F85917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1229A92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634AA50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41AA5E1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3FE8F3B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66DBBA3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16844D1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1AC95BEE" w14:textId="77777777" w:rsidTr="0090143E">
        <w:trPr>
          <w:trHeight w:val="298"/>
          <w:jc w:val="center"/>
        </w:trPr>
        <w:tc>
          <w:tcPr>
            <w:tcW w:w="0" w:type="auto"/>
            <w:shd w:val="clear" w:color="auto" w:fill="auto"/>
            <w:noWrap/>
            <w:vAlign w:val="center"/>
            <w:hideMark/>
          </w:tcPr>
          <w:p w14:paraId="269A3C8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0" w:type="auto"/>
            <w:shd w:val="clear" w:color="auto" w:fill="auto"/>
            <w:noWrap/>
            <w:vAlign w:val="center"/>
            <w:hideMark/>
          </w:tcPr>
          <w:p w14:paraId="0610468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396E9A2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631DE18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shd w:val="clear" w:color="auto" w:fill="auto"/>
            <w:noWrap/>
            <w:vAlign w:val="center"/>
            <w:hideMark/>
          </w:tcPr>
          <w:p w14:paraId="0C62CE5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4591C91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04DBBAF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7CA0602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2F94E05A"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4.5 </w:t>
            </w:r>
          </w:p>
        </w:tc>
        <w:tc>
          <w:tcPr>
            <w:tcW w:w="0" w:type="auto"/>
            <w:vAlign w:val="center"/>
          </w:tcPr>
          <w:p w14:paraId="7D6FBB0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4266EFA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0205D50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34CA602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52D8C17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3.3 </w:t>
            </w:r>
          </w:p>
        </w:tc>
        <w:tc>
          <w:tcPr>
            <w:tcW w:w="0" w:type="auto"/>
            <w:vAlign w:val="center"/>
          </w:tcPr>
          <w:p w14:paraId="6082F3A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r>
      <w:tr w:rsidR="0090143E" w:rsidRPr="00263B16" w14:paraId="7F2F1FCD" w14:textId="77777777" w:rsidTr="0090143E">
        <w:trPr>
          <w:trHeight w:val="298"/>
          <w:jc w:val="center"/>
        </w:trPr>
        <w:tc>
          <w:tcPr>
            <w:tcW w:w="0" w:type="auto"/>
            <w:shd w:val="clear" w:color="auto" w:fill="auto"/>
            <w:noWrap/>
            <w:vAlign w:val="center"/>
            <w:hideMark/>
          </w:tcPr>
          <w:p w14:paraId="39D8774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4064B30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72345A3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5D76184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168DE7B6"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5CFEE00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38E514C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475B04E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3.6 </w:t>
            </w:r>
          </w:p>
        </w:tc>
        <w:tc>
          <w:tcPr>
            <w:tcW w:w="0" w:type="auto"/>
            <w:vAlign w:val="center"/>
          </w:tcPr>
          <w:p w14:paraId="09D75634"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4.5 </w:t>
            </w:r>
          </w:p>
        </w:tc>
        <w:tc>
          <w:tcPr>
            <w:tcW w:w="0" w:type="auto"/>
            <w:vAlign w:val="center"/>
          </w:tcPr>
          <w:p w14:paraId="2512C54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5C27446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697911A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64A7A190"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0DEE065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3.3 </w:t>
            </w:r>
          </w:p>
        </w:tc>
        <w:tc>
          <w:tcPr>
            <w:tcW w:w="0" w:type="auto"/>
            <w:vAlign w:val="center"/>
          </w:tcPr>
          <w:p w14:paraId="7F7679E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r>
      <w:tr w:rsidR="0090143E" w:rsidRPr="00263B16" w14:paraId="022D86DF" w14:textId="77777777" w:rsidTr="0090143E">
        <w:trPr>
          <w:trHeight w:val="298"/>
          <w:jc w:val="center"/>
        </w:trPr>
        <w:tc>
          <w:tcPr>
            <w:tcW w:w="0" w:type="auto"/>
            <w:shd w:val="clear" w:color="auto" w:fill="auto"/>
            <w:noWrap/>
            <w:vAlign w:val="center"/>
            <w:hideMark/>
          </w:tcPr>
          <w:p w14:paraId="4DE404F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3F9F5D8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5.0 </w:t>
            </w:r>
          </w:p>
        </w:tc>
        <w:tc>
          <w:tcPr>
            <w:tcW w:w="0" w:type="auto"/>
            <w:shd w:val="clear" w:color="auto" w:fill="auto"/>
            <w:noWrap/>
            <w:vAlign w:val="center"/>
            <w:hideMark/>
          </w:tcPr>
          <w:p w14:paraId="5FD50B0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5.2 </w:t>
            </w:r>
          </w:p>
        </w:tc>
        <w:tc>
          <w:tcPr>
            <w:tcW w:w="0" w:type="auto"/>
            <w:shd w:val="clear" w:color="auto" w:fill="auto"/>
            <w:noWrap/>
            <w:vAlign w:val="center"/>
            <w:hideMark/>
          </w:tcPr>
          <w:p w14:paraId="0B14910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shd w:val="clear" w:color="auto" w:fill="auto"/>
            <w:noWrap/>
            <w:vAlign w:val="center"/>
            <w:hideMark/>
          </w:tcPr>
          <w:p w14:paraId="2F0C03E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5.0 </w:t>
            </w:r>
          </w:p>
        </w:tc>
        <w:tc>
          <w:tcPr>
            <w:tcW w:w="0" w:type="auto"/>
            <w:vAlign w:val="center"/>
          </w:tcPr>
          <w:p w14:paraId="7AFE3FE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5.2 </w:t>
            </w:r>
          </w:p>
        </w:tc>
        <w:tc>
          <w:tcPr>
            <w:tcW w:w="0" w:type="auto"/>
            <w:vAlign w:val="center"/>
          </w:tcPr>
          <w:p w14:paraId="06E7823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vAlign w:val="center"/>
          </w:tcPr>
          <w:p w14:paraId="7A7AB85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vAlign w:val="center"/>
          </w:tcPr>
          <w:p w14:paraId="50FFBFD2"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4.5 </w:t>
            </w:r>
          </w:p>
        </w:tc>
        <w:tc>
          <w:tcPr>
            <w:tcW w:w="0" w:type="auto"/>
            <w:vAlign w:val="center"/>
          </w:tcPr>
          <w:p w14:paraId="7E6EB4D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781C052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4.1 </w:t>
            </w:r>
          </w:p>
        </w:tc>
        <w:tc>
          <w:tcPr>
            <w:tcW w:w="0" w:type="auto"/>
            <w:vAlign w:val="center"/>
          </w:tcPr>
          <w:p w14:paraId="65FF795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vAlign w:val="center"/>
          </w:tcPr>
          <w:p w14:paraId="14E00C4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4.1 </w:t>
            </w:r>
          </w:p>
        </w:tc>
        <w:tc>
          <w:tcPr>
            <w:tcW w:w="0" w:type="auto"/>
            <w:vAlign w:val="center"/>
          </w:tcPr>
          <w:p w14:paraId="7242CBD0"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3.9 </w:t>
            </w:r>
          </w:p>
        </w:tc>
        <w:tc>
          <w:tcPr>
            <w:tcW w:w="0" w:type="auto"/>
            <w:vAlign w:val="center"/>
          </w:tcPr>
          <w:p w14:paraId="0791DF3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4.0 </w:t>
            </w:r>
          </w:p>
        </w:tc>
      </w:tr>
      <w:tr w:rsidR="0090143E" w:rsidRPr="00263B16" w14:paraId="70C6F823" w14:textId="77777777" w:rsidTr="0090143E">
        <w:trPr>
          <w:trHeight w:val="298"/>
          <w:jc w:val="center"/>
        </w:trPr>
        <w:tc>
          <w:tcPr>
            <w:tcW w:w="0" w:type="auto"/>
            <w:shd w:val="clear" w:color="auto" w:fill="auto"/>
            <w:noWrap/>
            <w:vAlign w:val="center"/>
            <w:hideMark/>
          </w:tcPr>
          <w:p w14:paraId="279BC17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1D5A1C1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24F4AD1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59A14C8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1C01DCF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8.8 </w:t>
            </w:r>
          </w:p>
        </w:tc>
        <w:tc>
          <w:tcPr>
            <w:tcW w:w="0" w:type="auto"/>
            <w:vAlign w:val="center"/>
          </w:tcPr>
          <w:p w14:paraId="0E85D3BC"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vAlign w:val="center"/>
          </w:tcPr>
          <w:p w14:paraId="3F18800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8.5 </w:t>
            </w:r>
          </w:p>
        </w:tc>
        <w:tc>
          <w:tcPr>
            <w:tcW w:w="0" w:type="auto"/>
            <w:vAlign w:val="center"/>
          </w:tcPr>
          <w:p w14:paraId="29F4773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8.7 </w:t>
            </w:r>
          </w:p>
        </w:tc>
        <w:tc>
          <w:tcPr>
            <w:tcW w:w="0" w:type="auto"/>
            <w:vAlign w:val="center"/>
          </w:tcPr>
          <w:p w14:paraId="228F522D"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6.6 </w:t>
            </w:r>
          </w:p>
        </w:tc>
        <w:tc>
          <w:tcPr>
            <w:tcW w:w="0" w:type="auto"/>
            <w:vAlign w:val="center"/>
          </w:tcPr>
          <w:p w14:paraId="6F505B3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7.5 </w:t>
            </w:r>
          </w:p>
        </w:tc>
        <w:tc>
          <w:tcPr>
            <w:tcW w:w="0" w:type="auto"/>
            <w:vAlign w:val="center"/>
          </w:tcPr>
          <w:p w14:paraId="78C8492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7.6 </w:t>
            </w:r>
          </w:p>
        </w:tc>
        <w:tc>
          <w:tcPr>
            <w:tcW w:w="0" w:type="auto"/>
            <w:vAlign w:val="center"/>
          </w:tcPr>
          <w:p w14:paraId="36AA9CC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7.9 </w:t>
            </w:r>
          </w:p>
        </w:tc>
        <w:tc>
          <w:tcPr>
            <w:tcW w:w="0" w:type="auto"/>
            <w:vAlign w:val="center"/>
          </w:tcPr>
          <w:p w14:paraId="4A4E63A0"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6.6 </w:t>
            </w:r>
          </w:p>
        </w:tc>
        <w:tc>
          <w:tcPr>
            <w:tcW w:w="0" w:type="auto"/>
            <w:vAlign w:val="center"/>
          </w:tcPr>
          <w:p w14:paraId="3C50D45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6.5 </w:t>
            </w:r>
          </w:p>
        </w:tc>
        <w:tc>
          <w:tcPr>
            <w:tcW w:w="0" w:type="auto"/>
            <w:vAlign w:val="center"/>
          </w:tcPr>
          <w:p w14:paraId="03EE873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6.8 </w:t>
            </w:r>
          </w:p>
        </w:tc>
      </w:tr>
    </w:tbl>
    <w:p w14:paraId="1C2A53C6" w14:textId="77777777" w:rsidR="0090143E" w:rsidRDefault="0090143E" w:rsidP="0090143E">
      <w:pPr>
        <w:rPr>
          <w:lang w:val="en-US" w:eastAsia="zh-CN"/>
        </w:rPr>
      </w:pPr>
    </w:p>
    <w:p w14:paraId="1EDC8C8D" w14:textId="77777777" w:rsidR="0090143E" w:rsidRDefault="0090143E" w:rsidP="0090143E">
      <w:pPr>
        <w:rPr>
          <w:lang w:val="en-US" w:eastAsia="zh-CN"/>
        </w:rPr>
      </w:pPr>
      <w:r>
        <w:rPr>
          <w:lang w:val="en-US" w:eastAsia="zh-CN"/>
        </w:rPr>
        <w:t>The wide-band operation simulation result is further provided below:</w:t>
      </w:r>
    </w:p>
    <w:p w14:paraId="0E08CADA" w14:textId="77777777" w:rsidR="0090143E" w:rsidRPr="00007200"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4.1.2-</w:t>
      </w:r>
      <w:r>
        <w:rPr>
          <w:lang w:val="en-US" w:eastAsia="zh-CN"/>
        </w:rPr>
        <w:t xml:space="preserve">2 A-MPR for </w:t>
      </w:r>
      <w:r>
        <w:rPr>
          <w:rFonts w:hint="eastAsia"/>
          <w:lang w:val="en-US" w:eastAsia="zh-CN"/>
        </w:rPr>
        <w:t>Wideband</w:t>
      </w:r>
      <w:r>
        <w:rPr>
          <w:lang w:val="en-US" w:eastAsia="zh-CN"/>
        </w:rPr>
        <w:t xml:space="preserve"> </w:t>
      </w:r>
      <w:r>
        <w:rPr>
          <w:rFonts w:hint="eastAsia"/>
          <w:lang w:val="en-US" w:eastAsia="zh-CN"/>
        </w:rPr>
        <w:t>operation</w:t>
      </w:r>
      <w:r>
        <w:rPr>
          <w:lang w:val="en-US" w:eastAsia="zh-CN"/>
        </w:rPr>
        <w:t xml:space="preserve"> PSD=10 </w:t>
      </w:r>
      <w:r>
        <w:rPr>
          <w:rFonts w:hint="eastAsia"/>
          <w:lang w:val="en-US" w:eastAsia="zh-CN"/>
        </w:rPr>
        <w:t>dBm/MHz</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A92942" w14:paraId="68920812"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5AC792"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6FA6CC41"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CF6DDDD"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5AA489E"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0B0AD72"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4FA8BF0"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AD73F64"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EA7D66D"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7D9F5D4"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FB8A4E0"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vAlign w:val="center"/>
          </w:tcPr>
          <w:p w14:paraId="5999FD90"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0110</w:t>
            </w:r>
          </w:p>
        </w:tc>
        <w:tc>
          <w:tcPr>
            <w:tcW w:w="507" w:type="dxa"/>
            <w:tcBorders>
              <w:top w:val="single" w:sz="4" w:space="0" w:color="auto"/>
              <w:left w:val="nil"/>
              <w:bottom w:val="single" w:sz="4" w:space="0" w:color="auto"/>
              <w:right w:val="single" w:sz="4" w:space="0" w:color="auto"/>
            </w:tcBorders>
            <w:vAlign w:val="center"/>
          </w:tcPr>
          <w:p w14:paraId="03A17580"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vAlign w:val="center"/>
          </w:tcPr>
          <w:p w14:paraId="64257076"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11000</w:t>
            </w:r>
          </w:p>
        </w:tc>
        <w:tc>
          <w:tcPr>
            <w:tcW w:w="508" w:type="dxa"/>
            <w:tcBorders>
              <w:top w:val="single" w:sz="4" w:space="0" w:color="auto"/>
              <w:left w:val="nil"/>
              <w:bottom w:val="single" w:sz="4" w:space="0" w:color="auto"/>
              <w:right w:val="single" w:sz="4" w:space="0" w:color="auto"/>
            </w:tcBorders>
            <w:vAlign w:val="center"/>
          </w:tcPr>
          <w:p w14:paraId="0B584B38"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11100</w:t>
            </w:r>
          </w:p>
        </w:tc>
        <w:tc>
          <w:tcPr>
            <w:tcW w:w="507" w:type="dxa"/>
            <w:tcBorders>
              <w:top w:val="single" w:sz="4" w:space="0" w:color="auto"/>
              <w:left w:val="nil"/>
              <w:bottom w:val="single" w:sz="4" w:space="0" w:color="auto"/>
              <w:right w:val="single" w:sz="4" w:space="0" w:color="auto"/>
            </w:tcBorders>
            <w:vAlign w:val="center"/>
          </w:tcPr>
          <w:p w14:paraId="554A497B"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11110</w:t>
            </w:r>
          </w:p>
        </w:tc>
        <w:tc>
          <w:tcPr>
            <w:tcW w:w="508" w:type="dxa"/>
            <w:tcBorders>
              <w:top w:val="single" w:sz="4" w:space="0" w:color="auto"/>
              <w:left w:val="nil"/>
              <w:bottom w:val="single" w:sz="4" w:space="0" w:color="auto"/>
              <w:right w:val="single" w:sz="4" w:space="0" w:color="auto"/>
            </w:tcBorders>
            <w:vAlign w:val="center"/>
          </w:tcPr>
          <w:p w14:paraId="1DF1DEFC"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vAlign w:val="center"/>
          </w:tcPr>
          <w:p w14:paraId="63042137"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307B399C"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025DEE77"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00100</w:t>
            </w:r>
          </w:p>
        </w:tc>
      </w:tr>
      <w:tr w:rsidR="0090143E" w:rsidRPr="00A92942" w14:paraId="0B4A5820"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4C8743"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color w:val="000000"/>
                <w:lang w:val="en-US" w:eastAsia="zh-CN"/>
              </w:rPr>
              <w:t>C</w:t>
            </w:r>
            <w:r w:rsidRPr="000B7BB6">
              <w:rPr>
                <w:rFonts w:ascii="DengXian" w:eastAsia="DengXian" w:hAnsi="DengXian" w:cs="SimSun" w:hint="eastAsia"/>
                <w:color w:val="000000"/>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14:paraId="23EDF553"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7AE93EC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611A390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460A883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1D17F16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3A9402C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5B3CA09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3FEA393E"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17A2DEA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5E45AD4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32153E2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3FD60C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5A77E9D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45520A9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76DDD0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4CC57E5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4F8D4C0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AAAF37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r>
      <w:tr w:rsidR="0090143E" w:rsidRPr="00A92942" w14:paraId="7EE99C9D"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3E2372E8"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0FBF95B"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0D9A186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6BA753D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14:paraId="0D47C42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14:paraId="153C173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14:paraId="3D53115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14:paraId="36CCFC3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70F49A0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vAlign w:val="center"/>
            <w:hideMark/>
          </w:tcPr>
          <w:p w14:paraId="72C4F1E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0881072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3.7 </w:t>
            </w:r>
          </w:p>
        </w:tc>
        <w:tc>
          <w:tcPr>
            <w:tcW w:w="507" w:type="dxa"/>
            <w:tcBorders>
              <w:top w:val="nil"/>
              <w:left w:val="nil"/>
              <w:bottom w:val="single" w:sz="4" w:space="0" w:color="auto"/>
              <w:right w:val="single" w:sz="4" w:space="0" w:color="auto"/>
            </w:tcBorders>
            <w:vAlign w:val="center"/>
          </w:tcPr>
          <w:p w14:paraId="58FC541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63329F9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282053C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7B3A7B1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0D9108F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1012671E"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2D0AACE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0D9742C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3.6 </w:t>
            </w:r>
          </w:p>
        </w:tc>
      </w:tr>
      <w:tr w:rsidR="0090143E" w:rsidRPr="00A92942" w14:paraId="4BF79BEC"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632A2872"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35E8F87"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3DB5206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14:paraId="68A8307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shd w:val="clear" w:color="auto" w:fill="auto"/>
            <w:noWrap/>
            <w:vAlign w:val="center"/>
            <w:hideMark/>
          </w:tcPr>
          <w:p w14:paraId="1758D99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shd w:val="clear" w:color="auto" w:fill="auto"/>
            <w:noWrap/>
            <w:vAlign w:val="center"/>
            <w:hideMark/>
          </w:tcPr>
          <w:p w14:paraId="469F655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5.2 </w:t>
            </w:r>
          </w:p>
        </w:tc>
        <w:tc>
          <w:tcPr>
            <w:tcW w:w="507" w:type="dxa"/>
            <w:tcBorders>
              <w:top w:val="nil"/>
              <w:left w:val="nil"/>
              <w:bottom w:val="single" w:sz="4" w:space="0" w:color="auto"/>
              <w:right w:val="single" w:sz="4" w:space="0" w:color="auto"/>
            </w:tcBorders>
            <w:shd w:val="clear" w:color="auto" w:fill="auto"/>
            <w:noWrap/>
            <w:vAlign w:val="center"/>
            <w:hideMark/>
          </w:tcPr>
          <w:p w14:paraId="6BFEC5DD"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shd w:val="clear" w:color="auto" w:fill="auto"/>
            <w:noWrap/>
            <w:vAlign w:val="center"/>
            <w:hideMark/>
          </w:tcPr>
          <w:p w14:paraId="27F9AFA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14:paraId="30D3DFE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shd w:val="clear" w:color="auto" w:fill="auto"/>
            <w:noWrap/>
            <w:vAlign w:val="center"/>
            <w:hideMark/>
          </w:tcPr>
          <w:p w14:paraId="4B4152A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240D5B5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14:paraId="2F75DDB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57C694E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vAlign w:val="center"/>
          </w:tcPr>
          <w:p w14:paraId="784B7EA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4.8 </w:t>
            </w:r>
          </w:p>
        </w:tc>
        <w:tc>
          <w:tcPr>
            <w:tcW w:w="507" w:type="dxa"/>
            <w:tcBorders>
              <w:top w:val="nil"/>
              <w:left w:val="nil"/>
              <w:bottom w:val="single" w:sz="4" w:space="0" w:color="auto"/>
              <w:right w:val="single" w:sz="4" w:space="0" w:color="auto"/>
            </w:tcBorders>
            <w:vAlign w:val="center"/>
          </w:tcPr>
          <w:p w14:paraId="03473FA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5F6212A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14:paraId="50719B5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3160EB7D"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6E36EB8E"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5.2 </w:t>
            </w:r>
          </w:p>
        </w:tc>
      </w:tr>
      <w:tr w:rsidR="0090143E" w:rsidRPr="00A92942" w14:paraId="2C0FE74C"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752597F4"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E436912"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3B22B41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3D63234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vAlign w:val="center"/>
            <w:hideMark/>
          </w:tcPr>
          <w:p w14:paraId="1F4C531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shd w:val="clear" w:color="auto" w:fill="auto"/>
            <w:noWrap/>
            <w:vAlign w:val="center"/>
            <w:hideMark/>
          </w:tcPr>
          <w:p w14:paraId="4E1CC1C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40436F2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shd w:val="clear" w:color="auto" w:fill="auto"/>
            <w:noWrap/>
            <w:vAlign w:val="center"/>
            <w:hideMark/>
          </w:tcPr>
          <w:p w14:paraId="760CD06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64A5304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3039FAA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7.5 </w:t>
            </w:r>
          </w:p>
        </w:tc>
        <w:tc>
          <w:tcPr>
            <w:tcW w:w="508" w:type="dxa"/>
            <w:tcBorders>
              <w:top w:val="nil"/>
              <w:left w:val="nil"/>
              <w:bottom w:val="single" w:sz="4" w:space="0" w:color="auto"/>
              <w:right w:val="single" w:sz="4" w:space="0" w:color="auto"/>
            </w:tcBorders>
            <w:vAlign w:val="center"/>
          </w:tcPr>
          <w:p w14:paraId="3B525B0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vAlign w:val="center"/>
          </w:tcPr>
          <w:p w14:paraId="617AB40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vAlign w:val="center"/>
          </w:tcPr>
          <w:p w14:paraId="3B59F30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04CDE02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7.6 </w:t>
            </w:r>
          </w:p>
        </w:tc>
        <w:tc>
          <w:tcPr>
            <w:tcW w:w="507" w:type="dxa"/>
            <w:tcBorders>
              <w:top w:val="nil"/>
              <w:left w:val="nil"/>
              <w:bottom w:val="single" w:sz="4" w:space="0" w:color="auto"/>
              <w:right w:val="single" w:sz="4" w:space="0" w:color="auto"/>
            </w:tcBorders>
            <w:vAlign w:val="center"/>
          </w:tcPr>
          <w:p w14:paraId="691D65B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27D377F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vAlign w:val="center"/>
          </w:tcPr>
          <w:p w14:paraId="76AD325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vAlign w:val="center"/>
          </w:tcPr>
          <w:p w14:paraId="6D70182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005A879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8.5 </w:t>
            </w:r>
          </w:p>
        </w:tc>
      </w:tr>
      <w:tr w:rsidR="0090143E" w:rsidRPr="00A92942" w14:paraId="435091C3"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2920BB"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Interlace</w:t>
            </w:r>
          </w:p>
        </w:tc>
        <w:tc>
          <w:tcPr>
            <w:tcW w:w="769" w:type="dxa"/>
            <w:tcBorders>
              <w:top w:val="nil"/>
              <w:left w:val="nil"/>
              <w:bottom w:val="single" w:sz="4" w:space="0" w:color="auto"/>
              <w:right w:val="single" w:sz="4" w:space="0" w:color="auto"/>
            </w:tcBorders>
            <w:shd w:val="clear" w:color="000000" w:fill="FFFFFF"/>
            <w:noWrap/>
            <w:vAlign w:val="center"/>
            <w:hideMark/>
          </w:tcPr>
          <w:p w14:paraId="39D99128"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6AA282A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shd w:val="clear" w:color="auto" w:fill="auto"/>
            <w:noWrap/>
            <w:vAlign w:val="center"/>
            <w:hideMark/>
          </w:tcPr>
          <w:p w14:paraId="777BE3D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3.1 </w:t>
            </w:r>
          </w:p>
        </w:tc>
        <w:tc>
          <w:tcPr>
            <w:tcW w:w="507" w:type="dxa"/>
            <w:tcBorders>
              <w:top w:val="nil"/>
              <w:left w:val="nil"/>
              <w:bottom w:val="single" w:sz="4" w:space="0" w:color="auto"/>
              <w:right w:val="single" w:sz="4" w:space="0" w:color="auto"/>
            </w:tcBorders>
            <w:shd w:val="clear" w:color="auto" w:fill="auto"/>
            <w:noWrap/>
            <w:vAlign w:val="center"/>
            <w:hideMark/>
          </w:tcPr>
          <w:p w14:paraId="66E0836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3.1 </w:t>
            </w:r>
          </w:p>
        </w:tc>
        <w:tc>
          <w:tcPr>
            <w:tcW w:w="508" w:type="dxa"/>
            <w:tcBorders>
              <w:top w:val="nil"/>
              <w:left w:val="nil"/>
              <w:bottom w:val="single" w:sz="4" w:space="0" w:color="auto"/>
              <w:right w:val="single" w:sz="4" w:space="0" w:color="auto"/>
            </w:tcBorders>
            <w:shd w:val="clear" w:color="auto" w:fill="auto"/>
            <w:noWrap/>
            <w:vAlign w:val="center"/>
            <w:hideMark/>
          </w:tcPr>
          <w:p w14:paraId="4E1DC73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677100D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shd w:val="clear" w:color="auto" w:fill="auto"/>
            <w:noWrap/>
            <w:vAlign w:val="center"/>
            <w:hideMark/>
          </w:tcPr>
          <w:p w14:paraId="753A333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54CB892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vAlign w:val="center"/>
            <w:hideMark/>
          </w:tcPr>
          <w:p w14:paraId="1F59F57D"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vAlign w:val="center"/>
          </w:tcPr>
          <w:p w14:paraId="592B7F1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14:paraId="74B7AEE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vAlign w:val="center"/>
          </w:tcPr>
          <w:p w14:paraId="45BCF4E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7D0C5C3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2.7 </w:t>
            </w:r>
          </w:p>
        </w:tc>
        <w:tc>
          <w:tcPr>
            <w:tcW w:w="507" w:type="dxa"/>
            <w:tcBorders>
              <w:top w:val="nil"/>
              <w:left w:val="nil"/>
              <w:bottom w:val="single" w:sz="4" w:space="0" w:color="auto"/>
              <w:right w:val="single" w:sz="4" w:space="0" w:color="auto"/>
            </w:tcBorders>
            <w:vAlign w:val="center"/>
          </w:tcPr>
          <w:p w14:paraId="5E39C3ED"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691E4C5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14:paraId="4A62848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40825B3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63F1838D"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2.6 </w:t>
            </w:r>
          </w:p>
        </w:tc>
      </w:tr>
      <w:tr w:rsidR="0090143E" w:rsidRPr="00A92942" w14:paraId="74AF7347"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04F4C201"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CC363E0"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2EDB551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shd w:val="clear" w:color="auto" w:fill="auto"/>
            <w:noWrap/>
            <w:vAlign w:val="center"/>
            <w:hideMark/>
          </w:tcPr>
          <w:p w14:paraId="2F5CA04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3.1 </w:t>
            </w:r>
          </w:p>
        </w:tc>
        <w:tc>
          <w:tcPr>
            <w:tcW w:w="507" w:type="dxa"/>
            <w:tcBorders>
              <w:top w:val="nil"/>
              <w:left w:val="nil"/>
              <w:bottom w:val="single" w:sz="4" w:space="0" w:color="auto"/>
              <w:right w:val="single" w:sz="4" w:space="0" w:color="auto"/>
            </w:tcBorders>
            <w:shd w:val="clear" w:color="auto" w:fill="auto"/>
            <w:noWrap/>
            <w:vAlign w:val="center"/>
            <w:hideMark/>
          </w:tcPr>
          <w:p w14:paraId="0F7DE23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3.1 </w:t>
            </w:r>
          </w:p>
        </w:tc>
        <w:tc>
          <w:tcPr>
            <w:tcW w:w="508" w:type="dxa"/>
            <w:tcBorders>
              <w:top w:val="nil"/>
              <w:left w:val="nil"/>
              <w:bottom w:val="single" w:sz="4" w:space="0" w:color="auto"/>
              <w:right w:val="single" w:sz="4" w:space="0" w:color="auto"/>
            </w:tcBorders>
            <w:shd w:val="clear" w:color="auto" w:fill="auto"/>
            <w:noWrap/>
            <w:vAlign w:val="center"/>
            <w:hideMark/>
          </w:tcPr>
          <w:p w14:paraId="6B5B4B3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2.9 </w:t>
            </w:r>
          </w:p>
        </w:tc>
        <w:tc>
          <w:tcPr>
            <w:tcW w:w="507" w:type="dxa"/>
            <w:tcBorders>
              <w:top w:val="nil"/>
              <w:left w:val="nil"/>
              <w:bottom w:val="single" w:sz="4" w:space="0" w:color="auto"/>
              <w:right w:val="single" w:sz="4" w:space="0" w:color="auto"/>
            </w:tcBorders>
            <w:shd w:val="clear" w:color="auto" w:fill="auto"/>
            <w:noWrap/>
            <w:vAlign w:val="center"/>
            <w:hideMark/>
          </w:tcPr>
          <w:p w14:paraId="2860650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1510894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vAlign w:val="center"/>
            <w:hideMark/>
          </w:tcPr>
          <w:p w14:paraId="366FF49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0006FF6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14:paraId="277FDA6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6EEA2A5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14:paraId="2866FDF6"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12297C3E"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5C90210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204EEBF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2.9 </w:t>
            </w:r>
          </w:p>
        </w:tc>
        <w:tc>
          <w:tcPr>
            <w:tcW w:w="507" w:type="dxa"/>
            <w:tcBorders>
              <w:top w:val="nil"/>
              <w:left w:val="nil"/>
              <w:bottom w:val="single" w:sz="4" w:space="0" w:color="auto"/>
              <w:right w:val="single" w:sz="4" w:space="0" w:color="auto"/>
            </w:tcBorders>
            <w:vAlign w:val="center"/>
          </w:tcPr>
          <w:p w14:paraId="0EBF635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5F519BD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58D4BEF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2.8 </w:t>
            </w:r>
          </w:p>
        </w:tc>
      </w:tr>
      <w:tr w:rsidR="0090143E" w:rsidRPr="00A92942" w14:paraId="7EDD3D79"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09E671AB"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8A35ECC"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5E78A25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14:paraId="54F96CA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7FC921B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14:paraId="621F89C0"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6EF478F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14:paraId="33D1A35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14:paraId="0C7484D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6D192171"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7824D71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4.2 </w:t>
            </w:r>
          </w:p>
        </w:tc>
        <w:tc>
          <w:tcPr>
            <w:tcW w:w="507" w:type="dxa"/>
            <w:tcBorders>
              <w:top w:val="nil"/>
              <w:left w:val="nil"/>
              <w:bottom w:val="single" w:sz="4" w:space="0" w:color="auto"/>
              <w:right w:val="single" w:sz="4" w:space="0" w:color="auto"/>
            </w:tcBorders>
            <w:vAlign w:val="center"/>
          </w:tcPr>
          <w:p w14:paraId="385DAFD5"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7D2F43A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14:paraId="1944917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768CD2C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137FDD2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2B53597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14:paraId="379BE43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728F4F2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4.1 </w:t>
            </w:r>
          </w:p>
        </w:tc>
      </w:tr>
      <w:tr w:rsidR="0090143E" w:rsidRPr="00A92942" w14:paraId="4B355682"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088C39C8" w14:textId="77777777" w:rsidR="0090143E" w:rsidRPr="000B7BB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69153A6" w14:textId="77777777" w:rsidR="0090143E" w:rsidRPr="000B7BB6" w:rsidRDefault="0090143E" w:rsidP="0090143E">
            <w:pPr>
              <w:spacing w:after="0"/>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1042BE4E"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6B8B763F"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60444CC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14:paraId="3741DB0A"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747CCE52"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14:paraId="730408C3"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7CD10D1C"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shd w:val="clear" w:color="auto" w:fill="auto"/>
            <w:noWrap/>
            <w:vAlign w:val="center"/>
            <w:hideMark/>
          </w:tcPr>
          <w:p w14:paraId="7AF0D72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047A768B"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69226CB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68B1877D"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7DA7AC89"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14:paraId="2492F3B7"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349C755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vAlign w:val="center"/>
          </w:tcPr>
          <w:p w14:paraId="714E7DD8"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6B3EAF3E"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5ED5CD64" w14:textId="77777777" w:rsidR="0090143E" w:rsidRPr="000B7BB6" w:rsidRDefault="0090143E" w:rsidP="0090143E">
            <w:pPr>
              <w:jc w:val="center"/>
              <w:rPr>
                <w:rFonts w:ascii="DengXian" w:eastAsia="DengXian" w:hAnsi="DengXian" w:cs="SimSun"/>
                <w:color w:val="000000"/>
                <w:lang w:val="en-US" w:eastAsia="zh-CN"/>
              </w:rPr>
            </w:pPr>
            <w:r w:rsidRPr="000B7BB6">
              <w:rPr>
                <w:rFonts w:ascii="DengXian" w:eastAsia="DengXian" w:hAnsi="DengXian" w:cs="SimSun" w:hint="eastAsia"/>
                <w:color w:val="000000"/>
                <w:lang w:val="en-US" w:eastAsia="zh-CN"/>
              </w:rPr>
              <w:t xml:space="preserve">6.5 </w:t>
            </w:r>
          </w:p>
        </w:tc>
      </w:tr>
    </w:tbl>
    <w:p w14:paraId="5844A99E" w14:textId="77777777" w:rsidR="0090143E" w:rsidRDefault="0090143E" w:rsidP="0090143E">
      <w:pPr>
        <w:rPr>
          <w:lang w:val="en-US" w:eastAsia="zh-CN"/>
        </w:rPr>
      </w:pPr>
    </w:p>
    <w:p w14:paraId="5D2BFDEB" w14:textId="77777777" w:rsidR="0090143E" w:rsidRDefault="0090143E" w:rsidP="0090143E">
      <w:pPr>
        <w:rPr>
          <w:lang w:val="en-US" w:eastAsia="zh-CN"/>
        </w:rPr>
      </w:pPr>
      <w:r>
        <w:rPr>
          <w:rFonts w:hint="eastAsia"/>
          <w:lang w:val="en-US" w:eastAsia="zh-CN"/>
        </w:rPr>
        <w:t>F</w:t>
      </w:r>
      <w:r>
        <w:rPr>
          <w:lang w:val="en-US" w:eastAsia="zh-CN"/>
        </w:rPr>
        <w:t>or PSD = 7dBm/MHz</w:t>
      </w:r>
      <w:r>
        <w:rPr>
          <w:rFonts w:hint="eastAsia"/>
          <w:lang w:val="en-US" w:eastAsia="zh-CN"/>
        </w:rPr>
        <w:t>：</w:t>
      </w:r>
    </w:p>
    <w:p w14:paraId="7BB9134F"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4.1.2-</w:t>
      </w:r>
      <w:r>
        <w:rPr>
          <w:lang w:val="en-US" w:eastAsia="zh-CN"/>
        </w:rPr>
        <w:t xml:space="preserve">3 A-MPR for single CC PSD=7 </w:t>
      </w:r>
      <w:r>
        <w:rPr>
          <w:rFonts w:hint="eastAsia"/>
          <w:lang w:val="en-US" w:eastAsia="zh-CN"/>
        </w:rPr>
        <w:t>dBm/MHz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90143E" w:rsidRPr="00263B16" w14:paraId="6FA1B715" w14:textId="77777777" w:rsidTr="0090143E">
        <w:trPr>
          <w:trHeight w:val="298"/>
          <w:jc w:val="center"/>
        </w:trPr>
        <w:tc>
          <w:tcPr>
            <w:tcW w:w="0" w:type="auto"/>
            <w:shd w:val="clear" w:color="auto" w:fill="auto"/>
            <w:noWrap/>
            <w:vAlign w:val="center"/>
            <w:hideMark/>
          </w:tcPr>
          <w:p w14:paraId="0626AFF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153970B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57A6227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1B848D4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472D1ED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2905A2A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583CE9F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33E926D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1282D13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3FA18BD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337E94E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1A23BEB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6858F11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3725BB1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3D8698D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29DECE9A" w14:textId="77777777" w:rsidTr="0090143E">
        <w:trPr>
          <w:trHeight w:val="298"/>
          <w:jc w:val="center"/>
        </w:trPr>
        <w:tc>
          <w:tcPr>
            <w:tcW w:w="0" w:type="auto"/>
            <w:shd w:val="clear" w:color="auto" w:fill="auto"/>
            <w:noWrap/>
            <w:vAlign w:val="center"/>
            <w:hideMark/>
          </w:tcPr>
          <w:p w14:paraId="29F9981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0" w:type="auto"/>
            <w:shd w:val="clear" w:color="auto" w:fill="auto"/>
            <w:noWrap/>
            <w:vAlign w:val="center"/>
            <w:hideMark/>
          </w:tcPr>
          <w:p w14:paraId="674B8C5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58536FA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13EEF3D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shd w:val="clear" w:color="auto" w:fill="auto"/>
            <w:noWrap/>
            <w:vAlign w:val="center"/>
            <w:hideMark/>
          </w:tcPr>
          <w:p w14:paraId="510C81D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67DD60E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32DA80C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038B9230"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1C73F5E2"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4.5 </w:t>
            </w:r>
          </w:p>
        </w:tc>
        <w:tc>
          <w:tcPr>
            <w:tcW w:w="0" w:type="auto"/>
            <w:vAlign w:val="center"/>
          </w:tcPr>
          <w:p w14:paraId="27ACACA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26685C6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0CAED90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2AC8BF0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725649E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3.3 </w:t>
            </w:r>
          </w:p>
        </w:tc>
        <w:tc>
          <w:tcPr>
            <w:tcW w:w="0" w:type="auto"/>
            <w:vAlign w:val="center"/>
          </w:tcPr>
          <w:p w14:paraId="735F4B7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r>
      <w:tr w:rsidR="0090143E" w:rsidRPr="00263B16" w14:paraId="4D040AC4" w14:textId="77777777" w:rsidTr="0090143E">
        <w:trPr>
          <w:trHeight w:val="298"/>
          <w:jc w:val="center"/>
        </w:trPr>
        <w:tc>
          <w:tcPr>
            <w:tcW w:w="0" w:type="auto"/>
            <w:shd w:val="clear" w:color="auto" w:fill="auto"/>
            <w:noWrap/>
            <w:vAlign w:val="center"/>
            <w:hideMark/>
          </w:tcPr>
          <w:p w14:paraId="63A8B09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598BE8CC"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676EC6A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1FC8E29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78AAA65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45BBEA0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550E4F7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210C175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3.6 </w:t>
            </w:r>
          </w:p>
        </w:tc>
        <w:tc>
          <w:tcPr>
            <w:tcW w:w="0" w:type="auto"/>
            <w:vAlign w:val="center"/>
          </w:tcPr>
          <w:p w14:paraId="67E7855F"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4.5 </w:t>
            </w:r>
          </w:p>
        </w:tc>
        <w:tc>
          <w:tcPr>
            <w:tcW w:w="0" w:type="auto"/>
            <w:vAlign w:val="center"/>
          </w:tcPr>
          <w:p w14:paraId="37F46C86"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36F4107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4C27AEF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29712E5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760BF1A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3.3 </w:t>
            </w:r>
          </w:p>
        </w:tc>
        <w:tc>
          <w:tcPr>
            <w:tcW w:w="0" w:type="auto"/>
            <w:vAlign w:val="center"/>
          </w:tcPr>
          <w:p w14:paraId="4341C3D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r>
      <w:tr w:rsidR="0090143E" w:rsidRPr="00263B16" w14:paraId="2D4F2883" w14:textId="77777777" w:rsidTr="0090143E">
        <w:trPr>
          <w:trHeight w:val="298"/>
          <w:jc w:val="center"/>
        </w:trPr>
        <w:tc>
          <w:tcPr>
            <w:tcW w:w="0" w:type="auto"/>
            <w:shd w:val="clear" w:color="auto" w:fill="auto"/>
            <w:noWrap/>
            <w:vAlign w:val="center"/>
            <w:hideMark/>
          </w:tcPr>
          <w:p w14:paraId="2F1DE95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298E0DF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5.0 </w:t>
            </w:r>
          </w:p>
        </w:tc>
        <w:tc>
          <w:tcPr>
            <w:tcW w:w="0" w:type="auto"/>
            <w:shd w:val="clear" w:color="auto" w:fill="auto"/>
            <w:noWrap/>
            <w:vAlign w:val="center"/>
            <w:hideMark/>
          </w:tcPr>
          <w:p w14:paraId="49BAA8A0"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5.2 </w:t>
            </w:r>
          </w:p>
        </w:tc>
        <w:tc>
          <w:tcPr>
            <w:tcW w:w="0" w:type="auto"/>
            <w:shd w:val="clear" w:color="auto" w:fill="auto"/>
            <w:noWrap/>
            <w:vAlign w:val="center"/>
            <w:hideMark/>
          </w:tcPr>
          <w:p w14:paraId="18E3F18C"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shd w:val="clear" w:color="auto" w:fill="auto"/>
            <w:noWrap/>
            <w:vAlign w:val="center"/>
            <w:hideMark/>
          </w:tcPr>
          <w:p w14:paraId="7BB63F2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5.0 </w:t>
            </w:r>
          </w:p>
        </w:tc>
        <w:tc>
          <w:tcPr>
            <w:tcW w:w="0" w:type="auto"/>
            <w:vAlign w:val="center"/>
          </w:tcPr>
          <w:p w14:paraId="19A1BD5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5.2 </w:t>
            </w:r>
          </w:p>
        </w:tc>
        <w:tc>
          <w:tcPr>
            <w:tcW w:w="0" w:type="auto"/>
            <w:vAlign w:val="center"/>
          </w:tcPr>
          <w:p w14:paraId="6CE8B9E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vAlign w:val="center"/>
          </w:tcPr>
          <w:p w14:paraId="37306E7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vAlign w:val="center"/>
          </w:tcPr>
          <w:p w14:paraId="580BAB9E"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4.5 </w:t>
            </w:r>
          </w:p>
        </w:tc>
        <w:tc>
          <w:tcPr>
            <w:tcW w:w="0" w:type="auto"/>
            <w:vAlign w:val="center"/>
          </w:tcPr>
          <w:p w14:paraId="52C3B00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3845D2E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4.1 </w:t>
            </w:r>
          </w:p>
        </w:tc>
        <w:tc>
          <w:tcPr>
            <w:tcW w:w="0" w:type="auto"/>
            <w:vAlign w:val="center"/>
          </w:tcPr>
          <w:p w14:paraId="69B84B7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vAlign w:val="center"/>
          </w:tcPr>
          <w:p w14:paraId="5E332D5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4.1 </w:t>
            </w:r>
          </w:p>
        </w:tc>
        <w:tc>
          <w:tcPr>
            <w:tcW w:w="0" w:type="auto"/>
            <w:vAlign w:val="center"/>
          </w:tcPr>
          <w:p w14:paraId="6C5FC6D6"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3.9 </w:t>
            </w:r>
          </w:p>
        </w:tc>
        <w:tc>
          <w:tcPr>
            <w:tcW w:w="0" w:type="auto"/>
            <w:vAlign w:val="center"/>
          </w:tcPr>
          <w:p w14:paraId="315BE43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4.0 </w:t>
            </w:r>
          </w:p>
        </w:tc>
      </w:tr>
      <w:tr w:rsidR="0090143E" w:rsidRPr="00263B16" w14:paraId="28388711" w14:textId="77777777" w:rsidTr="0090143E">
        <w:trPr>
          <w:trHeight w:val="298"/>
          <w:jc w:val="center"/>
        </w:trPr>
        <w:tc>
          <w:tcPr>
            <w:tcW w:w="0" w:type="auto"/>
            <w:shd w:val="clear" w:color="auto" w:fill="auto"/>
            <w:noWrap/>
            <w:vAlign w:val="center"/>
            <w:hideMark/>
          </w:tcPr>
          <w:p w14:paraId="50D2003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235ECA3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067FAAF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6ACDC40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72E630A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8.8 </w:t>
            </w:r>
          </w:p>
        </w:tc>
        <w:tc>
          <w:tcPr>
            <w:tcW w:w="0" w:type="auto"/>
            <w:vAlign w:val="center"/>
          </w:tcPr>
          <w:p w14:paraId="03E4ACD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vAlign w:val="center"/>
          </w:tcPr>
          <w:p w14:paraId="76C8776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8.5 </w:t>
            </w:r>
          </w:p>
        </w:tc>
        <w:tc>
          <w:tcPr>
            <w:tcW w:w="0" w:type="auto"/>
            <w:vAlign w:val="center"/>
          </w:tcPr>
          <w:p w14:paraId="039A3B9C"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8.7 </w:t>
            </w:r>
          </w:p>
        </w:tc>
        <w:tc>
          <w:tcPr>
            <w:tcW w:w="0" w:type="auto"/>
            <w:vAlign w:val="center"/>
          </w:tcPr>
          <w:p w14:paraId="4EED8D56"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6.6 </w:t>
            </w:r>
          </w:p>
        </w:tc>
        <w:tc>
          <w:tcPr>
            <w:tcW w:w="0" w:type="auto"/>
            <w:vAlign w:val="center"/>
          </w:tcPr>
          <w:p w14:paraId="0A5408E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7.5 </w:t>
            </w:r>
          </w:p>
        </w:tc>
        <w:tc>
          <w:tcPr>
            <w:tcW w:w="0" w:type="auto"/>
            <w:vAlign w:val="center"/>
          </w:tcPr>
          <w:p w14:paraId="54E5D4D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7.6 </w:t>
            </w:r>
          </w:p>
        </w:tc>
        <w:tc>
          <w:tcPr>
            <w:tcW w:w="0" w:type="auto"/>
            <w:vAlign w:val="center"/>
          </w:tcPr>
          <w:p w14:paraId="102316EC"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7.9 </w:t>
            </w:r>
          </w:p>
        </w:tc>
        <w:tc>
          <w:tcPr>
            <w:tcW w:w="0" w:type="auto"/>
            <w:vAlign w:val="center"/>
          </w:tcPr>
          <w:p w14:paraId="2D3314E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6.6 </w:t>
            </w:r>
          </w:p>
        </w:tc>
        <w:tc>
          <w:tcPr>
            <w:tcW w:w="0" w:type="auto"/>
            <w:vAlign w:val="center"/>
          </w:tcPr>
          <w:p w14:paraId="1BB5D276"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6.5 </w:t>
            </w:r>
          </w:p>
        </w:tc>
        <w:tc>
          <w:tcPr>
            <w:tcW w:w="0" w:type="auto"/>
            <w:vAlign w:val="center"/>
          </w:tcPr>
          <w:p w14:paraId="2957CBF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6.8 </w:t>
            </w:r>
          </w:p>
        </w:tc>
      </w:tr>
    </w:tbl>
    <w:p w14:paraId="1BA263D4" w14:textId="77777777" w:rsidR="0090143E" w:rsidRDefault="0090143E" w:rsidP="0090143E">
      <w:pPr>
        <w:rPr>
          <w:lang w:val="en-US" w:eastAsia="zh-CN"/>
        </w:rPr>
      </w:pPr>
    </w:p>
    <w:p w14:paraId="3FDC8EE3" w14:textId="77777777" w:rsidR="0090143E" w:rsidRDefault="0090143E" w:rsidP="0090143E">
      <w:pPr>
        <w:rPr>
          <w:lang w:val="en-US" w:eastAsia="zh-CN"/>
        </w:rPr>
      </w:pPr>
      <w:r>
        <w:rPr>
          <w:lang w:val="en-US" w:eastAsia="zh-CN"/>
        </w:rPr>
        <w:t>The wide-band operation simulation result is further provided below:</w:t>
      </w:r>
    </w:p>
    <w:p w14:paraId="0B627043"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4.1.2-</w:t>
      </w:r>
      <w:r>
        <w:rPr>
          <w:lang w:val="en-US" w:eastAsia="zh-CN"/>
        </w:rPr>
        <w:t xml:space="preserve">4 A-MPR for </w:t>
      </w:r>
      <w:r>
        <w:rPr>
          <w:rFonts w:hint="eastAsia"/>
          <w:lang w:val="en-US" w:eastAsia="zh-CN"/>
        </w:rPr>
        <w:t>Wideband</w:t>
      </w:r>
      <w:r>
        <w:rPr>
          <w:lang w:val="en-US" w:eastAsia="zh-CN"/>
        </w:rPr>
        <w:t xml:space="preserve"> </w:t>
      </w:r>
      <w:r>
        <w:rPr>
          <w:rFonts w:hint="eastAsia"/>
          <w:lang w:val="en-US" w:eastAsia="zh-CN"/>
        </w:rPr>
        <w:t>operation</w:t>
      </w:r>
      <w:r>
        <w:rPr>
          <w:lang w:val="en-US" w:eastAsia="zh-CN"/>
        </w:rPr>
        <w:t xml:space="preserve"> PSD=7 </w:t>
      </w:r>
      <w:r>
        <w:rPr>
          <w:rFonts w:hint="eastAsia"/>
          <w:lang w:val="en-US" w:eastAsia="zh-CN"/>
        </w:rPr>
        <w:t>dBm/MHz</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263B16" w14:paraId="29A11E09"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96CFD"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7F571E0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C27862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353369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A628C0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1A20F4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131F05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3DEEF2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A88D2E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E0FCE5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vAlign w:val="center"/>
          </w:tcPr>
          <w:p w14:paraId="3F6BEB6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0110</w:t>
            </w:r>
          </w:p>
        </w:tc>
        <w:tc>
          <w:tcPr>
            <w:tcW w:w="507" w:type="dxa"/>
            <w:tcBorders>
              <w:top w:val="single" w:sz="4" w:space="0" w:color="auto"/>
              <w:left w:val="nil"/>
              <w:bottom w:val="single" w:sz="4" w:space="0" w:color="auto"/>
              <w:right w:val="single" w:sz="4" w:space="0" w:color="auto"/>
            </w:tcBorders>
            <w:vAlign w:val="center"/>
          </w:tcPr>
          <w:p w14:paraId="2A3365F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vAlign w:val="center"/>
          </w:tcPr>
          <w:p w14:paraId="10DBF63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11000</w:t>
            </w:r>
          </w:p>
        </w:tc>
        <w:tc>
          <w:tcPr>
            <w:tcW w:w="508" w:type="dxa"/>
            <w:tcBorders>
              <w:top w:val="single" w:sz="4" w:space="0" w:color="auto"/>
              <w:left w:val="nil"/>
              <w:bottom w:val="single" w:sz="4" w:space="0" w:color="auto"/>
              <w:right w:val="single" w:sz="4" w:space="0" w:color="auto"/>
            </w:tcBorders>
            <w:vAlign w:val="center"/>
          </w:tcPr>
          <w:p w14:paraId="6180B5D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11100</w:t>
            </w:r>
          </w:p>
        </w:tc>
        <w:tc>
          <w:tcPr>
            <w:tcW w:w="507" w:type="dxa"/>
            <w:tcBorders>
              <w:top w:val="single" w:sz="4" w:space="0" w:color="auto"/>
              <w:left w:val="nil"/>
              <w:bottom w:val="single" w:sz="4" w:space="0" w:color="auto"/>
              <w:right w:val="single" w:sz="4" w:space="0" w:color="auto"/>
            </w:tcBorders>
            <w:vAlign w:val="center"/>
          </w:tcPr>
          <w:p w14:paraId="21CD564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11110</w:t>
            </w:r>
          </w:p>
        </w:tc>
        <w:tc>
          <w:tcPr>
            <w:tcW w:w="508" w:type="dxa"/>
            <w:tcBorders>
              <w:top w:val="single" w:sz="4" w:space="0" w:color="auto"/>
              <w:left w:val="nil"/>
              <w:bottom w:val="single" w:sz="4" w:space="0" w:color="auto"/>
              <w:right w:val="single" w:sz="4" w:space="0" w:color="auto"/>
            </w:tcBorders>
            <w:vAlign w:val="center"/>
          </w:tcPr>
          <w:p w14:paraId="5D745CE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vAlign w:val="center"/>
          </w:tcPr>
          <w:p w14:paraId="541BF13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4F019DC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0C0EAA1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00100</w:t>
            </w:r>
          </w:p>
        </w:tc>
      </w:tr>
      <w:tr w:rsidR="0090143E" w:rsidRPr="00263B16" w14:paraId="25476F8D"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0A10A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color w:val="000000"/>
                <w:lang w:val="en-US" w:eastAsia="zh-CN"/>
              </w:rPr>
              <w:t>C</w:t>
            </w:r>
            <w:r w:rsidRPr="00263B16">
              <w:rPr>
                <w:rFonts w:ascii="DengXian" w:eastAsia="DengXian" w:hAnsi="DengXian" w:cs="SimSun" w:hint="eastAsia"/>
                <w:color w:val="000000"/>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14:paraId="0E2D477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7A1B323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0062323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522E01E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4A0D1B5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73DFE2C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6F0CC3C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57BF024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55C65F8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364C088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1DEEE86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15658F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18A0A3C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65B7AFE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52E3397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72210F5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956F09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1757FB1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r>
      <w:tr w:rsidR="0090143E" w:rsidRPr="00263B16" w14:paraId="6E06E6A0"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408F4CCA"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481AFA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0E3D9F4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6D14EE7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14:paraId="570D2C7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14:paraId="2F70888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14:paraId="0B33A4E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14:paraId="574ADCC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6E05BA5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vAlign w:val="center"/>
            <w:hideMark/>
          </w:tcPr>
          <w:p w14:paraId="6CCA0D2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1E671C2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3.7 </w:t>
            </w:r>
          </w:p>
        </w:tc>
        <w:tc>
          <w:tcPr>
            <w:tcW w:w="507" w:type="dxa"/>
            <w:tcBorders>
              <w:top w:val="nil"/>
              <w:left w:val="nil"/>
              <w:bottom w:val="single" w:sz="4" w:space="0" w:color="auto"/>
              <w:right w:val="single" w:sz="4" w:space="0" w:color="auto"/>
            </w:tcBorders>
            <w:vAlign w:val="center"/>
          </w:tcPr>
          <w:p w14:paraId="74B1058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462DC65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651EB75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666D811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11FE376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60A15C4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295D665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7F2CA01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3.6 </w:t>
            </w:r>
          </w:p>
        </w:tc>
      </w:tr>
      <w:tr w:rsidR="0090143E" w:rsidRPr="00263B16" w14:paraId="0F472433"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19CA7898"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7812B6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016B9DA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14:paraId="188C248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shd w:val="clear" w:color="auto" w:fill="auto"/>
            <w:noWrap/>
            <w:vAlign w:val="center"/>
            <w:hideMark/>
          </w:tcPr>
          <w:p w14:paraId="53630BF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shd w:val="clear" w:color="auto" w:fill="auto"/>
            <w:noWrap/>
            <w:vAlign w:val="center"/>
            <w:hideMark/>
          </w:tcPr>
          <w:p w14:paraId="19CFDB4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5.2 </w:t>
            </w:r>
          </w:p>
        </w:tc>
        <w:tc>
          <w:tcPr>
            <w:tcW w:w="507" w:type="dxa"/>
            <w:tcBorders>
              <w:top w:val="nil"/>
              <w:left w:val="nil"/>
              <w:bottom w:val="single" w:sz="4" w:space="0" w:color="auto"/>
              <w:right w:val="single" w:sz="4" w:space="0" w:color="auto"/>
            </w:tcBorders>
            <w:shd w:val="clear" w:color="auto" w:fill="auto"/>
            <w:noWrap/>
            <w:vAlign w:val="center"/>
            <w:hideMark/>
          </w:tcPr>
          <w:p w14:paraId="561C771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shd w:val="clear" w:color="auto" w:fill="auto"/>
            <w:noWrap/>
            <w:vAlign w:val="center"/>
            <w:hideMark/>
          </w:tcPr>
          <w:p w14:paraId="1D121CC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14:paraId="5AE5D8B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shd w:val="clear" w:color="auto" w:fill="auto"/>
            <w:noWrap/>
            <w:vAlign w:val="center"/>
            <w:hideMark/>
          </w:tcPr>
          <w:p w14:paraId="3EB73AE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165B444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14:paraId="4658010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392C7F8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vAlign w:val="center"/>
          </w:tcPr>
          <w:p w14:paraId="7B26106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4.8 </w:t>
            </w:r>
          </w:p>
        </w:tc>
        <w:tc>
          <w:tcPr>
            <w:tcW w:w="507" w:type="dxa"/>
            <w:tcBorders>
              <w:top w:val="nil"/>
              <w:left w:val="nil"/>
              <w:bottom w:val="single" w:sz="4" w:space="0" w:color="auto"/>
              <w:right w:val="single" w:sz="4" w:space="0" w:color="auto"/>
            </w:tcBorders>
            <w:vAlign w:val="center"/>
          </w:tcPr>
          <w:p w14:paraId="7E50F50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02D4AF5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14:paraId="34574D1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14350C7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522C79B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5.2 </w:t>
            </w:r>
          </w:p>
        </w:tc>
      </w:tr>
      <w:tr w:rsidR="0090143E" w:rsidRPr="00263B16" w14:paraId="27409A7C"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37447884"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8D03E7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47F82A6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167F717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vAlign w:val="center"/>
            <w:hideMark/>
          </w:tcPr>
          <w:p w14:paraId="3231612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shd w:val="clear" w:color="auto" w:fill="auto"/>
            <w:noWrap/>
            <w:vAlign w:val="center"/>
            <w:hideMark/>
          </w:tcPr>
          <w:p w14:paraId="2B68534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5C50BE2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shd w:val="clear" w:color="auto" w:fill="auto"/>
            <w:noWrap/>
            <w:vAlign w:val="center"/>
            <w:hideMark/>
          </w:tcPr>
          <w:p w14:paraId="209B26A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7B26714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0CD50C9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7.5 </w:t>
            </w:r>
          </w:p>
        </w:tc>
        <w:tc>
          <w:tcPr>
            <w:tcW w:w="508" w:type="dxa"/>
            <w:tcBorders>
              <w:top w:val="nil"/>
              <w:left w:val="nil"/>
              <w:bottom w:val="single" w:sz="4" w:space="0" w:color="auto"/>
              <w:right w:val="single" w:sz="4" w:space="0" w:color="auto"/>
            </w:tcBorders>
            <w:vAlign w:val="center"/>
          </w:tcPr>
          <w:p w14:paraId="644F9A5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vAlign w:val="center"/>
          </w:tcPr>
          <w:p w14:paraId="5CE11E5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vAlign w:val="center"/>
          </w:tcPr>
          <w:p w14:paraId="43562A4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5B9FC4F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7.6 </w:t>
            </w:r>
          </w:p>
        </w:tc>
        <w:tc>
          <w:tcPr>
            <w:tcW w:w="507" w:type="dxa"/>
            <w:tcBorders>
              <w:top w:val="nil"/>
              <w:left w:val="nil"/>
              <w:bottom w:val="single" w:sz="4" w:space="0" w:color="auto"/>
              <w:right w:val="single" w:sz="4" w:space="0" w:color="auto"/>
            </w:tcBorders>
            <w:vAlign w:val="center"/>
          </w:tcPr>
          <w:p w14:paraId="1B554C1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325600C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vAlign w:val="center"/>
          </w:tcPr>
          <w:p w14:paraId="2869938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vAlign w:val="center"/>
          </w:tcPr>
          <w:p w14:paraId="754CD6A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1FD41BF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8.5 </w:t>
            </w:r>
          </w:p>
        </w:tc>
      </w:tr>
      <w:tr w:rsidR="0090143E" w:rsidRPr="00263B16" w14:paraId="66CF7512"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7347C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Interlace</w:t>
            </w:r>
          </w:p>
        </w:tc>
        <w:tc>
          <w:tcPr>
            <w:tcW w:w="769" w:type="dxa"/>
            <w:tcBorders>
              <w:top w:val="nil"/>
              <w:left w:val="nil"/>
              <w:bottom w:val="single" w:sz="4" w:space="0" w:color="auto"/>
              <w:right w:val="single" w:sz="4" w:space="0" w:color="auto"/>
            </w:tcBorders>
            <w:shd w:val="clear" w:color="000000" w:fill="FFFFFF"/>
            <w:noWrap/>
            <w:vAlign w:val="center"/>
            <w:hideMark/>
          </w:tcPr>
          <w:p w14:paraId="0595C17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5D2BA4C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shd w:val="clear" w:color="auto" w:fill="auto"/>
            <w:noWrap/>
            <w:vAlign w:val="center"/>
            <w:hideMark/>
          </w:tcPr>
          <w:p w14:paraId="6E5E63F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3.1 </w:t>
            </w:r>
          </w:p>
        </w:tc>
        <w:tc>
          <w:tcPr>
            <w:tcW w:w="507" w:type="dxa"/>
            <w:tcBorders>
              <w:top w:val="nil"/>
              <w:left w:val="nil"/>
              <w:bottom w:val="single" w:sz="4" w:space="0" w:color="auto"/>
              <w:right w:val="single" w:sz="4" w:space="0" w:color="auto"/>
            </w:tcBorders>
            <w:shd w:val="clear" w:color="auto" w:fill="auto"/>
            <w:noWrap/>
            <w:vAlign w:val="center"/>
            <w:hideMark/>
          </w:tcPr>
          <w:p w14:paraId="362E524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3.1 </w:t>
            </w:r>
          </w:p>
        </w:tc>
        <w:tc>
          <w:tcPr>
            <w:tcW w:w="508" w:type="dxa"/>
            <w:tcBorders>
              <w:top w:val="nil"/>
              <w:left w:val="nil"/>
              <w:bottom w:val="single" w:sz="4" w:space="0" w:color="auto"/>
              <w:right w:val="single" w:sz="4" w:space="0" w:color="auto"/>
            </w:tcBorders>
            <w:shd w:val="clear" w:color="auto" w:fill="auto"/>
            <w:noWrap/>
            <w:vAlign w:val="center"/>
            <w:hideMark/>
          </w:tcPr>
          <w:p w14:paraId="2A181DC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7A3B31E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shd w:val="clear" w:color="auto" w:fill="auto"/>
            <w:noWrap/>
            <w:vAlign w:val="center"/>
            <w:hideMark/>
          </w:tcPr>
          <w:p w14:paraId="4BF6909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vAlign w:val="center"/>
            <w:hideMark/>
          </w:tcPr>
          <w:p w14:paraId="4D15955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vAlign w:val="center"/>
            <w:hideMark/>
          </w:tcPr>
          <w:p w14:paraId="500F3C6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14:paraId="738D9A7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14:paraId="1A6C30B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14:paraId="4395694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55F53E6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2.7 </w:t>
            </w:r>
          </w:p>
        </w:tc>
        <w:tc>
          <w:tcPr>
            <w:tcW w:w="507" w:type="dxa"/>
            <w:tcBorders>
              <w:top w:val="nil"/>
              <w:left w:val="nil"/>
              <w:bottom w:val="single" w:sz="4" w:space="0" w:color="auto"/>
              <w:right w:val="single" w:sz="4" w:space="0" w:color="auto"/>
            </w:tcBorders>
            <w:vAlign w:val="center"/>
          </w:tcPr>
          <w:p w14:paraId="3C6805A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7DADCAC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2.9 </w:t>
            </w:r>
          </w:p>
        </w:tc>
        <w:tc>
          <w:tcPr>
            <w:tcW w:w="507" w:type="dxa"/>
            <w:tcBorders>
              <w:top w:val="nil"/>
              <w:left w:val="nil"/>
              <w:bottom w:val="single" w:sz="4" w:space="0" w:color="auto"/>
              <w:right w:val="single" w:sz="4" w:space="0" w:color="auto"/>
            </w:tcBorders>
            <w:vAlign w:val="center"/>
          </w:tcPr>
          <w:p w14:paraId="0F484E5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63F14B2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3ADDB75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r>
      <w:tr w:rsidR="0090143E" w:rsidRPr="00263B16" w14:paraId="6AFFC8F2"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3FCB2608"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6F7EC95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6DFFC10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shd w:val="clear" w:color="auto" w:fill="auto"/>
            <w:noWrap/>
            <w:vAlign w:val="center"/>
            <w:hideMark/>
          </w:tcPr>
          <w:p w14:paraId="079E595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3.1 </w:t>
            </w:r>
          </w:p>
        </w:tc>
        <w:tc>
          <w:tcPr>
            <w:tcW w:w="507" w:type="dxa"/>
            <w:tcBorders>
              <w:top w:val="nil"/>
              <w:left w:val="nil"/>
              <w:bottom w:val="single" w:sz="4" w:space="0" w:color="auto"/>
              <w:right w:val="single" w:sz="4" w:space="0" w:color="auto"/>
            </w:tcBorders>
            <w:shd w:val="clear" w:color="auto" w:fill="auto"/>
            <w:noWrap/>
            <w:vAlign w:val="center"/>
            <w:hideMark/>
          </w:tcPr>
          <w:p w14:paraId="60D6CA1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3.1 </w:t>
            </w:r>
          </w:p>
        </w:tc>
        <w:tc>
          <w:tcPr>
            <w:tcW w:w="508" w:type="dxa"/>
            <w:tcBorders>
              <w:top w:val="nil"/>
              <w:left w:val="nil"/>
              <w:bottom w:val="single" w:sz="4" w:space="0" w:color="auto"/>
              <w:right w:val="single" w:sz="4" w:space="0" w:color="auto"/>
            </w:tcBorders>
            <w:shd w:val="clear" w:color="auto" w:fill="auto"/>
            <w:noWrap/>
            <w:vAlign w:val="center"/>
            <w:hideMark/>
          </w:tcPr>
          <w:p w14:paraId="2B1443A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437523D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7FEC700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2C91B71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6D2A00B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7F6B378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4F3D894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06C98B1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7CEADB8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58F5D8B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6A8891C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144CF48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674CCCB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08561F6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3.0 </w:t>
            </w:r>
          </w:p>
        </w:tc>
      </w:tr>
      <w:tr w:rsidR="0090143E" w:rsidRPr="00263B16" w14:paraId="768A94E4"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71CCE8E4"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D0F722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349A4D3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14:paraId="1E90AF5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2FA3623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14:paraId="29FBA80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366907E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14:paraId="7661051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14:paraId="030CBA2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1A4DC3E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34606F8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4.2 </w:t>
            </w:r>
          </w:p>
        </w:tc>
        <w:tc>
          <w:tcPr>
            <w:tcW w:w="507" w:type="dxa"/>
            <w:tcBorders>
              <w:top w:val="nil"/>
              <w:left w:val="nil"/>
              <w:bottom w:val="single" w:sz="4" w:space="0" w:color="auto"/>
              <w:right w:val="single" w:sz="4" w:space="0" w:color="auto"/>
            </w:tcBorders>
            <w:vAlign w:val="center"/>
          </w:tcPr>
          <w:p w14:paraId="72A4326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202EDD3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14:paraId="40E905D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469286F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7E50747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6F91D98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14:paraId="4953865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245546D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4.1 </w:t>
            </w:r>
          </w:p>
        </w:tc>
      </w:tr>
      <w:tr w:rsidR="0090143E" w:rsidRPr="00263B16" w14:paraId="43AB7A7A"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3D7EEE48"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498818F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0531DF1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65496E9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4D2592B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14:paraId="357B59B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582DA16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14:paraId="69953FF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1DC48B6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shd w:val="clear" w:color="auto" w:fill="auto"/>
            <w:noWrap/>
            <w:vAlign w:val="center"/>
            <w:hideMark/>
          </w:tcPr>
          <w:p w14:paraId="1824B4A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53323F8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49BC235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51A49FC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3391EFE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14:paraId="00AD589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152D8E3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vAlign w:val="center"/>
          </w:tcPr>
          <w:p w14:paraId="0FB5FEF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5403426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1C17447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 xml:space="preserve">6.5 </w:t>
            </w:r>
          </w:p>
        </w:tc>
      </w:tr>
    </w:tbl>
    <w:p w14:paraId="248678F5" w14:textId="77777777" w:rsidR="0090143E" w:rsidRDefault="0090143E" w:rsidP="0090143E">
      <w:pPr>
        <w:rPr>
          <w:lang w:val="en-US" w:eastAsia="zh-CN"/>
        </w:rPr>
      </w:pPr>
    </w:p>
    <w:p w14:paraId="55DB124A" w14:textId="77777777" w:rsidR="0090143E" w:rsidRDefault="0090143E" w:rsidP="0090143E">
      <w:pPr>
        <w:rPr>
          <w:lang w:val="en-US" w:eastAsia="zh-CN"/>
        </w:rPr>
      </w:pPr>
      <w:r>
        <w:rPr>
          <w:rFonts w:hint="eastAsia"/>
          <w:lang w:val="en-US" w:eastAsia="zh-CN"/>
        </w:rPr>
        <w:t>F</w:t>
      </w:r>
      <w:r>
        <w:rPr>
          <w:lang w:val="en-US" w:eastAsia="zh-CN"/>
        </w:rPr>
        <w:t>or PSD = 4dBm/MHz</w:t>
      </w:r>
      <w:r>
        <w:rPr>
          <w:rFonts w:hint="eastAsia"/>
          <w:lang w:val="en-US" w:eastAsia="zh-CN"/>
        </w:rPr>
        <w:t>：</w:t>
      </w:r>
    </w:p>
    <w:p w14:paraId="50597F11"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4.1.2-</w:t>
      </w:r>
      <w:r>
        <w:rPr>
          <w:lang w:val="en-US" w:eastAsia="zh-CN"/>
        </w:rPr>
        <w:t xml:space="preserve">5 A-MPR for single CC PSD=4 </w:t>
      </w:r>
      <w:r>
        <w:rPr>
          <w:rFonts w:hint="eastAsia"/>
          <w:lang w:val="en-US" w:eastAsia="zh-CN"/>
        </w:rPr>
        <w:t>dBm/MH</w:t>
      </w:r>
      <w:r>
        <w:rPr>
          <w:lang w:val="en-US" w:eastAsia="zh-CN"/>
        </w:rPr>
        <w:t>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90143E" w:rsidRPr="00263B16" w14:paraId="3E35D995" w14:textId="77777777" w:rsidTr="0090143E">
        <w:trPr>
          <w:trHeight w:val="298"/>
          <w:jc w:val="center"/>
        </w:trPr>
        <w:tc>
          <w:tcPr>
            <w:tcW w:w="0" w:type="auto"/>
            <w:shd w:val="clear" w:color="auto" w:fill="auto"/>
            <w:noWrap/>
            <w:vAlign w:val="center"/>
            <w:hideMark/>
          </w:tcPr>
          <w:p w14:paraId="146C956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24AB7AC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619254F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45D2BA2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403B96D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4916DD4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0D33832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0C3A1B0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2C2C6C9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3F4E661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3DAEA77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705C564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2166C2E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7E4FDAF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5890987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5A20EE5C" w14:textId="77777777" w:rsidTr="0090143E">
        <w:trPr>
          <w:trHeight w:val="298"/>
          <w:jc w:val="center"/>
        </w:trPr>
        <w:tc>
          <w:tcPr>
            <w:tcW w:w="0" w:type="auto"/>
            <w:shd w:val="clear" w:color="auto" w:fill="auto"/>
            <w:noWrap/>
            <w:vAlign w:val="center"/>
            <w:hideMark/>
          </w:tcPr>
          <w:p w14:paraId="32E9067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lastRenderedPageBreak/>
              <w:t>QPSK</w:t>
            </w:r>
          </w:p>
        </w:tc>
        <w:tc>
          <w:tcPr>
            <w:tcW w:w="0" w:type="auto"/>
            <w:shd w:val="clear" w:color="auto" w:fill="auto"/>
            <w:noWrap/>
            <w:vAlign w:val="center"/>
            <w:hideMark/>
          </w:tcPr>
          <w:p w14:paraId="30AACFB0"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23EE6A75"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0C76C3F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shd w:val="clear" w:color="auto" w:fill="auto"/>
            <w:noWrap/>
            <w:vAlign w:val="center"/>
            <w:hideMark/>
          </w:tcPr>
          <w:p w14:paraId="43490D8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64981D3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3AA519B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6AD8B32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165D12E5"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5.6 </w:t>
            </w:r>
          </w:p>
        </w:tc>
        <w:tc>
          <w:tcPr>
            <w:tcW w:w="0" w:type="auto"/>
            <w:vAlign w:val="center"/>
          </w:tcPr>
          <w:p w14:paraId="0BAA924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29BA0196"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5FDBAAE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0937A6A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3701F70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3.3 </w:t>
            </w:r>
          </w:p>
        </w:tc>
        <w:tc>
          <w:tcPr>
            <w:tcW w:w="0" w:type="auto"/>
            <w:vAlign w:val="center"/>
          </w:tcPr>
          <w:p w14:paraId="616E28D2"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r>
      <w:tr w:rsidR="0090143E" w:rsidRPr="00263B16" w14:paraId="04D65FDD" w14:textId="77777777" w:rsidTr="0090143E">
        <w:trPr>
          <w:trHeight w:val="298"/>
          <w:jc w:val="center"/>
        </w:trPr>
        <w:tc>
          <w:tcPr>
            <w:tcW w:w="0" w:type="auto"/>
            <w:shd w:val="clear" w:color="auto" w:fill="auto"/>
            <w:noWrap/>
            <w:vAlign w:val="center"/>
            <w:hideMark/>
          </w:tcPr>
          <w:p w14:paraId="3C6512B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0C8CDC4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12EADCF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shd w:val="clear" w:color="auto" w:fill="auto"/>
            <w:noWrap/>
            <w:vAlign w:val="center"/>
            <w:hideMark/>
          </w:tcPr>
          <w:p w14:paraId="572CD04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6D3EB24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194ACF2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65FAA26C"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3.7 </w:t>
            </w:r>
          </w:p>
        </w:tc>
        <w:tc>
          <w:tcPr>
            <w:tcW w:w="0" w:type="auto"/>
            <w:vAlign w:val="center"/>
          </w:tcPr>
          <w:p w14:paraId="5B360876"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3.6 </w:t>
            </w:r>
          </w:p>
        </w:tc>
        <w:tc>
          <w:tcPr>
            <w:tcW w:w="0" w:type="auto"/>
            <w:vAlign w:val="center"/>
          </w:tcPr>
          <w:p w14:paraId="42EF810A"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5.7 </w:t>
            </w:r>
          </w:p>
        </w:tc>
        <w:tc>
          <w:tcPr>
            <w:tcW w:w="0" w:type="auto"/>
            <w:vAlign w:val="center"/>
          </w:tcPr>
          <w:p w14:paraId="7936453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320AD82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6513236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3.5 </w:t>
            </w:r>
          </w:p>
        </w:tc>
        <w:tc>
          <w:tcPr>
            <w:tcW w:w="0" w:type="auto"/>
            <w:vAlign w:val="center"/>
          </w:tcPr>
          <w:p w14:paraId="2A426BC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c>
          <w:tcPr>
            <w:tcW w:w="0" w:type="auto"/>
            <w:vAlign w:val="center"/>
          </w:tcPr>
          <w:p w14:paraId="512D9C1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3.3 </w:t>
            </w:r>
          </w:p>
        </w:tc>
        <w:tc>
          <w:tcPr>
            <w:tcW w:w="0" w:type="auto"/>
            <w:vAlign w:val="center"/>
          </w:tcPr>
          <w:p w14:paraId="5DC90BC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3.2 </w:t>
            </w:r>
          </w:p>
        </w:tc>
      </w:tr>
      <w:tr w:rsidR="0090143E" w:rsidRPr="00263B16" w14:paraId="0F0EF518" w14:textId="77777777" w:rsidTr="0090143E">
        <w:trPr>
          <w:trHeight w:val="298"/>
          <w:jc w:val="center"/>
        </w:trPr>
        <w:tc>
          <w:tcPr>
            <w:tcW w:w="0" w:type="auto"/>
            <w:shd w:val="clear" w:color="auto" w:fill="auto"/>
            <w:noWrap/>
            <w:vAlign w:val="center"/>
            <w:hideMark/>
          </w:tcPr>
          <w:p w14:paraId="2F28511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38BBB4D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5.0 </w:t>
            </w:r>
          </w:p>
        </w:tc>
        <w:tc>
          <w:tcPr>
            <w:tcW w:w="0" w:type="auto"/>
            <w:shd w:val="clear" w:color="auto" w:fill="auto"/>
            <w:noWrap/>
            <w:vAlign w:val="center"/>
            <w:hideMark/>
          </w:tcPr>
          <w:p w14:paraId="1415CC5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5.2 </w:t>
            </w:r>
          </w:p>
        </w:tc>
        <w:tc>
          <w:tcPr>
            <w:tcW w:w="0" w:type="auto"/>
            <w:shd w:val="clear" w:color="auto" w:fill="auto"/>
            <w:noWrap/>
            <w:vAlign w:val="center"/>
            <w:hideMark/>
          </w:tcPr>
          <w:p w14:paraId="234CE17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shd w:val="clear" w:color="auto" w:fill="auto"/>
            <w:noWrap/>
            <w:vAlign w:val="center"/>
            <w:hideMark/>
          </w:tcPr>
          <w:p w14:paraId="5772BDD1"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5.0 </w:t>
            </w:r>
          </w:p>
        </w:tc>
        <w:tc>
          <w:tcPr>
            <w:tcW w:w="0" w:type="auto"/>
            <w:vAlign w:val="center"/>
          </w:tcPr>
          <w:p w14:paraId="67E8D31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5.2 </w:t>
            </w:r>
          </w:p>
        </w:tc>
        <w:tc>
          <w:tcPr>
            <w:tcW w:w="0" w:type="auto"/>
            <w:vAlign w:val="center"/>
          </w:tcPr>
          <w:p w14:paraId="69F7F7B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vAlign w:val="center"/>
          </w:tcPr>
          <w:p w14:paraId="68E7352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5.1 </w:t>
            </w:r>
          </w:p>
        </w:tc>
        <w:tc>
          <w:tcPr>
            <w:tcW w:w="0" w:type="auto"/>
            <w:vAlign w:val="center"/>
          </w:tcPr>
          <w:p w14:paraId="08EF9EF9"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5.7 </w:t>
            </w:r>
          </w:p>
        </w:tc>
        <w:tc>
          <w:tcPr>
            <w:tcW w:w="0" w:type="auto"/>
            <w:vAlign w:val="center"/>
          </w:tcPr>
          <w:p w14:paraId="6BB25C9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4.6 </w:t>
            </w:r>
          </w:p>
        </w:tc>
        <w:tc>
          <w:tcPr>
            <w:tcW w:w="0" w:type="auto"/>
            <w:vAlign w:val="center"/>
          </w:tcPr>
          <w:p w14:paraId="34971E8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4.1 </w:t>
            </w:r>
          </w:p>
        </w:tc>
        <w:tc>
          <w:tcPr>
            <w:tcW w:w="0" w:type="auto"/>
            <w:vAlign w:val="center"/>
          </w:tcPr>
          <w:p w14:paraId="247A8BF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4.4 </w:t>
            </w:r>
          </w:p>
        </w:tc>
        <w:tc>
          <w:tcPr>
            <w:tcW w:w="0" w:type="auto"/>
            <w:vAlign w:val="center"/>
          </w:tcPr>
          <w:p w14:paraId="0C59412E"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4.1 </w:t>
            </w:r>
          </w:p>
        </w:tc>
        <w:tc>
          <w:tcPr>
            <w:tcW w:w="0" w:type="auto"/>
            <w:vAlign w:val="center"/>
          </w:tcPr>
          <w:p w14:paraId="5726342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3.9 </w:t>
            </w:r>
          </w:p>
        </w:tc>
        <w:tc>
          <w:tcPr>
            <w:tcW w:w="0" w:type="auto"/>
            <w:vAlign w:val="center"/>
          </w:tcPr>
          <w:p w14:paraId="6FAB05EB"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4.0 </w:t>
            </w:r>
          </w:p>
        </w:tc>
      </w:tr>
      <w:tr w:rsidR="0090143E" w:rsidRPr="00263B16" w14:paraId="69364803" w14:textId="77777777" w:rsidTr="0090143E">
        <w:trPr>
          <w:trHeight w:val="298"/>
          <w:jc w:val="center"/>
        </w:trPr>
        <w:tc>
          <w:tcPr>
            <w:tcW w:w="0" w:type="auto"/>
            <w:shd w:val="clear" w:color="auto" w:fill="auto"/>
            <w:noWrap/>
            <w:vAlign w:val="center"/>
            <w:hideMark/>
          </w:tcPr>
          <w:p w14:paraId="4BDD62C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07232398"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6A1933A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63DF07F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7E41BCC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8.8 </w:t>
            </w:r>
          </w:p>
        </w:tc>
        <w:tc>
          <w:tcPr>
            <w:tcW w:w="0" w:type="auto"/>
            <w:vAlign w:val="center"/>
          </w:tcPr>
          <w:p w14:paraId="3AF46959"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8.6 </w:t>
            </w:r>
          </w:p>
        </w:tc>
        <w:tc>
          <w:tcPr>
            <w:tcW w:w="0" w:type="auto"/>
            <w:vAlign w:val="center"/>
          </w:tcPr>
          <w:p w14:paraId="4D7A5EC3"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8.5 </w:t>
            </w:r>
          </w:p>
        </w:tc>
        <w:tc>
          <w:tcPr>
            <w:tcW w:w="0" w:type="auto"/>
            <w:vAlign w:val="center"/>
          </w:tcPr>
          <w:p w14:paraId="6A923A1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8.7 </w:t>
            </w:r>
          </w:p>
        </w:tc>
        <w:tc>
          <w:tcPr>
            <w:tcW w:w="0" w:type="auto"/>
            <w:vAlign w:val="center"/>
          </w:tcPr>
          <w:p w14:paraId="06CBDA6E" w14:textId="77777777" w:rsidR="0090143E" w:rsidRPr="008231F5" w:rsidRDefault="0090143E" w:rsidP="0090143E">
            <w:pPr>
              <w:spacing w:after="0"/>
              <w:jc w:val="center"/>
              <w:rPr>
                <w:rFonts w:ascii="DengXian" w:eastAsia="DengXian" w:hAnsi="DengXian" w:cs="SimSun"/>
                <w:color w:val="000000"/>
                <w:lang w:val="en-US" w:eastAsia="zh-CN"/>
              </w:rPr>
            </w:pPr>
            <w:r w:rsidRPr="008231F5">
              <w:rPr>
                <w:rFonts w:ascii="DengXian" w:eastAsia="DengXian" w:hAnsi="DengXian" w:cs="SimSun" w:hint="eastAsia"/>
                <w:color w:val="000000"/>
                <w:lang w:val="en-US" w:eastAsia="zh-CN"/>
              </w:rPr>
              <w:t xml:space="preserve">6.6 </w:t>
            </w:r>
          </w:p>
        </w:tc>
        <w:tc>
          <w:tcPr>
            <w:tcW w:w="0" w:type="auto"/>
            <w:vAlign w:val="center"/>
          </w:tcPr>
          <w:p w14:paraId="55875F6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7.5 </w:t>
            </w:r>
          </w:p>
        </w:tc>
        <w:tc>
          <w:tcPr>
            <w:tcW w:w="0" w:type="auto"/>
            <w:vAlign w:val="center"/>
          </w:tcPr>
          <w:p w14:paraId="45643ADA"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7.6 </w:t>
            </w:r>
          </w:p>
        </w:tc>
        <w:tc>
          <w:tcPr>
            <w:tcW w:w="0" w:type="auto"/>
            <w:vAlign w:val="center"/>
          </w:tcPr>
          <w:p w14:paraId="313292C4"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7.9 </w:t>
            </w:r>
          </w:p>
        </w:tc>
        <w:tc>
          <w:tcPr>
            <w:tcW w:w="0" w:type="auto"/>
            <w:vAlign w:val="center"/>
          </w:tcPr>
          <w:p w14:paraId="7C352D4F"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6.6 </w:t>
            </w:r>
          </w:p>
        </w:tc>
        <w:tc>
          <w:tcPr>
            <w:tcW w:w="0" w:type="auto"/>
            <w:vAlign w:val="center"/>
          </w:tcPr>
          <w:p w14:paraId="1F18342D"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6.5 </w:t>
            </w:r>
          </w:p>
        </w:tc>
        <w:tc>
          <w:tcPr>
            <w:tcW w:w="0" w:type="auto"/>
            <w:vAlign w:val="center"/>
          </w:tcPr>
          <w:p w14:paraId="7E965B37" w14:textId="77777777" w:rsidR="0090143E" w:rsidRPr="00EA7E84" w:rsidRDefault="0090143E" w:rsidP="0090143E">
            <w:pPr>
              <w:spacing w:after="0"/>
              <w:jc w:val="center"/>
              <w:rPr>
                <w:rFonts w:ascii="DengXian" w:eastAsia="DengXian" w:hAnsi="DengXian" w:cs="SimSun"/>
                <w:color w:val="000000"/>
                <w:lang w:val="en-US" w:eastAsia="zh-CN"/>
              </w:rPr>
            </w:pPr>
            <w:r w:rsidRPr="00EA7E84">
              <w:rPr>
                <w:rFonts w:ascii="DengXian" w:eastAsia="DengXian" w:hAnsi="DengXian" w:cs="SimSun" w:hint="eastAsia"/>
                <w:color w:val="000000"/>
                <w:lang w:val="en-US" w:eastAsia="zh-CN"/>
              </w:rPr>
              <w:t xml:space="preserve">6.8 </w:t>
            </w:r>
          </w:p>
        </w:tc>
      </w:tr>
    </w:tbl>
    <w:p w14:paraId="62757ED1" w14:textId="77777777" w:rsidR="0090143E" w:rsidRDefault="0090143E" w:rsidP="0090143E">
      <w:pPr>
        <w:rPr>
          <w:lang w:val="en-US" w:eastAsia="zh-CN"/>
        </w:rPr>
      </w:pPr>
    </w:p>
    <w:p w14:paraId="508F0F10" w14:textId="77777777" w:rsidR="0090143E" w:rsidRDefault="0090143E" w:rsidP="0090143E">
      <w:pPr>
        <w:rPr>
          <w:lang w:val="en-US" w:eastAsia="zh-CN"/>
        </w:rPr>
      </w:pPr>
      <w:r>
        <w:rPr>
          <w:lang w:val="en-US" w:eastAsia="zh-CN"/>
        </w:rPr>
        <w:t>The wide-band operation simulation result is further provided below:</w:t>
      </w:r>
    </w:p>
    <w:p w14:paraId="1B41AB50"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4.1.2-</w:t>
      </w:r>
      <w:r>
        <w:rPr>
          <w:lang w:val="en-US" w:eastAsia="zh-CN"/>
        </w:rPr>
        <w:t xml:space="preserve">6 A-MPR for NS_02S </w:t>
      </w:r>
      <w:r>
        <w:rPr>
          <w:rFonts w:hint="eastAsia"/>
          <w:lang w:val="en-US" w:eastAsia="zh-CN"/>
        </w:rPr>
        <w:t>Wideband</w:t>
      </w:r>
      <w:r>
        <w:rPr>
          <w:lang w:val="en-US" w:eastAsia="zh-CN"/>
        </w:rPr>
        <w:t xml:space="preserve"> </w:t>
      </w:r>
      <w:r>
        <w:rPr>
          <w:rFonts w:hint="eastAsia"/>
          <w:lang w:val="en-US" w:eastAsia="zh-CN"/>
        </w:rPr>
        <w:t>operation</w:t>
      </w:r>
      <w:r>
        <w:rPr>
          <w:lang w:val="en-US" w:eastAsia="zh-CN"/>
        </w:rPr>
        <w:t xml:space="preserve"> PSD=4 </w:t>
      </w:r>
      <w:r>
        <w:rPr>
          <w:rFonts w:hint="eastAsia"/>
          <w:lang w:val="en-US" w:eastAsia="zh-CN"/>
        </w:rPr>
        <w:t>dBm/MHz</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263B16" w14:paraId="3E4AAB3A"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55CF04"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3F393B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02767CF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6A5E7E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5BD60C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D36B26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667A41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10ECB8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6FA2538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16B544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vAlign w:val="center"/>
          </w:tcPr>
          <w:p w14:paraId="4D8E34B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0110</w:t>
            </w:r>
          </w:p>
        </w:tc>
        <w:tc>
          <w:tcPr>
            <w:tcW w:w="507" w:type="dxa"/>
            <w:tcBorders>
              <w:top w:val="single" w:sz="4" w:space="0" w:color="auto"/>
              <w:left w:val="nil"/>
              <w:bottom w:val="single" w:sz="4" w:space="0" w:color="auto"/>
              <w:right w:val="single" w:sz="4" w:space="0" w:color="auto"/>
            </w:tcBorders>
            <w:vAlign w:val="center"/>
          </w:tcPr>
          <w:p w14:paraId="6388238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vAlign w:val="center"/>
          </w:tcPr>
          <w:p w14:paraId="78C8830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11000</w:t>
            </w:r>
          </w:p>
        </w:tc>
        <w:tc>
          <w:tcPr>
            <w:tcW w:w="508" w:type="dxa"/>
            <w:tcBorders>
              <w:top w:val="single" w:sz="4" w:space="0" w:color="auto"/>
              <w:left w:val="nil"/>
              <w:bottom w:val="single" w:sz="4" w:space="0" w:color="auto"/>
              <w:right w:val="single" w:sz="4" w:space="0" w:color="auto"/>
            </w:tcBorders>
            <w:vAlign w:val="center"/>
          </w:tcPr>
          <w:p w14:paraId="3F56B2B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11100</w:t>
            </w:r>
          </w:p>
        </w:tc>
        <w:tc>
          <w:tcPr>
            <w:tcW w:w="507" w:type="dxa"/>
            <w:tcBorders>
              <w:top w:val="single" w:sz="4" w:space="0" w:color="auto"/>
              <w:left w:val="nil"/>
              <w:bottom w:val="single" w:sz="4" w:space="0" w:color="auto"/>
              <w:right w:val="single" w:sz="4" w:space="0" w:color="auto"/>
            </w:tcBorders>
            <w:vAlign w:val="center"/>
          </w:tcPr>
          <w:p w14:paraId="7C12683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11110</w:t>
            </w:r>
          </w:p>
        </w:tc>
        <w:tc>
          <w:tcPr>
            <w:tcW w:w="508" w:type="dxa"/>
            <w:tcBorders>
              <w:top w:val="single" w:sz="4" w:space="0" w:color="auto"/>
              <w:left w:val="nil"/>
              <w:bottom w:val="single" w:sz="4" w:space="0" w:color="auto"/>
              <w:right w:val="single" w:sz="4" w:space="0" w:color="auto"/>
            </w:tcBorders>
            <w:vAlign w:val="center"/>
          </w:tcPr>
          <w:p w14:paraId="6936365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vAlign w:val="center"/>
          </w:tcPr>
          <w:p w14:paraId="5FCE9DF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148ECCB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45508D5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00100</w:t>
            </w:r>
          </w:p>
        </w:tc>
      </w:tr>
      <w:tr w:rsidR="0090143E" w:rsidRPr="00263B16" w14:paraId="0EAD0481"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97B67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color w:val="000000"/>
                <w:lang w:val="en-US" w:eastAsia="zh-CN"/>
              </w:rPr>
              <w:t>C</w:t>
            </w:r>
            <w:r w:rsidRPr="00263B16">
              <w:rPr>
                <w:rFonts w:ascii="DengXian" w:eastAsia="DengXian" w:hAnsi="DengXian" w:cs="SimSun" w:hint="eastAsia"/>
                <w:color w:val="000000"/>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14:paraId="44410B9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hideMark/>
          </w:tcPr>
          <w:p w14:paraId="0E66777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hideMark/>
          </w:tcPr>
          <w:p w14:paraId="0C01373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hideMark/>
          </w:tcPr>
          <w:p w14:paraId="25B01AEA"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hideMark/>
          </w:tcPr>
          <w:p w14:paraId="700545FE"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hideMark/>
          </w:tcPr>
          <w:p w14:paraId="155B09F4"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hideMark/>
          </w:tcPr>
          <w:p w14:paraId="60997FA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hideMark/>
          </w:tcPr>
          <w:p w14:paraId="7BC3E5D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hideMark/>
          </w:tcPr>
          <w:p w14:paraId="25563D35"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tcPr>
          <w:p w14:paraId="7876DFB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7" w:type="dxa"/>
            <w:tcBorders>
              <w:top w:val="nil"/>
              <w:left w:val="nil"/>
              <w:bottom w:val="single" w:sz="4" w:space="0" w:color="auto"/>
              <w:right w:val="single" w:sz="4" w:space="0" w:color="auto"/>
            </w:tcBorders>
          </w:tcPr>
          <w:p w14:paraId="0371319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tcPr>
          <w:p w14:paraId="2887699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tcPr>
          <w:p w14:paraId="6DEB48A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7" w:type="dxa"/>
            <w:tcBorders>
              <w:top w:val="nil"/>
              <w:left w:val="nil"/>
              <w:bottom w:val="single" w:sz="4" w:space="0" w:color="auto"/>
              <w:right w:val="single" w:sz="4" w:space="0" w:color="auto"/>
            </w:tcBorders>
          </w:tcPr>
          <w:p w14:paraId="764F3DB4"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tcPr>
          <w:p w14:paraId="58FF192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7" w:type="dxa"/>
            <w:tcBorders>
              <w:top w:val="nil"/>
              <w:left w:val="nil"/>
              <w:bottom w:val="single" w:sz="4" w:space="0" w:color="auto"/>
              <w:right w:val="single" w:sz="4" w:space="0" w:color="auto"/>
            </w:tcBorders>
          </w:tcPr>
          <w:p w14:paraId="4D74C34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tcPr>
          <w:p w14:paraId="1373AFDE"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tcPr>
          <w:p w14:paraId="582E98E9"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r>
      <w:tr w:rsidR="0090143E" w:rsidRPr="00263B16" w14:paraId="0088436C"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1E9284E2"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600988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hideMark/>
          </w:tcPr>
          <w:p w14:paraId="0FE88FB9"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hideMark/>
          </w:tcPr>
          <w:p w14:paraId="67DE587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hideMark/>
          </w:tcPr>
          <w:p w14:paraId="57F59AA9"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hideMark/>
          </w:tcPr>
          <w:p w14:paraId="043B2AC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hideMark/>
          </w:tcPr>
          <w:p w14:paraId="6CE4BE8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hideMark/>
          </w:tcPr>
          <w:p w14:paraId="1E6F122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hideMark/>
          </w:tcPr>
          <w:p w14:paraId="2617F71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hideMark/>
          </w:tcPr>
          <w:p w14:paraId="006E616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tcPr>
          <w:p w14:paraId="259A9909"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3.7 </w:t>
            </w:r>
          </w:p>
        </w:tc>
        <w:tc>
          <w:tcPr>
            <w:tcW w:w="507" w:type="dxa"/>
            <w:tcBorders>
              <w:top w:val="nil"/>
              <w:left w:val="nil"/>
              <w:bottom w:val="single" w:sz="4" w:space="0" w:color="auto"/>
              <w:right w:val="single" w:sz="4" w:space="0" w:color="auto"/>
            </w:tcBorders>
          </w:tcPr>
          <w:p w14:paraId="36EDBD19"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8" w:type="dxa"/>
            <w:tcBorders>
              <w:top w:val="nil"/>
              <w:left w:val="nil"/>
              <w:bottom w:val="single" w:sz="4" w:space="0" w:color="auto"/>
              <w:right w:val="single" w:sz="4" w:space="0" w:color="auto"/>
            </w:tcBorders>
          </w:tcPr>
          <w:p w14:paraId="597C2A5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8" w:type="dxa"/>
            <w:tcBorders>
              <w:top w:val="nil"/>
              <w:left w:val="nil"/>
              <w:bottom w:val="single" w:sz="4" w:space="0" w:color="auto"/>
              <w:right w:val="single" w:sz="4" w:space="0" w:color="auto"/>
            </w:tcBorders>
          </w:tcPr>
          <w:p w14:paraId="0B71C51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7" w:type="dxa"/>
            <w:tcBorders>
              <w:top w:val="nil"/>
              <w:left w:val="nil"/>
              <w:bottom w:val="single" w:sz="4" w:space="0" w:color="auto"/>
              <w:right w:val="single" w:sz="4" w:space="0" w:color="auto"/>
            </w:tcBorders>
          </w:tcPr>
          <w:p w14:paraId="26A3E47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8" w:type="dxa"/>
            <w:tcBorders>
              <w:top w:val="nil"/>
              <w:left w:val="nil"/>
              <w:bottom w:val="single" w:sz="4" w:space="0" w:color="auto"/>
              <w:right w:val="single" w:sz="4" w:space="0" w:color="auto"/>
            </w:tcBorders>
          </w:tcPr>
          <w:p w14:paraId="7881926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3.5 </w:t>
            </w:r>
          </w:p>
        </w:tc>
        <w:tc>
          <w:tcPr>
            <w:tcW w:w="507" w:type="dxa"/>
            <w:tcBorders>
              <w:top w:val="nil"/>
              <w:left w:val="nil"/>
              <w:bottom w:val="single" w:sz="4" w:space="0" w:color="auto"/>
              <w:right w:val="single" w:sz="4" w:space="0" w:color="auto"/>
            </w:tcBorders>
          </w:tcPr>
          <w:p w14:paraId="1DD9A6E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c>
          <w:tcPr>
            <w:tcW w:w="508" w:type="dxa"/>
            <w:tcBorders>
              <w:top w:val="nil"/>
              <w:left w:val="nil"/>
              <w:bottom w:val="single" w:sz="4" w:space="0" w:color="auto"/>
              <w:right w:val="single" w:sz="4" w:space="0" w:color="auto"/>
            </w:tcBorders>
          </w:tcPr>
          <w:p w14:paraId="41E5862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3.7 </w:t>
            </w:r>
          </w:p>
        </w:tc>
        <w:tc>
          <w:tcPr>
            <w:tcW w:w="508" w:type="dxa"/>
            <w:tcBorders>
              <w:top w:val="nil"/>
              <w:left w:val="nil"/>
              <w:bottom w:val="single" w:sz="4" w:space="0" w:color="auto"/>
              <w:right w:val="single" w:sz="4" w:space="0" w:color="auto"/>
            </w:tcBorders>
          </w:tcPr>
          <w:p w14:paraId="1D59290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3.6 </w:t>
            </w:r>
          </w:p>
        </w:tc>
      </w:tr>
      <w:tr w:rsidR="0090143E" w:rsidRPr="00263B16" w14:paraId="742AE35F"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068F3119"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E5B3BA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hideMark/>
          </w:tcPr>
          <w:p w14:paraId="4D0CB4D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hideMark/>
          </w:tcPr>
          <w:p w14:paraId="7B82930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5.1 </w:t>
            </w:r>
          </w:p>
        </w:tc>
        <w:tc>
          <w:tcPr>
            <w:tcW w:w="507" w:type="dxa"/>
            <w:tcBorders>
              <w:top w:val="nil"/>
              <w:left w:val="nil"/>
              <w:bottom w:val="single" w:sz="4" w:space="0" w:color="auto"/>
              <w:right w:val="single" w:sz="4" w:space="0" w:color="auto"/>
            </w:tcBorders>
            <w:shd w:val="clear" w:color="auto" w:fill="auto"/>
            <w:noWrap/>
            <w:hideMark/>
          </w:tcPr>
          <w:p w14:paraId="5B4EE46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4.8 </w:t>
            </w:r>
          </w:p>
        </w:tc>
        <w:tc>
          <w:tcPr>
            <w:tcW w:w="508" w:type="dxa"/>
            <w:tcBorders>
              <w:top w:val="nil"/>
              <w:left w:val="nil"/>
              <w:bottom w:val="single" w:sz="4" w:space="0" w:color="auto"/>
              <w:right w:val="single" w:sz="4" w:space="0" w:color="auto"/>
            </w:tcBorders>
            <w:shd w:val="clear" w:color="auto" w:fill="auto"/>
            <w:noWrap/>
            <w:hideMark/>
          </w:tcPr>
          <w:p w14:paraId="7C9D4F9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5.2 </w:t>
            </w:r>
          </w:p>
        </w:tc>
        <w:tc>
          <w:tcPr>
            <w:tcW w:w="507" w:type="dxa"/>
            <w:tcBorders>
              <w:top w:val="nil"/>
              <w:left w:val="nil"/>
              <w:bottom w:val="single" w:sz="4" w:space="0" w:color="auto"/>
              <w:right w:val="single" w:sz="4" w:space="0" w:color="auto"/>
            </w:tcBorders>
            <w:shd w:val="clear" w:color="auto" w:fill="auto"/>
            <w:noWrap/>
            <w:hideMark/>
          </w:tcPr>
          <w:p w14:paraId="3A03E7BE"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4.7 </w:t>
            </w:r>
          </w:p>
        </w:tc>
        <w:tc>
          <w:tcPr>
            <w:tcW w:w="508" w:type="dxa"/>
            <w:tcBorders>
              <w:top w:val="nil"/>
              <w:left w:val="nil"/>
              <w:bottom w:val="single" w:sz="4" w:space="0" w:color="auto"/>
              <w:right w:val="single" w:sz="4" w:space="0" w:color="auto"/>
            </w:tcBorders>
            <w:shd w:val="clear" w:color="auto" w:fill="auto"/>
            <w:noWrap/>
            <w:hideMark/>
          </w:tcPr>
          <w:p w14:paraId="42DE365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hideMark/>
          </w:tcPr>
          <w:p w14:paraId="61D8A5E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4.9 </w:t>
            </w:r>
          </w:p>
        </w:tc>
        <w:tc>
          <w:tcPr>
            <w:tcW w:w="507" w:type="dxa"/>
            <w:tcBorders>
              <w:top w:val="nil"/>
              <w:left w:val="nil"/>
              <w:bottom w:val="single" w:sz="4" w:space="0" w:color="auto"/>
              <w:right w:val="single" w:sz="4" w:space="0" w:color="auto"/>
            </w:tcBorders>
            <w:shd w:val="clear" w:color="auto" w:fill="auto"/>
            <w:noWrap/>
            <w:hideMark/>
          </w:tcPr>
          <w:p w14:paraId="4F60EB54"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5.1 </w:t>
            </w:r>
          </w:p>
        </w:tc>
        <w:tc>
          <w:tcPr>
            <w:tcW w:w="508" w:type="dxa"/>
            <w:tcBorders>
              <w:top w:val="nil"/>
              <w:left w:val="nil"/>
              <w:bottom w:val="single" w:sz="4" w:space="0" w:color="auto"/>
              <w:right w:val="single" w:sz="4" w:space="0" w:color="auto"/>
            </w:tcBorders>
          </w:tcPr>
          <w:p w14:paraId="5430C4A4"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4.9 </w:t>
            </w:r>
          </w:p>
        </w:tc>
        <w:tc>
          <w:tcPr>
            <w:tcW w:w="507" w:type="dxa"/>
            <w:tcBorders>
              <w:top w:val="nil"/>
              <w:left w:val="nil"/>
              <w:bottom w:val="single" w:sz="4" w:space="0" w:color="auto"/>
              <w:right w:val="single" w:sz="4" w:space="0" w:color="auto"/>
            </w:tcBorders>
          </w:tcPr>
          <w:p w14:paraId="6DF49A39"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5.1 </w:t>
            </w:r>
          </w:p>
        </w:tc>
        <w:tc>
          <w:tcPr>
            <w:tcW w:w="508" w:type="dxa"/>
            <w:tcBorders>
              <w:top w:val="nil"/>
              <w:left w:val="nil"/>
              <w:bottom w:val="single" w:sz="4" w:space="0" w:color="auto"/>
              <w:right w:val="single" w:sz="4" w:space="0" w:color="auto"/>
            </w:tcBorders>
          </w:tcPr>
          <w:p w14:paraId="5BCD63F5"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4.7 </w:t>
            </w:r>
          </w:p>
        </w:tc>
        <w:tc>
          <w:tcPr>
            <w:tcW w:w="508" w:type="dxa"/>
            <w:tcBorders>
              <w:top w:val="nil"/>
              <w:left w:val="nil"/>
              <w:bottom w:val="single" w:sz="4" w:space="0" w:color="auto"/>
              <w:right w:val="single" w:sz="4" w:space="0" w:color="auto"/>
            </w:tcBorders>
          </w:tcPr>
          <w:p w14:paraId="7180938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4.8 </w:t>
            </w:r>
          </w:p>
        </w:tc>
        <w:tc>
          <w:tcPr>
            <w:tcW w:w="507" w:type="dxa"/>
            <w:tcBorders>
              <w:top w:val="nil"/>
              <w:left w:val="nil"/>
              <w:bottom w:val="single" w:sz="4" w:space="0" w:color="auto"/>
              <w:right w:val="single" w:sz="4" w:space="0" w:color="auto"/>
            </w:tcBorders>
          </w:tcPr>
          <w:p w14:paraId="6CA8A6F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5.0 </w:t>
            </w:r>
          </w:p>
        </w:tc>
        <w:tc>
          <w:tcPr>
            <w:tcW w:w="508" w:type="dxa"/>
            <w:tcBorders>
              <w:top w:val="nil"/>
              <w:left w:val="nil"/>
              <w:bottom w:val="single" w:sz="4" w:space="0" w:color="auto"/>
              <w:right w:val="single" w:sz="4" w:space="0" w:color="auto"/>
            </w:tcBorders>
          </w:tcPr>
          <w:p w14:paraId="1D1A349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5.1 </w:t>
            </w:r>
          </w:p>
        </w:tc>
        <w:tc>
          <w:tcPr>
            <w:tcW w:w="507" w:type="dxa"/>
            <w:tcBorders>
              <w:top w:val="nil"/>
              <w:left w:val="nil"/>
              <w:bottom w:val="single" w:sz="4" w:space="0" w:color="auto"/>
              <w:right w:val="single" w:sz="4" w:space="0" w:color="auto"/>
            </w:tcBorders>
          </w:tcPr>
          <w:p w14:paraId="115F4245"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4.8 </w:t>
            </w:r>
          </w:p>
        </w:tc>
        <w:tc>
          <w:tcPr>
            <w:tcW w:w="508" w:type="dxa"/>
            <w:tcBorders>
              <w:top w:val="nil"/>
              <w:left w:val="nil"/>
              <w:bottom w:val="single" w:sz="4" w:space="0" w:color="auto"/>
              <w:right w:val="single" w:sz="4" w:space="0" w:color="auto"/>
            </w:tcBorders>
          </w:tcPr>
          <w:p w14:paraId="0E7E0F4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5.0 </w:t>
            </w:r>
          </w:p>
        </w:tc>
        <w:tc>
          <w:tcPr>
            <w:tcW w:w="508" w:type="dxa"/>
            <w:tcBorders>
              <w:top w:val="nil"/>
              <w:left w:val="nil"/>
              <w:bottom w:val="single" w:sz="4" w:space="0" w:color="auto"/>
              <w:right w:val="single" w:sz="4" w:space="0" w:color="auto"/>
            </w:tcBorders>
          </w:tcPr>
          <w:p w14:paraId="151C27A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5.2 </w:t>
            </w:r>
          </w:p>
        </w:tc>
      </w:tr>
      <w:tr w:rsidR="0090143E" w:rsidRPr="00263B16" w14:paraId="780F1F30"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2C61B750"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BC23F0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hideMark/>
          </w:tcPr>
          <w:p w14:paraId="25F87D2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hideMark/>
          </w:tcPr>
          <w:p w14:paraId="48E729C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hideMark/>
          </w:tcPr>
          <w:p w14:paraId="673B5A0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7.7 </w:t>
            </w:r>
          </w:p>
        </w:tc>
        <w:tc>
          <w:tcPr>
            <w:tcW w:w="508" w:type="dxa"/>
            <w:tcBorders>
              <w:top w:val="nil"/>
              <w:left w:val="nil"/>
              <w:bottom w:val="single" w:sz="4" w:space="0" w:color="auto"/>
              <w:right w:val="single" w:sz="4" w:space="0" w:color="auto"/>
            </w:tcBorders>
            <w:shd w:val="clear" w:color="auto" w:fill="auto"/>
            <w:noWrap/>
            <w:hideMark/>
          </w:tcPr>
          <w:p w14:paraId="6AF91C4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hideMark/>
          </w:tcPr>
          <w:p w14:paraId="71BF8F6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7.3 </w:t>
            </w:r>
          </w:p>
        </w:tc>
        <w:tc>
          <w:tcPr>
            <w:tcW w:w="508" w:type="dxa"/>
            <w:tcBorders>
              <w:top w:val="nil"/>
              <w:left w:val="nil"/>
              <w:bottom w:val="single" w:sz="4" w:space="0" w:color="auto"/>
              <w:right w:val="single" w:sz="4" w:space="0" w:color="auto"/>
            </w:tcBorders>
            <w:shd w:val="clear" w:color="auto" w:fill="auto"/>
            <w:noWrap/>
            <w:hideMark/>
          </w:tcPr>
          <w:p w14:paraId="5CEE910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hideMark/>
          </w:tcPr>
          <w:p w14:paraId="473EB58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hideMark/>
          </w:tcPr>
          <w:p w14:paraId="4BC7AD4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7.5 </w:t>
            </w:r>
          </w:p>
        </w:tc>
        <w:tc>
          <w:tcPr>
            <w:tcW w:w="508" w:type="dxa"/>
            <w:tcBorders>
              <w:top w:val="nil"/>
              <w:left w:val="nil"/>
              <w:bottom w:val="single" w:sz="4" w:space="0" w:color="auto"/>
              <w:right w:val="single" w:sz="4" w:space="0" w:color="auto"/>
            </w:tcBorders>
          </w:tcPr>
          <w:p w14:paraId="46503CF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8.5 </w:t>
            </w:r>
          </w:p>
        </w:tc>
        <w:tc>
          <w:tcPr>
            <w:tcW w:w="507" w:type="dxa"/>
            <w:tcBorders>
              <w:top w:val="nil"/>
              <w:left w:val="nil"/>
              <w:bottom w:val="single" w:sz="4" w:space="0" w:color="auto"/>
              <w:right w:val="single" w:sz="4" w:space="0" w:color="auto"/>
            </w:tcBorders>
          </w:tcPr>
          <w:p w14:paraId="0F3F88F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7.4 </w:t>
            </w:r>
          </w:p>
        </w:tc>
        <w:tc>
          <w:tcPr>
            <w:tcW w:w="508" w:type="dxa"/>
            <w:tcBorders>
              <w:top w:val="nil"/>
              <w:left w:val="nil"/>
              <w:bottom w:val="single" w:sz="4" w:space="0" w:color="auto"/>
              <w:right w:val="single" w:sz="4" w:space="0" w:color="auto"/>
            </w:tcBorders>
          </w:tcPr>
          <w:p w14:paraId="1376AFF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7.3 </w:t>
            </w:r>
          </w:p>
        </w:tc>
        <w:tc>
          <w:tcPr>
            <w:tcW w:w="508" w:type="dxa"/>
            <w:tcBorders>
              <w:top w:val="nil"/>
              <w:left w:val="nil"/>
              <w:bottom w:val="single" w:sz="4" w:space="0" w:color="auto"/>
              <w:right w:val="single" w:sz="4" w:space="0" w:color="auto"/>
            </w:tcBorders>
          </w:tcPr>
          <w:p w14:paraId="4B498C11"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7.6 </w:t>
            </w:r>
          </w:p>
        </w:tc>
        <w:tc>
          <w:tcPr>
            <w:tcW w:w="507" w:type="dxa"/>
            <w:tcBorders>
              <w:top w:val="nil"/>
              <w:left w:val="nil"/>
              <w:bottom w:val="single" w:sz="4" w:space="0" w:color="auto"/>
              <w:right w:val="single" w:sz="4" w:space="0" w:color="auto"/>
            </w:tcBorders>
          </w:tcPr>
          <w:p w14:paraId="5F8F533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8.0 </w:t>
            </w:r>
          </w:p>
        </w:tc>
        <w:tc>
          <w:tcPr>
            <w:tcW w:w="508" w:type="dxa"/>
            <w:tcBorders>
              <w:top w:val="nil"/>
              <w:left w:val="nil"/>
              <w:bottom w:val="single" w:sz="4" w:space="0" w:color="auto"/>
              <w:right w:val="single" w:sz="4" w:space="0" w:color="auto"/>
            </w:tcBorders>
          </w:tcPr>
          <w:p w14:paraId="1879876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7.4 </w:t>
            </w:r>
          </w:p>
        </w:tc>
        <w:tc>
          <w:tcPr>
            <w:tcW w:w="507" w:type="dxa"/>
            <w:tcBorders>
              <w:top w:val="nil"/>
              <w:left w:val="nil"/>
              <w:bottom w:val="single" w:sz="4" w:space="0" w:color="auto"/>
              <w:right w:val="single" w:sz="4" w:space="0" w:color="auto"/>
            </w:tcBorders>
          </w:tcPr>
          <w:p w14:paraId="094B78D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7.7 </w:t>
            </w:r>
          </w:p>
        </w:tc>
        <w:tc>
          <w:tcPr>
            <w:tcW w:w="508" w:type="dxa"/>
            <w:tcBorders>
              <w:top w:val="nil"/>
              <w:left w:val="nil"/>
              <w:bottom w:val="single" w:sz="4" w:space="0" w:color="auto"/>
              <w:right w:val="single" w:sz="4" w:space="0" w:color="auto"/>
            </w:tcBorders>
          </w:tcPr>
          <w:p w14:paraId="2F68B451"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8.5 </w:t>
            </w:r>
          </w:p>
        </w:tc>
        <w:tc>
          <w:tcPr>
            <w:tcW w:w="508" w:type="dxa"/>
            <w:tcBorders>
              <w:top w:val="nil"/>
              <w:left w:val="nil"/>
              <w:bottom w:val="single" w:sz="4" w:space="0" w:color="auto"/>
              <w:right w:val="single" w:sz="4" w:space="0" w:color="auto"/>
            </w:tcBorders>
          </w:tcPr>
          <w:p w14:paraId="5EDA4ED5"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8.5 </w:t>
            </w:r>
          </w:p>
        </w:tc>
      </w:tr>
      <w:tr w:rsidR="0090143E" w:rsidRPr="00263B16" w14:paraId="09FDAC44" w14:textId="77777777" w:rsidTr="0090143E">
        <w:trPr>
          <w:trHeight w:val="285"/>
          <w:jc w:val="cent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C5E2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Interlace</w:t>
            </w: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7C25301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hideMark/>
          </w:tcPr>
          <w:p w14:paraId="39B3FE6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shd w:val="clear" w:color="auto" w:fill="auto"/>
            <w:noWrap/>
            <w:hideMark/>
          </w:tcPr>
          <w:p w14:paraId="4932EFC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7" w:type="dxa"/>
            <w:tcBorders>
              <w:top w:val="nil"/>
              <w:left w:val="nil"/>
              <w:bottom w:val="single" w:sz="4" w:space="0" w:color="auto"/>
              <w:right w:val="single" w:sz="4" w:space="0" w:color="auto"/>
            </w:tcBorders>
            <w:shd w:val="clear" w:color="auto" w:fill="auto"/>
            <w:noWrap/>
            <w:hideMark/>
          </w:tcPr>
          <w:p w14:paraId="4226BBD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3.1 </w:t>
            </w:r>
          </w:p>
        </w:tc>
        <w:tc>
          <w:tcPr>
            <w:tcW w:w="508" w:type="dxa"/>
            <w:tcBorders>
              <w:top w:val="nil"/>
              <w:left w:val="nil"/>
              <w:bottom w:val="single" w:sz="4" w:space="0" w:color="auto"/>
              <w:right w:val="single" w:sz="4" w:space="0" w:color="auto"/>
            </w:tcBorders>
            <w:shd w:val="clear" w:color="auto" w:fill="auto"/>
            <w:noWrap/>
            <w:hideMark/>
          </w:tcPr>
          <w:p w14:paraId="63018A5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shd w:val="clear" w:color="auto" w:fill="auto"/>
            <w:noWrap/>
            <w:hideMark/>
          </w:tcPr>
          <w:p w14:paraId="4D25E86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hideMark/>
          </w:tcPr>
          <w:p w14:paraId="4251905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shd w:val="clear" w:color="auto" w:fill="auto"/>
            <w:noWrap/>
            <w:hideMark/>
          </w:tcPr>
          <w:p w14:paraId="4E1BE43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hideMark/>
          </w:tcPr>
          <w:p w14:paraId="1F0E5D0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tcPr>
          <w:p w14:paraId="0512DF7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2.9 </w:t>
            </w:r>
          </w:p>
        </w:tc>
        <w:tc>
          <w:tcPr>
            <w:tcW w:w="507" w:type="dxa"/>
            <w:tcBorders>
              <w:top w:val="nil"/>
              <w:left w:val="nil"/>
              <w:bottom w:val="single" w:sz="4" w:space="0" w:color="auto"/>
              <w:right w:val="single" w:sz="4" w:space="0" w:color="auto"/>
            </w:tcBorders>
          </w:tcPr>
          <w:p w14:paraId="40135B2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tcPr>
          <w:p w14:paraId="419CC43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2.9 </w:t>
            </w:r>
          </w:p>
        </w:tc>
        <w:tc>
          <w:tcPr>
            <w:tcW w:w="508" w:type="dxa"/>
            <w:tcBorders>
              <w:top w:val="nil"/>
              <w:left w:val="nil"/>
              <w:bottom w:val="single" w:sz="4" w:space="0" w:color="auto"/>
              <w:right w:val="single" w:sz="4" w:space="0" w:color="auto"/>
            </w:tcBorders>
          </w:tcPr>
          <w:p w14:paraId="3620D5D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2.7 </w:t>
            </w:r>
          </w:p>
        </w:tc>
        <w:tc>
          <w:tcPr>
            <w:tcW w:w="507" w:type="dxa"/>
            <w:tcBorders>
              <w:top w:val="nil"/>
              <w:left w:val="nil"/>
              <w:bottom w:val="single" w:sz="4" w:space="0" w:color="auto"/>
              <w:right w:val="single" w:sz="4" w:space="0" w:color="auto"/>
            </w:tcBorders>
          </w:tcPr>
          <w:p w14:paraId="24B85AB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2.7 </w:t>
            </w:r>
          </w:p>
        </w:tc>
        <w:tc>
          <w:tcPr>
            <w:tcW w:w="508" w:type="dxa"/>
            <w:tcBorders>
              <w:top w:val="nil"/>
              <w:left w:val="nil"/>
              <w:bottom w:val="single" w:sz="4" w:space="0" w:color="auto"/>
              <w:right w:val="single" w:sz="4" w:space="0" w:color="auto"/>
            </w:tcBorders>
          </w:tcPr>
          <w:p w14:paraId="4F7E095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7" w:type="dxa"/>
            <w:tcBorders>
              <w:top w:val="nil"/>
              <w:left w:val="nil"/>
              <w:bottom w:val="single" w:sz="4" w:space="0" w:color="auto"/>
              <w:right w:val="single" w:sz="4" w:space="0" w:color="auto"/>
            </w:tcBorders>
          </w:tcPr>
          <w:p w14:paraId="3139DC3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8" w:type="dxa"/>
            <w:tcBorders>
              <w:top w:val="nil"/>
              <w:left w:val="nil"/>
              <w:bottom w:val="single" w:sz="4" w:space="0" w:color="auto"/>
              <w:right w:val="single" w:sz="4" w:space="0" w:color="auto"/>
            </w:tcBorders>
          </w:tcPr>
          <w:p w14:paraId="13C158D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tcPr>
          <w:p w14:paraId="7B79C814"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r>
      <w:tr w:rsidR="0090143E" w:rsidRPr="00263B16" w14:paraId="4C21EF11"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3C67010"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4EC5FAF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hideMark/>
          </w:tcPr>
          <w:p w14:paraId="1C39B7D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8" w:type="dxa"/>
            <w:tcBorders>
              <w:top w:val="nil"/>
              <w:left w:val="nil"/>
              <w:bottom w:val="single" w:sz="4" w:space="0" w:color="auto"/>
              <w:right w:val="single" w:sz="4" w:space="0" w:color="auto"/>
            </w:tcBorders>
            <w:shd w:val="clear" w:color="auto" w:fill="auto"/>
            <w:noWrap/>
            <w:hideMark/>
          </w:tcPr>
          <w:p w14:paraId="6D4D777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shd w:val="clear" w:color="auto" w:fill="auto"/>
            <w:noWrap/>
            <w:hideMark/>
          </w:tcPr>
          <w:p w14:paraId="4FEDB07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3.1 </w:t>
            </w:r>
          </w:p>
        </w:tc>
        <w:tc>
          <w:tcPr>
            <w:tcW w:w="508" w:type="dxa"/>
            <w:tcBorders>
              <w:top w:val="nil"/>
              <w:left w:val="nil"/>
              <w:bottom w:val="single" w:sz="4" w:space="0" w:color="auto"/>
              <w:right w:val="single" w:sz="4" w:space="0" w:color="auto"/>
            </w:tcBorders>
            <w:shd w:val="clear" w:color="auto" w:fill="auto"/>
            <w:noWrap/>
            <w:hideMark/>
          </w:tcPr>
          <w:p w14:paraId="6C982FD4"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shd w:val="clear" w:color="auto" w:fill="auto"/>
            <w:noWrap/>
            <w:hideMark/>
          </w:tcPr>
          <w:p w14:paraId="256FCD5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hideMark/>
          </w:tcPr>
          <w:p w14:paraId="4D25E0E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8" w:type="dxa"/>
            <w:tcBorders>
              <w:top w:val="nil"/>
              <w:left w:val="nil"/>
              <w:bottom w:val="single" w:sz="4" w:space="0" w:color="auto"/>
              <w:right w:val="single" w:sz="4" w:space="0" w:color="auto"/>
            </w:tcBorders>
            <w:shd w:val="clear" w:color="auto" w:fill="auto"/>
            <w:noWrap/>
            <w:hideMark/>
          </w:tcPr>
          <w:p w14:paraId="41326E7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hideMark/>
          </w:tcPr>
          <w:p w14:paraId="46C39B1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8" w:type="dxa"/>
            <w:tcBorders>
              <w:top w:val="nil"/>
              <w:left w:val="nil"/>
              <w:bottom w:val="single" w:sz="4" w:space="0" w:color="auto"/>
              <w:right w:val="single" w:sz="4" w:space="0" w:color="auto"/>
            </w:tcBorders>
          </w:tcPr>
          <w:p w14:paraId="59210051"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7" w:type="dxa"/>
            <w:tcBorders>
              <w:top w:val="nil"/>
              <w:left w:val="nil"/>
              <w:bottom w:val="single" w:sz="4" w:space="0" w:color="auto"/>
              <w:right w:val="single" w:sz="4" w:space="0" w:color="auto"/>
            </w:tcBorders>
          </w:tcPr>
          <w:p w14:paraId="62160A2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tcPr>
          <w:p w14:paraId="0290552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8" w:type="dxa"/>
            <w:tcBorders>
              <w:top w:val="nil"/>
              <w:left w:val="nil"/>
              <w:bottom w:val="single" w:sz="4" w:space="0" w:color="auto"/>
              <w:right w:val="single" w:sz="4" w:space="0" w:color="auto"/>
            </w:tcBorders>
          </w:tcPr>
          <w:p w14:paraId="761EC075"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7" w:type="dxa"/>
            <w:tcBorders>
              <w:top w:val="nil"/>
              <w:left w:val="nil"/>
              <w:bottom w:val="single" w:sz="4" w:space="0" w:color="auto"/>
              <w:right w:val="single" w:sz="4" w:space="0" w:color="auto"/>
            </w:tcBorders>
          </w:tcPr>
          <w:p w14:paraId="14CA30C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2.8 </w:t>
            </w:r>
          </w:p>
        </w:tc>
        <w:tc>
          <w:tcPr>
            <w:tcW w:w="508" w:type="dxa"/>
            <w:tcBorders>
              <w:top w:val="nil"/>
              <w:left w:val="nil"/>
              <w:bottom w:val="single" w:sz="4" w:space="0" w:color="auto"/>
              <w:right w:val="single" w:sz="4" w:space="0" w:color="auto"/>
            </w:tcBorders>
          </w:tcPr>
          <w:p w14:paraId="2BBF39C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tcPr>
          <w:p w14:paraId="6217A90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8" w:type="dxa"/>
            <w:tcBorders>
              <w:top w:val="nil"/>
              <w:left w:val="nil"/>
              <w:bottom w:val="single" w:sz="4" w:space="0" w:color="auto"/>
              <w:right w:val="single" w:sz="4" w:space="0" w:color="auto"/>
            </w:tcBorders>
          </w:tcPr>
          <w:p w14:paraId="40BC84C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3.0 </w:t>
            </w:r>
          </w:p>
        </w:tc>
        <w:tc>
          <w:tcPr>
            <w:tcW w:w="508" w:type="dxa"/>
            <w:tcBorders>
              <w:top w:val="nil"/>
              <w:left w:val="nil"/>
              <w:bottom w:val="single" w:sz="4" w:space="0" w:color="auto"/>
              <w:right w:val="single" w:sz="4" w:space="0" w:color="auto"/>
            </w:tcBorders>
          </w:tcPr>
          <w:p w14:paraId="1B3E9D3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r>
      <w:tr w:rsidR="0090143E" w:rsidRPr="00263B16" w14:paraId="74224343"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4CDD3FD5"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5EE6B45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hideMark/>
          </w:tcPr>
          <w:p w14:paraId="53A1E91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8" w:type="dxa"/>
            <w:tcBorders>
              <w:top w:val="nil"/>
              <w:left w:val="nil"/>
              <w:bottom w:val="single" w:sz="4" w:space="0" w:color="auto"/>
              <w:right w:val="single" w:sz="4" w:space="0" w:color="auto"/>
            </w:tcBorders>
            <w:shd w:val="clear" w:color="auto" w:fill="auto"/>
            <w:noWrap/>
            <w:hideMark/>
          </w:tcPr>
          <w:p w14:paraId="0576FB2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shd w:val="clear" w:color="auto" w:fill="auto"/>
            <w:noWrap/>
            <w:hideMark/>
          </w:tcPr>
          <w:p w14:paraId="408D058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hideMark/>
          </w:tcPr>
          <w:p w14:paraId="7D1A7631"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shd w:val="clear" w:color="auto" w:fill="auto"/>
            <w:noWrap/>
            <w:hideMark/>
          </w:tcPr>
          <w:p w14:paraId="7B3527B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hideMark/>
          </w:tcPr>
          <w:p w14:paraId="41408EB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shd w:val="clear" w:color="auto" w:fill="auto"/>
            <w:noWrap/>
            <w:hideMark/>
          </w:tcPr>
          <w:p w14:paraId="64B0AF9E"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hideMark/>
          </w:tcPr>
          <w:p w14:paraId="694E1AC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tcPr>
          <w:p w14:paraId="746586E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4.2 </w:t>
            </w:r>
          </w:p>
        </w:tc>
        <w:tc>
          <w:tcPr>
            <w:tcW w:w="507" w:type="dxa"/>
            <w:tcBorders>
              <w:top w:val="nil"/>
              <w:left w:val="nil"/>
              <w:bottom w:val="single" w:sz="4" w:space="0" w:color="auto"/>
              <w:right w:val="single" w:sz="4" w:space="0" w:color="auto"/>
            </w:tcBorders>
          </w:tcPr>
          <w:p w14:paraId="75F6150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c>
          <w:tcPr>
            <w:tcW w:w="508" w:type="dxa"/>
            <w:tcBorders>
              <w:top w:val="nil"/>
              <w:left w:val="nil"/>
              <w:bottom w:val="single" w:sz="4" w:space="0" w:color="auto"/>
              <w:right w:val="single" w:sz="4" w:space="0" w:color="auto"/>
            </w:tcBorders>
          </w:tcPr>
          <w:p w14:paraId="7C909835"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4.2 </w:t>
            </w:r>
          </w:p>
        </w:tc>
        <w:tc>
          <w:tcPr>
            <w:tcW w:w="508" w:type="dxa"/>
            <w:tcBorders>
              <w:top w:val="nil"/>
              <w:left w:val="nil"/>
              <w:bottom w:val="single" w:sz="4" w:space="0" w:color="auto"/>
              <w:right w:val="single" w:sz="4" w:space="0" w:color="auto"/>
            </w:tcBorders>
          </w:tcPr>
          <w:p w14:paraId="522C292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4.1 </w:t>
            </w:r>
          </w:p>
        </w:tc>
        <w:tc>
          <w:tcPr>
            <w:tcW w:w="507" w:type="dxa"/>
            <w:tcBorders>
              <w:top w:val="nil"/>
              <w:left w:val="nil"/>
              <w:bottom w:val="single" w:sz="4" w:space="0" w:color="auto"/>
              <w:right w:val="single" w:sz="4" w:space="0" w:color="auto"/>
            </w:tcBorders>
          </w:tcPr>
          <w:p w14:paraId="0333BFC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4.0 </w:t>
            </w:r>
          </w:p>
        </w:tc>
        <w:tc>
          <w:tcPr>
            <w:tcW w:w="508" w:type="dxa"/>
            <w:tcBorders>
              <w:top w:val="nil"/>
              <w:left w:val="nil"/>
              <w:bottom w:val="single" w:sz="4" w:space="0" w:color="auto"/>
              <w:right w:val="single" w:sz="4" w:space="0" w:color="auto"/>
            </w:tcBorders>
          </w:tcPr>
          <w:p w14:paraId="7350B30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6.0 </w:t>
            </w:r>
          </w:p>
        </w:tc>
        <w:tc>
          <w:tcPr>
            <w:tcW w:w="507" w:type="dxa"/>
            <w:tcBorders>
              <w:top w:val="nil"/>
              <w:left w:val="nil"/>
              <w:bottom w:val="single" w:sz="4" w:space="0" w:color="auto"/>
              <w:right w:val="single" w:sz="4" w:space="0" w:color="auto"/>
            </w:tcBorders>
          </w:tcPr>
          <w:p w14:paraId="79F19BF7"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4.2 </w:t>
            </w:r>
          </w:p>
        </w:tc>
        <w:tc>
          <w:tcPr>
            <w:tcW w:w="508" w:type="dxa"/>
            <w:tcBorders>
              <w:top w:val="nil"/>
              <w:left w:val="nil"/>
              <w:bottom w:val="single" w:sz="4" w:space="0" w:color="auto"/>
              <w:right w:val="single" w:sz="4" w:space="0" w:color="auto"/>
            </w:tcBorders>
          </w:tcPr>
          <w:p w14:paraId="44F943F2"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4.1 </w:t>
            </w:r>
          </w:p>
        </w:tc>
        <w:tc>
          <w:tcPr>
            <w:tcW w:w="508" w:type="dxa"/>
            <w:tcBorders>
              <w:top w:val="nil"/>
              <w:left w:val="nil"/>
              <w:bottom w:val="single" w:sz="4" w:space="0" w:color="auto"/>
              <w:right w:val="single" w:sz="4" w:space="0" w:color="auto"/>
            </w:tcBorders>
          </w:tcPr>
          <w:p w14:paraId="29B0867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5.9 </w:t>
            </w:r>
          </w:p>
        </w:tc>
      </w:tr>
      <w:tr w:rsidR="0090143E" w:rsidRPr="00263B16" w14:paraId="5434A36B"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17B539B"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53433B4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hideMark/>
          </w:tcPr>
          <w:p w14:paraId="5546B238"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hideMark/>
          </w:tcPr>
          <w:p w14:paraId="142FDF7E"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hideMark/>
          </w:tcPr>
          <w:p w14:paraId="0B9DB3C0"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hideMark/>
          </w:tcPr>
          <w:p w14:paraId="3C05917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hideMark/>
          </w:tcPr>
          <w:p w14:paraId="3CAA24F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hideMark/>
          </w:tcPr>
          <w:p w14:paraId="665A2F43"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hideMark/>
          </w:tcPr>
          <w:p w14:paraId="2CD41B5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6.7 </w:t>
            </w:r>
          </w:p>
        </w:tc>
        <w:tc>
          <w:tcPr>
            <w:tcW w:w="507" w:type="dxa"/>
            <w:tcBorders>
              <w:top w:val="nil"/>
              <w:left w:val="nil"/>
              <w:bottom w:val="single" w:sz="4" w:space="0" w:color="auto"/>
              <w:right w:val="single" w:sz="4" w:space="0" w:color="auto"/>
            </w:tcBorders>
            <w:shd w:val="clear" w:color="auto" w:fill="auto"/>
            <w:noWrap/>
            <w:hideMark/>
          </w:tcPr>
          <w:p w14:paraId="602AD2EB"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8" w:type="dxa"/>
            <w:tcBorders>
              <w:top w:val="nil"/>
              <w:left w:val="nil"/>
              <w:bottom w:val="single" w:sz="4" w:space="0" w:color="auto"/>
              <w:right w:val="single" w:sz="4" w:space="0" w:color="auto"/>
            </w:tcBorders>
          </w:tcPr>
          <w:p w14:paraId="65EA5F2E"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6.8 </w:t>
            </w:r>
          </w:p>
        </w:tc>
        <w:tc>
          <w:tcPr>
            <w:tcW w:w="507" w:type="dxa"/>
            <w:tcBorders>
              <w:top w:val="nil"/>
              <w:left w:val="nil"/>
              <w:bottom w:val="single" w:sz="4" w:space="0" w:color="auto"/>
              <w:right w:val="single" w:sz="4" w:space="0" w:color="auto"/>
            </w:tcBorders>
          </w:tcPr>
          <w:p w14:paraId="6B52516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8" w:type="dxa"/>
            <w:tcBorders>
              <w:top w:val="nil"/>
              <w:left w:val="nil"/>
              <w:bottom w:val="single" w:sz="4" w:space="0" w:color="auto"/>
              <w:right w:val="single" w:sz="4" w:space="0" w:color="auto"/>
            </w:tcBorders>
          </w:tcPr>
          <w:p w14:paraId="500AF47A"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6.8 </w:t>
            </w:r>
          </w:p>
        </w:tc>
        <w:tc>
          <w:tcPr>
            <w:tcW w:w="508" w:type="dxa"/>
            <w:tcBorders>
              <w:top w:val="nil"/>
              <w:left w:val="nil"/>
              <w:bottom w:val="single" w:sz="4" w:space="0" w:color="auto"/>
              <w:right w:val="single" w:sz="4" w:space="0" w:color="auto"/>
            </w:tcBorders>
          </w:tcPr>
          <w:p w14:paraId="4F51CE8D"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6.7 </w:t>
            </w:r>
          </w:p>
        </w:tc>
        <w:tc>
          <w:tcPr>
            <w:tcW w:w="507" w:type="dxa"/>
            <w:tcBorders>
              <w:top w:val="nil"/>
              <w:left w:val="nil"/>
              <w:bottom w:val="single" w:sz="4" w:space="0" w:color="auto"/>
              <w:right w:val="single" w:sz="4" w:space="0" w:color="auto"/>
            </w:tcBorders>
          </w:tcPr>
          <w:p w14:paraId="106DD616"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8" w:type="dxa"/>
            <w:tcBorders>
              <w:top w:val="nil"/>
              <w:left w:val="nil"/>
              <w:bottom w:val="single" w:sz="4" w:space="0" w:color="auto"/>
              <w:right w:val="single" w:sz="4" w:space="0" w:color="auto"/>
            </w:tcBorders>
          </w:tcPr>
          <w:p w14:paraId="60BABBD1"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6.6 </w:t>
            </w:r>
          </w:p>
        </w:tc>
        <w:tc>
          <w:tcPr>
            <w:tcW w:w="507" w:type="dxa"/>
            <w:tcBorders>
              <w:top w:val="nil"/>
              <w:left w:val="nil"/>
              <w:bottom w:val="single" w:sz="4" w:space="0" w:color="auto"/>
              <w:right w:val="single" w:sz="4" w:space="0" w:color="auto"/>
            </w:tcBorders>
          </w:tcPr>
          <w:p w14:paraId="76C4391C"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6.8 </w:t>
            </w:r>
          </w:p>
        </w:tc>
        <w:tc>
          <w:tcPr>
            <w:tcW w:w="508" w:type="dxa"/>
            <w:tcBorders>
              <w:top w:val="nil"/>
              <w:left w:val="nil"/>
              <w:bottom w:val="single" w:sz="4" w:space="0" w:color="auto"/>
              <w:right w:val="single" w:sz="4" w:space="0" w:color="auto"/>
            </w:tcBorders>
          </w:tcPr>
          <w:p w14:paraId="60CFCE7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6.7 </w:t>
            </w:r>
          </w:p>
        </w:tc>
        <w:tc>
          <w:tcPr>
            <w:tcW w:w="508" w:type="dxa"/>
            <w:tcBorders>
              <w:top w:val="nil"/>
              <w:left w:val="nil"/>
              <w:bottom w:val="single" w:sz="4" w:space="0" w:color="auto"/>
              <w:right w:val="single" w:sz="4" w:space="0" w:color="auto"/>
            </w:tcBorders>
          </w:tcPr>
          <w:p w14:paraId="1F31CA8F" w14:textId="77777777" w:rsidR="0090143E" w:rsidRPr="00263B16" w:rsidRDefault="0090143E" w:rsidP="0090143E">
            <w:pPr>
              <w:rPr>
                <w:rFonts w:ascii="DengXian" w:eastAsia="DengXian" w:hAnsi="DengXian" w:cs="SimSun"/>
                <w:color w:val="000000"/>
                <w:lang w:val="en-US" w:eastAsia="zh-CN"/>
              </w:rPr>
            </w:pPr>
            <w:r w:rsidRPr="00263B16">
              <w:rPr>
                <w:rFonts w:ascii="DengXian" w:eastAsia="DengXian" w:hAnsi="DengXian" w:cs="SimSun"/>
                <w:color w:val="000000"/>
                <w:lang w:val="en-US" w:eastAsia="zh-CN"/>
              </w:rPr>
              <w:t xml:space="preserve">6.5 </w:t>
            </w:r>
          </w:p>
        </w:tc>
      </w:tr>
    </w:tbl>
    <w:p w14:paraId="026E270D" w14:textId="77777777" w:rsidR="0090143E" w:rsidRDefault="0090143E" w:rsidP="0090143E">
      <w:pPr>
        <w:rPr>
          <w:lang w:val="en-US" w:eastAsia="zh-CN"/>
        </w:rPr>
      </w:pPr>
    </w:p>
    <w:p w14:paraId="56DCD5C5" w14:textId="77777777" w:rsidR="0090143E" w:rsidRDefault="0090143E" w:rsidP="0090143E">
      <w:pPr>
        <w:rPr>
          <w:lang w:val="en-US" w:eastAsia="zh-CN"/>
        </w:rPr>
      </w:pPr>
      <w:r>
        <w:rPr>
          <w:rFonts w:hint="eastAsia"/>
          <w:lang w:val="en-US" w:eastAsia="zh-CN"/>
        </w:rPr>
        <w:t>F</w:t>
      </w:r>
      <w:r>
        <w:rPr>
          <w:lang w:val="en-US" w:eastAsia="zh-CN"/>
        </w:rPr>
        <w:t xml:space="preserve">rom the table </w:t>
      </w:r>
      <w:r w:rsidRPr="00FD208D">
        <w:rPr>
          <w:rFonts w:cs="Arial"/>
          <w:szCs w:val="22"/>
        </w:rPr>
        <w:t>6.1.3.</w:t>
      </w:r>
      <w:r>
        <w:rPr>
          <w:rFonts w:cs="Arial"/>
          <w:szCs w:val="22"/>
        </w:rPr>
        <w:t>4.1.2-</w:t>
      </w:r>
      <w:r>
        <w:rPr>
          <w:lang w:val="en-US" w:eastAsia="zh-CN"/>
        </w:rPr>
        <w:t xml:space="preserve">1 to table </w:t>
      </w:r>
      <w:r w:rsidRPr="00FD208D">
        <w:rPr>
          <w:rFonts w:cs="Arial"/>
          <w:szCs w:val="22"/>
        </w:rPr>
        <w:t>6.1.3.</w:t>
      </w:r>
      <w:r>
        <w:rPr>
          <w:rFonts w:cs="Arial"/>
          <w:szCs w:val="22"/>
        </w:rPr>
        <w:t>4.1.2-</w:t>
      </w:r>
      <w:r>
        <w:rPr>
          <w:lang w:val="en-US" w:eastAsia="zh-CN"/>
        </w:rPr>
        <w:t xml:space="preserve">6 above, it can be found that even though the PSD requirement is different from 10 to 7 to 4 dBm/MHz, the A-MPR simulation result for both single CC and wide-band operation are the same. The reason here is that the PSD requirement is not the dominate factor and it is the SEM and EVM for some of the 256QAM. The figure </w:t>
      </w:r>
      <w:r w:rsidRPr="00FD208D">
        <w:rPr>
          <w:rFonts w:cs="Arial"/>
          <w:szCs w:val="22"/>
        </w:rPr>
        <w:t>6.1.3.</w:t>
      </w:r>
      <w:r>
        <w:rPr>
          <w:rFonts w:cs="Arial"/>
          <w:szCs w:val="22"/>
        </w:rPr>
        <w:t>4.1.2-</w:t>
      </w:r>
      <w:r>
        <w:rPr>
          <w:lang w:val="en-US" w:eastAsia="zh-CN"/>
        </w:rPr>
        <w:t xml:space="preserve">1 and figure </w:t>
      </w:r>
      <w:r w:rsidRPr="00FD208D">
        <w:rPr>
          <w:rFonts w:cs="Arial"/>
          <w:szCs w:val="22"/>
        </w:rPr>
        <w:t>6.1.3.</w:t>
      </w:r>
      <w:r>
        <w:rPr>
          <w:rFonts w:cs="Arial"/>
          <w:szCs w:val="22"/>
        </w:rPr>
        <w:t>4.1.2-</w:t>
      </w:r>
      <w:r>
        <w:rPr>
          <w:lang w:val="en-US" w:eastAsia="zh-CN"/>
        </w:rPr>
        <w:t>2 below show the A-MPR.</w:t>
      </w:r>
    </w:p>
    <w:p w14:paraId="7101BB4F" w14:textId="77777777" w:rsidR="0090143E" w:rsidRDefault="0090143E" w:rsidP="0090143E">
      <w:pPr>
        <w:jc w:val="center"/>
        <w:rPr>
          <w:lang w:val="en-US" w:eastAsia="zh-CN"/>
        </w:rPr>
      </w:pPr>
      <w:r>
        <w:rPr>
          <w:noProof/>
          <w:lang w:val="en-US" w:eastAsia="ko-KR"/>
        </w:rPr>
        <w:drawing>
          <wp:inline distT="0" distB="0" distL="0" distR="0" wp14:anchorId="75658058" wp14:editId="51F99845">
            <wp:extent cx="4572000" cy="2743200"/>
            <wp:effectExtent l="0" t="0" r="0" b="0"/>
            <wp:docPr id="3" name="图表 1">
              <a:extLst xmlns:a="http://schemas.openxmlformats.org/drawingml/2006/main">
                <a:ext uri="{FF2B5EF4-FFF2-40B4-BE49-F238E27FC236}">
                  <a16:creationId xmlns:a16="http://schemas.microsoft.com/office/drawing/2014/main" id="{4B240CF9-9FA0-4089-BE15-B79057C12D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A7BC73F"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4.1.2-</w:t>
      </w:r>
      <w:r>
        <w:rPr>
          <w:lang w:val="en-US" w:eastAsia="zh-CN"/>
        </w:rPr>
        <w:t>1 Single CC A-MPR</w:t>
      </w:r>
    </w:p>
    <w:p w14:paraId="2997BE57" w14:textId="77777777" w:rsidR="0090143E" w:rsidRDefault="0090143E" w:rsidP="0090143E">
      <w:pPr>
        <w:jc w:val="center"/>
        <w:rPr>
          <w:lang w:val="en-US" w:eastAsia="zh-CN"/>
        </w:rPr>
      </w:pPr>
    </w:p>
    <w:p w14:paraId="3D6DCC26" w14:textId="77777777" w:rsidR="0090143E" w:rsidRDefault="0090143E" w:rsidP="0090143E">
      <w:pPr>
        <w:jc w:val="center"/>
        <w:rPr>
          <w:lang w:val="en-US" w:eastAsia="zh-CN"/>
        </w:rPr>
      </w:pPr>
      <w:r>
        <w:rPr>
          <w:noProof/>
          <w:lang w:val="en-US" w:eastAsia="ko-KR"/>
        </w:rPr>
        <w:lastRenderedPageBreak/>
        <w:drawing>
          <wp:inline distT="0" distB="0" distL="0" distR="0" wp14:anchorId="6F5362E9" wp14:editId="6D06684C">
            <wp:extent cx="6215063" cy="2800350"/>
            <wp:effectExtent l="0" t="0" r="14605" b="0"/>
            <wp:docPr id="10" name="图表 22">
              <a:extLst xmlns:a="http://schemas.openxmlformats.org/drawingml/2006/main">
                <a:ext uri="{FF2B5EF4-FFF2-40B4-BE49-F238E27FC236}">
                  <a16:creationId xmlns:a16="http://schemas.microsoft.com/office/drawing/2014/main" id="{115CF381-88E2-44F8-A1FE-96502C7F4F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3D9EA7"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4.1.2-</w:t>
      </w:r>
      <w:r>
        <w:rPr>
          <w:lang w:val="en-US" w:eastAsia="zh-CN"/>
        </w:rPr>
        <w:t>2 Wideband A-MPR</w:t>
      </w:r>
    </w:p>
    <w:p w14:paraId="2EFC4622" w14:textId="77777777" w:rsidR="0090143E" w:rsidRDefault="0090143E" w:rsidP="0090143E">
      <w:pPr>
        <w:pStyle w:val="BodyText"/>
        <w:rPr>
          <w:lang w:val="en-US" w:eastAsia="ko-KR"/>
        </w:rPr>
      </w:pPr>
      <w:proofErr w:type="gramStart"/>
      <w:r>
        <w:rPr>
          <w:rFonts w:hint="eastAsia"/>
          <w:lang w:val="en-US" w:eastAsia="ko-KR"/>
        </w:rPr>
        <w:t>Note :</w:t>
      </w:r>
      <w:proofErr w:type="gramEnd"/>
      <w:r>
        <w:rPr>
          <w:rFonts w:hint="eastAsia"/>
          <w:lang w:val="en-US" w:eastAsia="ko-KR"/>
        </w:rPr>
        <w:t xml:space="preserve"> </w:t>
      </w:r>
      <w:r>
        <w:rPr>
          <w:lang w:val="en-US" w:eastAsia="ko-KR"/>
        </w:rPr>
        <w:t>NS_02S is equal to NS_31.</w:t>
      </w:r>
    </w:p>
    <w:p w14:paraId="1F1B5B8C" w14:textId="77777777" w:rsidR="0090143E" w:rsidRDefault="0090143E" w:rsidP="0090143E">
      <w:pPr>
        <w:pStyle w:val="Heading5"/>
        <w:rPr>
          <w:rFonts w:cs="Arial"/>
          <w:b w:val="0"/>
          <w:szCs w:val="22"/>
        </w:rPr>
      </w:pPr>
      <w:r w:rsidRPr="00F75613">
        <w:rPr>
          <w:rFonts w:cs="Arial"/>
          <w:szCs w:val="22"/>
        </w:rPr>
        <w:t>6.1.</w:t>
      </w:r>
      <w:r>
        <w:rPr>
          <w:rFonts w:cs="Arial"/>
          <w:szCs w:val="22"/>
        </w:rPr>
        <w:t>3.4</w:t>
      </w:r>
      <w:r w:rsidRPr="00F75613">
        <w:rPr>
          <w:rFonts w:cs="Arial"/>
          <w:szCs w:val="22"/>
        </w:rPr>
        <w:t>.1.</w:t>
      </w:r>
      <w:r>
        <w:rPr>
          <w:rFonts w:cs="Arial"/>
          <w:szCs w:val="22"/>
        </w:rPr>
        <w:t>3</w:t>
      </w:r>
      <w:r w:rsidRPr="00F75613">
        <w:rPr>
          <w:rFonts w:cs="Arial"/>
          <w:szCs w:val="22"/>
        </w:rPr>
        <w:tab/>
      </w:r>
      <w:proofErr w:type="spellStart"/>
      <w:r>
        <w:rPr>
          <w:rFonts w:cs="Arial"/>
          <w:szCs w:val="22"/>
        </w:rPr>
        <w:t>Qualcomm’s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w:t>
      </w:r>
      <w:r>
        <w:rPr>
          <w:rFonts w:cs="Arial"/>
          <w:szCs w:val="22"/>
        </w:rPr>
        <w:t>6791</w:t>
      </w:r>
      <w:proofErr w:type="gramEnd"/>
      <w:r w:rsidRPr="00014F6E">
        <w:rPr>
          <w:rFonts w:cs="Arial"/>
          <w:szCs w:val="22"/>
        </w:rPr>
        <w:t>)</w:t>
      </w:r>
    </w:p>
    <w:p w14:paraId="7793D17D" w14:textId="77777777" w:rsidR="0090143E" w:rsidRDefault="0090143E" w:rsidP="0090143E">
      <w:pPr>
        <w:rPr>
          <w:lang w:eastAsia="ja-JP"/>
        </w:rPr>
      </w:pPr>
      <w:r>
        <w:rPr>
          <w:lang w:eastAsia="ja-JP"/>
        </w:rPr>
        <w:t xml:space="preserve">We performed simulations for the full and partial allocations and computed the A-MPR for NS_31. The results are shown in the tables below. </w:t>
      </w:r>
    </w:p>
    <w:p w14:paraId="7CD89B1F" w14:textId="77777777" w:rsidR="0090143E" w:rsidRPr="004042DB" w:rsidRDefault="0090143E" w:rsidP="0090143E">
      <w:pPr>
        <w:jc w:val="center"/>
        <w:rPr>
          <w:lang w:eastAsia="ja-JP"/>
        </w:rPr>
      </w:pPr>
      <w:r w:rsidRPr="00490881">
        <w:rPr>
          <w:b/>
          <w:bCs/>
          <w:lang w:eastAsia="ja-JP"/>
        </w:rPr>
        <w:t>Table</w:t>
      </w:r>
      <w:r>
        <w:rPr>
          <w:b/>
          <w:bCs/>
          <w:lang w:eastAsia="ja-JP"/>
        </w:rPr>
        <w:t xml:space="preserve"> 6.1.3.4.1.3</w:t>
      </w:r>
      <w:r w:rsidRPr="00490881">
        <w:rPr>
          <w:b/>
          <w:bCs/>
          <w:lang w:eastAsia="ja-JP"/>
        </w:rPr>
        <w:t>: Simulation results for NS_31</w:t>
      </w:r>
      <w:r>
        <w:rPr>
          <w:b/>
          <w:bCs/>
          <w:lang w:eastAsia="ja-JP"/>
        </w:rPr>
        <w:t xml:space="preserve"> Full and partial allocations</w:t>
      </w:r>
      <w:r w:rsidRPr="00490881">
        <w:rPr>
          <w:b/>
          <w:bCs/>
          <w:lang w:eastAsia="ja-JP"/>
        </w:rPr>
        <w:t>.</w:t>
      </w:r>
    </w:p>
    <w:tbl>
      <w:tblPr>
        <w:tblStyle w:val="TableGrid"/>
        <w:tblW w:w="0" w:type="auto"/>
        <w:tblLook w:val="04A0" w:firstRow="1" w:lastRow="0" w:firstColumn="1" w:lastColumn="0" w:noHBand="0" w:noVBand="1"/>
      </w:tblPr>
      <w:tblGrid>
        <w:gridCol w:w="1001"/>
        <w:gridCol w:w="1002"/>
        <w:gridCol w:w="1002"/>
        <w:gridCol w:w="1002"/>
        <w:gridCol w:w="1002"/>
        <w:gridCol w:w="1002"/>
        <w:gridCol w:w="1002"/>
        <w:gridCol w:w="1002"/>
        <w:gridCol w:w="1002"/>
      </w:tblGrid>
      <w:tr w:rsidR="0090143E" w14:paraId="0649DA4F" w14:textId="77777777" w:rsidTr="0090143E">
        <w:tc>
          <w:tcPr>
            <w:tcW w:w="1001" w:type="dxa"/>
          </w:tcPr>
          <w:p w14:paraId="1CC3F810" w14:textId="77777777" w:rsidR="0090143E" w:rsidRDefault="0090143E" w:rsidP="0090143E">
            <w:pPr>
              <w:rPr>
                <w:b/>
                <w:bCs/>
                <w:lang w:eastAsia="ja-JP"/>
              </w:rPr>
            </w:pPr>
            <w:r>
              <w:rPr>
                <w:b/>
                <w:bCs/>
                <w:lang w:eastAsia="ja-JP"/>
              </w:rPr>
              <w:t>NS_31 A-MPR</w:t>
            </w:r>
          </w:p>
        </w:tc>
        <w:tc>
          <w:tcPr>
            <w:tcW w:w="1002" w:type="dxa"/>
          </w:tcPr>
          <w:p w14:paraId="251044C6" w14:textId="77777777" w:rsidR="0090143E" w:rsidRDefault="0090143E" w:rsidP="0090143E">
            <w:pPr>
              <w:rPr>
                <w:b/>
                <w:bCs/>
                <w:lang w:eastAsia="ja-JP"/>
              </w:rPr>
            </w:pPr>
            <w:r>
              <w:rPr>
                <w:b/>
                <w:bCs/>
                <w:lang w:eastAsia="ja-JP"/>
              </w:rPr>
              <w:t>20M</w:t>
            </w:r>
          </w:p>
        </w:tc>
        <w:tc>
          <w:tcPr>
            <w:tcW w:w="1002" w:type="dxa"/>
          </w:tcPr>
          <w:p w14:paraId="7C2B13ED" w14:textId="77777777" w:rsidR="0090143E" w:rsidRDefault="0090143E" w:rsidP="0090143E">
            <w:pPr>
              <w:rPr>
                <w:b/>
                <w:bCs/>
                <w:lang w:eastAsia="ja-JP"/>
              </w:rPr>
            </w:pPr>
            <w:r>
              <w:rPr>
                <w:b/>
                <w:bCs/>
                <w:lang w:eastAsia="ja-JP"/>
              </w:rPr>
              <w:t>20M</w:t>
            </w:r>
          </w:p>
        </w:tc>
        <w:tc>
          <w:tcPr>
            <w:tcW w:w="1002" w:type="dxa"/>
          </w:tcPr>
          <w:p w14:paraId="1BA86D8D" w14:textId="77777777" w:rsidR="0090143E" w:rsidRDefault="0090143E" w:rsidP="0090143E">
            <w:pPr>
              <w:rPr>
                <w:b/>
                <w:bCs/>
                <w:lang w:eastAsia="ja-JP"/>
              </w:rPr>
            </w:pPr>
            <w:r>
              <w:rPr>
                <w:b/>
                <w:bCs/>
                <w:lang w:eastAsia="ja-JP"/>
              </w:rPr>
              <w:t>40M</w:t>
            </w:r>
          </w:p>
        </w:tc>
        <w:tc>
          <w:tcPr>
            <w:tcW w:w="1002" w:type="dxa"/>
          </w:tcPr>
          <w:p w14:paraId="277F76D7" w14:textId="77777777" w:rsidR="0090143E" w:rsidRDefault="0090143E" w:rsidP="0090143E">
            <w:pPr>
              <w:rPr>
                <w:b/>
                <w:bCs/>
                <w:lang w:eastAsia="ja-JP"/>
              </w:rPr>
            </w:pPr>
            <w:r>
              <w:rPr>
                <w:b/>
                <w:bCs/>
                <w:lang w:eastAsia="ja-JP"/>
              </w:rPr>
              <w:t>40M</w:t>
            </w:r>
          </w:p>
        </w:tc>
        <w:tc>
          <w:tcPr>
            <w:tcW w:w="1002" w:type="dxa"/>
          </w:tcPr>
          <w:p w14:paraId="5FFEEDEB" w14:textId="77777777" w:rsidR="0090143E" w:rsidRDefault="0090143E" w:rsidP="0090143E">
            <w:pPr>
              <w:rPr>
                <w:b/>
                <w:bCs/>
                <w:lang w:eastAsia="ja-JP"/>
              </w:rPr>
            </w:pPr>
            <w:r>
              <w:rPr>
                <w:b/>
                <w:bCs/>
                <w:lang w:eastAsia="ja-JP"/>
              </w:rPr>
              <w:t>60M</w:t>
            </w:r>
          </w:p>
        </w:tc>
        <w:tc>
          <w:tcPr>
            <w:tcW w:w="1002" w:type="dxa"/>
          </w:tcPr>
          <w:p w14:paraId="51FA4C14" w14:textId="77777777" w:rsidR="0090143E" w:rsidRDefault="0090143E" w:rsidP="0090143E">
            <w:pPr>
              <w:rPr>
                <w:b/>
                <w:bCs/>
                <w:lang w:eastAsia="ja-JP"/>
              </w:rPr>
            </w:pPr>
            <w:r>
              <w:rPr>
                <w:b/>
                <w:bCs/>
                <w:lang w:eastAsia="ja-JP"/>
              </w:rPr>
              <w:t>60M</w:t>
            </w:r>
          </w:p>
        </w:tc>
        <w:tc>
          <w:tcPr>
            <w:tcW w:w="1002" w:type="dxa"/>
          </w:tcPr>
          <w:p w14:paraId="0A4570D6" w14:textId="77777777" w:rsidR="0090143E" w:rsidRDefault="0090143E" w:rsidP="0090143E">
            <w:pPr>
              <w:rPr>
                <w:b/>
                <w:bCs/>
                <w:lang w:eastAsia="ja-JP"/>
              </w:rPr>
            </w:pPr>
            <w:r>
              <w:rPr>
                <w:b/>
                <w:bCs/>
                <w:lang w:eastAsia="ja-JP"/>
              </w:rPr>
              <w:t>80M</w:t>
            </w:r>
          </w:p>
        </w:tc>
        <w:tc>
          <w:tcPr>
            <w:tcW w:w="1002" w:type="dxa"/>
          </w:tcPr>
          <w:p w14:paraId="250685DB" w14:textId="77777777" w:rsidR="0090143E" w:rsidRDefault="0090143E" w:rsidP="0090143E">
            <w:pPr>
              <w:rPr>
                <w:b/>
                <w:bCs/>
                <w:lang w:eastAsia="ja-JP"/>
              </w:rPr>
            </w:pPr>
            <w:r>
              <w:rPr>
                <w:b/>
                <w:bCs/>
                <w:lang w:eastAsia="ja-JP"/>
              </w:rPr>
              <w:t>80M</w:t>
            </w:r>
          </w:p>
        </w:tc>
      </w:tr>
      <w:tr w:rsidR="0090143E" w14:paraId="45DD70E1" w14:textId="77777777" w:rsidTr="0090143E">
        <w:tc>
          <w:tcPr>
            <w:tcW w:w="1001" w:type="dxa"/>
          </w:tcPr>
          <w:p w14:paraId="5A48C192" w14:textId="77777777" w:rsidR="0090143E" w:rsidRDefault="0090143E" w:rsidP="0090143E">
            <w:pPr>
              <w:rPr>
                <w:b/>
                <w:bCs/>
                <w:lang w:eastAsia="ja-JP"/>
              </w:rPr>
            </w:pPr>
          </w:p>
        </w:tc>
        <w:tc>
          <w:tcPr>
            <w:tcW w:w="1002" w:type="dxa"/>
          </w:tcPr>
          <w:p w14:paraId="3436D2B6" w14:textId="77777777" w:rsidR="0090143E" w:rsidRDefault="0090143E" w:rsidP="0090143E">
            <w:pPr>
              <w:rPr>
                <w:b/>
                <w:bCs/>
                <w:lang w:eastAsia="ja-JP"/>
              </w:rPr>
            </w:pPr>
            <w:r>
              <w:rPr>
                <w:b/>
                <w:bCs/>
                <w:lang w:eastAsia="ja-JP"/>
              </w:rPr>
              <w:t>Full</w:t>
            </w:r>
          </w:p>
        </w:tc>
        <w:tc>
          <w:tcPr>
            <w:tcW w:w="1002" w:type="dxa"/>
          </w:tcPr>
          <w:p w14:paraId="363E4D56" w14:textId="77777777" w:rsidR="0090143E" w:rsidRDefault="0090143E" w:rsidP="0090143E">
            <w:pPr>
              <w:rPr>
                <w:b/>
                <w:bCs/>
                <w:lang w:eastAsia="ja-JP"/>
              </w:rPr>
            </w:pPr>
            <w:r>
              <w:rPr>
                <w:b/>
                <w:bCs/>
                <w:lang w:eastAsia="ja-JP"/>
              </w:rPr>
              <w:t>Partial</w:t>
            </w:r>
          </w:p>
        </w:tc>
        <w:tc>
          <w:tcPr>
            <w:tcW w:w="1002" w:type="dxa"/>
          </w:tcPr>
          <w:p w14:paraId="0F299F15" w14:textId="77777777" w:rsidR="0090143E" w:rsidRDefault="0090143E" w:rsidP="0090143E">
            <w:pPr>
              <w:rPr>
                <w:b/>
                <w:bCs/>
                <w:lang w:eastAsia="ja-JP"/>
              </w:rPr>
            </w:pPr>
            <w:r>
              <w:rPr>
                <w:b/>
                <w:bCs/>
                <w:lang w:eastAsia="ja-JP"/>
              </w:rPr>
              <w:t>Full</w:t>
            </w:r>
          </w:p>
        </w:tc>
        <w:tc>
          <w:tcPr>
            <w:tcW w:w="1002" w:type="dxa"/>
          </w:tcPr>
          <w:p w14:paraId="4AC89D01" w14:textId="77777777" w:rsidR="0090143E" w:rsidRDefault="0090143E" w:rsidP="0090143E">
            <w:pPr>
              <w:rPr>
                <w:b/>
                <w:bCs/>
                <w:lang w:eastAsia="ja-JP"/>
              </w:rPr>
            </w:pPr>
            <w:r>
              <w:rPr>
                <w:b/>
                <w:bCs/>
                <w:lang w:eastAsia="ja-JP"/>
              </w:rPr>
              <w:t>Partial</w:t>
            </w:r>
          </w:p>
        </w:tc>
        <w:tc>
          <w:tcPr>
            <w:tcW w:w="1002" w:type="dxa"/>
          </w:tcPr>
          <w:p w14:paraId="0D3C07EF" w14:textId="77777777" w:rsidR="0090143E" w:rsidRDefault="0090143E" w:rsidP="0090143E">
            <w:pPr>
              <w:rPr>
                <w:b/>
                <w:bCs/>
                <w:lang w:eastAsia="ja-JP"/>
              </w:rPr>
            </w:pPr>
            <w:r>
              <w:rPr>
                <w:b/>
                <w:bCs/>
                <w:lang w:eastAsia="ja-JP"/>
              </w:rPr>
              <w:t>Full</w:t>
            </w:r>
          </w:p>
        </w:tc>
        <w:tc>
          <w:tcPr>
            <w:tcW w:w="1002" w:type="dxa"/>
          </w:tcPr>
          <w:p w14:paraId="530903C3" w14:textId="77777777" w:rsidR="0090143E" w:rsidRDefault="0090143E" w:rsidP="0090143E">
            <w:pPr>
              <w:rPr>
                <w:b/>
                <w:bCs/>
                <w:lang w:eastAsia="ja-JP"/>
              </w:rPr>
            </w:pPr>
            <w:r>
              <w:rPr>
                <w:b/>
                <w:bCs/>
                <w:lang w:eastAsia="ja-JP"/>
              </w:rPr>
              <w:t>Partial</w:t>
            </w:r>
          </w:p>
        </w:tc>
        <w:tc>
          <w:tcPr>
            <w:tcW w:w="1002" w:type="dxa"/>
          </w:tcPr>
          <w:p w14:paraId="1BE22290" w14:textId="77777777" w:rsidR="0090143E" w:rsidRDefault="0090143E" w:rsidP="0090143E">
            <w:pPr>
              <w:rPr>
                <w:b/>
                <w:bCs/>
                <w:lang w:eastAsia="ja-JP"/>
              </w:rPr>
            </w:pPr>
            <w:r>
              <w:rPr>
                <w:b/>
                <w:bCs/>
                <w:lang w:eastAsia="ja-JP"/>
              </w:rPr>
              <w:t>Full</w:t>
            </w:r>
          </w:p>
        </w:tc>
        <w:tc>
          <w:tcPr>
            <w:tcW w:w="1002" w:type="dxa"/>
          </w:tcPr>
          <w:p w14:paraId="4D54B62B" w14:textId="77777777" w:rsidR="0090143E" w:rsidRDefault="0090143E" w:rsidP="0090143E">
            <w:pPr>
              <w:rPr>
                <w:b/>
                <w:bCs/>
                <w:lang w:eastAsia="ja-JP"/>
              </w:rPr>
            </w:pPr>
            <w:r>
              <w:rPr>
                <w:b/>
                <w:bCs/>
                <w:lang w:eastAsia="ja-JP"/>
              </w:rPr>
              <w:t>Partial</w:t>
            </w:r>
          </w:p>
        </w:tc>
      </w:tr>
      <w:tr w:rsidR="0090143E" w14:paraId="5079F9D8" w14:textId="77777777" w:rsidTr="0090143E">
        <w:tc>
          <w:tcPr>
            <w:tcW w:w="1001" w:type="dxa"/>
          </w:tcPr>
          <w:p w14:paraId="5B4038BC" w14:textId="77777777" w:rsidR="0090143E" w:rsidRDefault="0090143E" w:rsidP="0090143E">
            <w:pPr>
              <w:rPr>
                <w:b/>
                <w:bCs/>
                <w:lang w:eastAsia="ja-JP"/>
              </w:rPr>
            </w:pPr>
            <w:r>
              <w:rPr>
                <w:b/>
                <w:bCs/>
                <w:lang w:eastAsia="ja-JP"/>
              </w:rPr>
              <w:t>QPSK</w:t>
            </w:r>
          </w:p>
        </w:tc>
        <w:tc>
          <w:tcPr>
            <w:tcW w:w="1002" w:type="dxa"/>
          </w:tcPr>
          <w:p w14:paraId="49CD6BB3" w14:textId="77777777" w:rsidR="0090143E" w:rsidRDefault="0090143E" w:rsidP="0090143E">
            <w:pPr>
              <w:rPr>
                <w:b/>
                <w:bCs/>
                <w:lang w:eastAsia="ja-JP"/>
              </w:rPr>
            </w:pPr>
            <w:r>
              <w:rPr>
                <w:lang w:eastAsia="ja-JP"/>
              </w:rPr>
              <w:t>≤ 5.2</w:t>
            </w:r>
          </w:p>
        </w:tc>
        <w:tc>
          <w:tcPr>
            <w:tcW w:w="1002" w:type="dxa"/>
          </w:tcPr>
          <w:p w14:paraId="68A97EFA" w14:textId="77777777" w:rsidR="0090143E" w:rsidRDefault="0090143E" w:rsidP="0090143E">
            <w:pPr>
              <w:rPr>
                <w:b/>
                <w:bCs/>
                <w:lang w:eastAsia="ja-JP"/>
              </w:rPr>
            </w:pPr>
            <w:r w:rsidRPr="003F129C">
              <w:rPr>
                <w:lang w:eastAsia="ja-JP"/>
              </w:rPr>
              <w:t xml:space="preserve">≤ </w:t>
            </w:r>
            <w:r>
              <w:rPr>
                <w:lang w:eastAsia="ja-JP"/>
              </w:rPr>
              <w:t>5.7</w:t>
            </w:r>
          </w:p>
        </w:tc>
        <w:tc>
          <w:tcPr>
            <w:tcW w:w="1002" w:type="dxa"/>
          </w:tcPr>
          <w:p w14:paraId="49792B90" w14:textId="77777777" w:rsidR="0090143E" w:rsidRDefault="0090143E" w:rsidP="0090143E">
            <w:pPr>
              <w:rPr>
                <w:b/>
                <w:bCs/>
                <w:lang w:eastAsia="ja-JP"/>
              </w:rPr>
            </w:pPr>
            <w:r>
              <w:rPr>
                <w:lang w:eastAsia="ja-JP"/>
              </w:rPr>
              <w:t>≤ 8.3</w:t>
            </w:r>
          </w:p>
        </w:tc>
        <w:tc>
          <w:tcPr>
            <w:tcW w:w="1002" w:type="dxa"/>
          </w:tcPr>
          <w:p w14:paraId="48891EFC" w14:textId="77777777" w:rsidR="0090143E" w:rsidRDefault="0090143E" w:rsidP="0090143E">
            <w:pPr>
              <w:rPr>
                <w:b/>
                <w:bCs/>
                <w:lang w:eastAsia="ja-JP"/>
              </w:rPr>
            </w:pPr>
            <w:r w:rsidRPr="003F129C">
              <w:rPr>
                <w:lang w:eastAsia="ja-JP"/>
              </w:rPr>
              <w:t xml:space="preserve">≤ </w:t>
            </w:r>
            <w:r>
              <w:rPr>
                <w:lang w:eastAsia="ja-JP"/>
              </w:rPr>
              <w:t>8.6</w:t>
            </w:r>
          </w:p>
        </w:tc>
        <w:tc>
          <w:tcPr>
            <w:tcW w:w="1002" w:type="dxa"/>
          </w:tcPr>
          <w:p w14:paraId="4F76840F" w14:textId="77777777" w:rsidR="0090143E" w:rsidRDefault="0090143E" w:rsidP="0090143E">
            <w:pPr>
              <w:rPr>
                <w:b/>
                <w:bCs/>
                <w:lang w:eastAsia="ja-JP"/>
              </w:rPr>
            </w:pPr>
            <w:r>
              <w:rPr>
                <w:lang w:eastAsia="ja-JP"/>
              </w:rPr>
              <w:t>≤ 8.0</w:t>
            </w:r>
          </w:p>
        </w:tc>
        <w:tc>
          <w:tcPr>
            <w:tcW w:w="1002" w:type="dxa"/>
          </w:tcPr>
          <w:p w14:paraId="10B51D7A" w14:textId="77777777" w:rsidR="0090143E" w:rsidRDefault="0090143E" w:rsidP="0090143E">
            <w:pPr>
              <w:rPr>
                <w:b/>
                <w:bCs/>
                <w:lang w:eastAsia="ja-JP"/>
              </w:rPr>
            </w:pPr>
            <w:r>
              <w:rPr>
                <w:lang w:eastAsia="ja-JP"/>
              </w:rPr>
              <w:t>NA</w:t>
            </w:r>
          </w:p>
        </w:tc>
        <w:tc>
          <w:tcPr>
            <w:tcW w:w="1002" w:type="dxa"/>
          </w:tcPr>
          <w:p w14:paraId="0F3885A0" w14:textId="77777777" w:rsidR="0090143E" w:rsidRDefault="0090143E" w:rsidP="0090143E">
            <w:pPr>
              <w:rPr>
                <w:b/>
                <w:bCs/>
                <w:lang w:eastAsia="ja-JP"/>
              </w:rPr>
            </w:pPr>
            <w:r>
              <w:rPr>
                <w:lang w:eastAsia="ja-JP"/>
              </w:rPr>
              <w:t>≤ 8.0</w:t>
            </w:r>
          </w:p>
        </w:tc>
        <w:tc>
          <w:tcPr>
            <w:tcW w:w="1002" w:type="dxa"/>
          </w:tcPr>
          <w:p w14:paraId="066AF65D" w14:textId="77777777" w:rsidR="0090143E" w:rsidRDefault="0090143E" w:rsidP="0090143E">
            <w:pPr>
              <w:rPr>
                <w:b/>
                <w:bCs/>
                <w:lang w:eastAsia="ja-JP"/>
              </w:rPr>
            </w:pPr>
            <w:r w:rsidRPr="003F129C">
              <w:rPr>
                <w:lang w:eastAsia="ja-JP"/>
              </w:rPr>
              <w:t xml:space="preserve">≤ </w:t>
            </w:r>
            <w:r>
              <w:rPr>
                <w:lang w:eastAsia="ja-JP"/>
              </w:rPr>
              <w:t>8.1</w:t>
            </w:r>
          </w:p>
        </w:tc>
      </w:tr>
      <w:tr w:rsidR="0090143E" w14:paraId="46900DCB" w14:textId="77777777" w:rsidTr="0090143E">
        <w:tc>
          <w:tcPr>
            <w:tcW w:w="1001" w:type="dxa"/>
          </w:tcPr>
          <w:p w14:paraId="7272A5D0" w14:textId="77777777" w:rsidR="0090143E" w:rsidRDefault="0090143E" w:rsidP="0090143E">
            <w:pPr>
              <w:rPr>
                <w:b/>
                <w:bCs/>
                <w:lang w:eastAsia="ja-JP"/>
              </w:rPr>
            </w:pPr>
            <w:r>
              <w:rPr>
                <w:b/>
                <w:bCs/>
                <w:lang w:eastAsia="ja-JP"/>
              </w:rPr>
              <w:t>16 QAM</w:t>
            </w:r>
          </w:p>
        </w:tc>
        <w:tc>
          <w:tcPr>
            <w:tcW w:w="1002" w:type="dxa"/>
          </w:tcPr>
          <w:p w14:paraId="33500E4E" w14:textId="77777777" w:rsidR="0090143E" w:rsidRDefault="0090143E" w:rsidP="0090143E">
            <w:pPr>
              <w:rPr>
                <w:b/>
                <w:bCs/>
                <w:lang w:eastAsia="ja-JP"/>
              </w:rPr>
            </w:pPr>
            <w:r w:rsidRPr="00A37CFA">
              <w:rPr>
                <w:lang w:eastAsia="ja-JP"/>
              </w:rPr>
              <w:t xml:space="preserve">≤ </w:t>
            </w:r>
            <w:r>
              <w:rPr>
                <w:lang w:eastAsia="ja-JP"/>
              </w:rPr>
              <w:t>5.6</w:t>
            </w:r>
          </w:p>
        </w:tc>
        <w:tc>
          <w:tcPr>
            <w:tcW w:w="1002" w:type="dxa"/>
          </w:tcPr>
          <w:p w14:paraId="214195FD" w14:textId="77777777" w:rsidR="0090143E" w:rsidRDefault="0090143E" w:rsidP="0090143E">
            <w:pPr>
              <w:rPr>
                <w:b/>
                <w:bCs/>
                <w:lang w:eastAsia="ja-JP"/>
              </w:rPr>
            </w:pPr>
            <w:r w:rsidRPr="003F129C">
              <w:rPr>
                <w:lang w:eastAsia="ja-JP"/>
              </w:rPr>
              <w:t xml:space="preserve">≤ </w:t>
            </w:r>
            <w:r>
              <w:rPr>
                <w:lang w:eastAsia="ja-JP"/>
              </w:rPr>
              <w:t>5.8</w:t>
            </w:r>
          </w:p>
        </w:tc>
        <w:tc>
          <w:tcPr>
            <w:tcW w:w="1002" w:type="dxa"/>
          </w:tcPr>
          <w:p w14:paraId="6C23C19B"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32C74814" w14:textId="77777777" w:rsidR="0090143E" w:rsidRDefault="0090143E" w:rsidP="0090143E">
            <w:pPr>
              <w:rPr>
                <w:b/>
                <w:bCs/>
                <w:lang w:eastAsia="ja-JP"/>
              </w:rPr>
            </w:pPr>
            <w:r w:rsidRPr="003F129C">
              <w:rPr>
                <w:lang w:eastAsia="ja-JP"/>
              </w:rPr>
              <w:t xml:space="preserve">≤ </w:t>
            </w:r>
            <w:r>
              <w:rPr>
                <w:lang w:eastAsia="ja-JP"/>
              </w:rPr>
              <w:t>9.0</w:t>
            </w:r>
          </w:p>
        </w:tc>
        <w:tc>
          <w:tcPr>
            <w:tcW w:w="1002" w:type="dxa"/>
          </w:tcPr>
          <w:p w14:paraId="2224E8FB"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7D0AA41F" w14:textId="77777777" w:rsidR="0090143E" w:rsidRDefault="0090143E" w:rsidP="0090143E">
            <w:pPr>
              <w:rPr>
                <w:b/>
                <w:bCs/>
                <w:lang w:eastAsia="ja-JP"/>
              </w:rPr>
            </w:pPr>
            <w:r>
              <w:rPr>
                <w:lang w:eastAsia="ja-JP"/>
              </w:rPr>
              <w:t>NA</w:t>
            </w:r>
          </w:p>
        </w:tc>
        <w:tc>
          <w:tcPr>
            <w:tcW w:w="1002" w:type="dxa"/>
          </w:tcPr>
          <w:p w14:paraId="1C472948"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710777E9" w14:textId="77777777" w:rsidR="0090143E" w:rsidRDefault="0090143E" w:rsidP="0090143E">
            <w:pPr>
              <w:rPr>
                <w:b/>
                <w:bCs/>
                <w:lang w:eastAsia="ja-JP"/>
              </w:rPr>
            </w:pPr>
            <w:r w:rsidRPr="003F129C">
              <w:rPr>
                <w:lang w:eastAsia="ja-JP"/>
              </w:rPr>
              <w:t xml:space="preserve">≤ </w:t>
            </w:r>
            <w:r>
              <w:rPr>
                <w:lang w:eastAsia="ja-JP"/>
              </w:rPr>
              <w:t>8.3</w:t>
            </w:r>
          </w:p>
        </w:tc>
      </w:tr>
      <w:tr w:rsidR="0090143E" w14:paraId="62A5885B" w14:textId="77777777" w:rsidTr="0090143E">
        <w:tc>
          <w:tcPr>
            <w:tcW w:w="1001" w:type="dxa"/>
          </w:tcPr>
          <w:p w14:paraId="1F6E112B" w14:textId="77777777" w:rsidR="0090143E" w:rsidRDefault="0090143E" w:rsidP="0090143E">
            <w:pPr>
              <w:rPr>
                <w:b/>
                <w:bCs/>
                <w:lang w:eastAsia="ja-JP"/>
              </w:rPr>
            </w:pPr>
            <w:r>
              <w:rPr>
                <w:b/>
                <w:bCs/>
                <w:lang w:eastAsia="ja-JP"/>
              </w:rPr>
              <w:t>64 QAM</w:t>
            </w:r>
          </w:p>
        </w:tc>
        <w:tc>
          <w:tcPr>
            <w:tcW w:w="1002" w:type="dxa"/>
          </w:tcPr>
          <w:p w14:paraId="5C957217" w14:textId="77777777" w:rsidR="0090143E" w:rsidRDefault="0090143E" w:rsidP="0090143E">
            <w:pPr>
              <w:rPr>
                <w:b/>
                <w:bCs/>
                <w:lang w:eastAsia="ja-JP"/>
              </w:rPr>
            </w:pPr>
            <w:r w:rsidRPr="00A37CFA">
              <w:rPr>
                <w:lang w:eastAsia="ja-JP"/>
              </w:rPr>
              <w:t xml:space="preserve">≤ </w:t>
            </w:r>
            <w:r>
              <w:rPr>
                <w:lang w:eastAsia="ja-JP"/>
              </w:rPr>
              <w:t>5.5</w:t>
            </w:r>
          </w:p>
        </w:tc>
        <w:tc>
          <w:tcPr>
            <w:tcW w:w="1002" w:type="dxa"/>
          </w:tcPr>
          <w:p w14:paraId="6C46C388" w14:textId="77777777" w:rsidR="0090143E" w:rsidRDefault="0090143E" w:rsidP="0090143E">
            <w:pPr>
              <w:rPr>
                <w:b/>
                <w:bCs/>
                <w:lang w:eastAsia="ja-JP"/>
              </w:rPr>
            </w:pPr>
            <w:r w:rsidRPr="003F129C">
              <w:rPr>
                <w:lang w:eastAsia="ja-JP"/>
              </w:rPr>
              <w:t xml:space="preserve">≤ </w:t>
            </w:r>
            <w:r>
              <w:rPr>
                <w:lang w:eastAsia="ja-JP"/>
              </w:rPr>
              <w:t>6.0</w:t>
            </w:r>
          </w:p>
        </w:tc>
        <w:tc>
          <w:tcPr>
            <w:tcW w:w="1002" w:type="dxa"/>
          </w:tcPr>
          <w:p w14:paraId="71C816D0"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242024AC" w14:textId="77777777" w:rsidR="0090143E" w:rsidRDefault="0090143E" w:rsidP="0090143E">
            <w:pPr>
              <w:rPr>
                <w:b/>
                <w:bCs/>
                <w:lang w:eastAsia="ja-JP"/>
              </w:rPr>
            </w:pPr>
            <w:r w:rsidRPr="003F129C">
              <w:rPr>
                <w:lang w:eastAsia="ja-JP"/>
              </w:rPr>
              <w:t xml:space="preserve">≤ </w:t>
            </w:r>
            <w:r>
              <w:rPr>
                <w:lang w:eastAsia="ja-JP"/>
              </w:rPr>
              <w:t>9.3</w:t>
            </w:r>
          </w:p>
        </w:tc>
        <w:tc>
          <w:tcPr>
            <w:tcW w:w="1002" w:type="dxa"/>
          </w:tcPr>
          <w:p w14:paraId="002B9EC0" w14:textId="77777777" w:rsidR="0090143E" w:rsidRDefault="0090143E" w:rsidP="0090143E">
            <w:pPr>
              <w:rPr>
                <w:b/>
                <w:bCs/>
                <w:lang w:eastAsia="ja-JP"/>
              </w:rPr>
            </w:pPr>
            <w:r w:rsidRPr="00A37CFA">
              <w:rPr>
                <w:lang w:eastAsia="ja-JP"/>
              </w:rPr>
              <w:t xml:space="preserve">≤ </w:t>
            </w:r>
            <w:r>
              <w:rPr>
                <w:lang w:eastAsia="ja-JP"/>
              </w:rPr>
              <w:t>8.1</w:t>
            </w:r>
          </w:p>
        </w:tc>
        <w:tc>
          <w:tcPr>
            <w:tcW w:w="1002" w:type="dxa"/>
          </w:tcPr>
          <w:p w14:paraId="2475CB12" w14:textId="77777777" w:rsidR="0090143E" w:rsidRDefault="0090143E" w:rsidP="0090143E">
            <w:pPr>
              <w:rPr>
                <w:b/>
                <w:bCs/>
                <w:lang w:eastAsia="ja-JP"/>
              </w:rPr>
            </w:pPr>
            <w:r>
              <w:rPr>
                <w:lang w:eastAsia="ja-JP"/>
              </w:rPr>
              <w:t>NA</w:t>
            </w:r>
          </w:p>
        </w:tc>
        <w:tc>
          <w:tcPr>
            <w:tcW w:w="1002" w:type="dxa"/>
          </w:tcPr>
          <w:p w14:paraId="55FC4888" w14:textId="77777777" w:rsidR="0090143E" w:rsidRDefault="0090143E" w:rsidP="0090143E">
            <w:pPr>
              <w:rPr>
                <w:b/>
                <w:bCs/>
                <w:lang w:eastAsia="ja-JP"/>
              </w:rPr>
            </w:pPr>
            <w:r w:rsidRPr="00A37CFA">
              <w:rPr>
                <w:lang w:eastAsia="ja-JP"/>
              </w:rPr>
              <w:t xml:space="preserve">≤ </w:t>
            </w:r>
            <w:r>
              <w:rPr>
                <w:lang w:eastAsia="ja-JP"/>
              </w:rPr>
              <w:t>8.1</w:t>
            </w:r>
          </w:p>
        </w:tc>
        <w:tc>
          <w:tcPr>
            <w:tcW w:w="1002" w:type="dxa"/>
          </w:tcPr>
          <w:p w14:paraId="4A776D36" w14:textId="77777777" w:rsidR="0090143E" w:rsidRDefault="0090143E" w:rsidP="0090143E">
            <w:pPr>
              <w:rPr>
                <w:b/>
                <w:bCs/>
                <w:lang w:eastAsia="ja-JP"/>
              </w:rPr>
            </w:pPr>
            <w:r w:rsidRPr="003F129C">
              <w:rPr>
                <w:lang w:eastAsia="ja-JP"/>
              </w:rPr>
              <w:t xml:space="preserve">≤ </w:t>
            </w:r>
            <w:r>
              <w:rPr>
                <w:lang w:eastAsia="ja-JP"/>
              </w:rPr>
              <w:t>8.5</w:t>
            </w:r>
          </w:p>
        </w:tc>
      </w:tr>
      <w:tr w:rsidR="0090143E" w14:paraId="0742DFF4" w14:textId="77777777" w:rsidTr="0090143E">
        <w:tc>
          <w:tcPr>
            <w:tcW w:w="1001" w:type="dxa"/>
          </w:tcPr>
          <w:p w14:paraId="036CFFCD" w14:textId="77777777" w:rsidR="0090143E" w:rsidRDefault="0090143E" w:rsidP="0090143E">
            <w:pPr>
              <w:rPr>
                <w:b/>
                <w:bCs/>
                <w:lang w:eastAsia="ja-JP"/>
              </w:rPr>
            </w:pPr>
            <w:r>
              <w:rPr>
                <w:b/>
                <w:bCs/>
                <w:lang w:eastAsia="ja-JP"/>
              </w:rPr>
              <w:t>256 QAM</w:t>
            </w:r>
          </w:p>
        </w:tc>
        <w:tc>
          <w:tcPr>
            <w:tcW w:w="1002" w:type="dxa"/>
          </w:tcPr>
          <w:p w14:paraId="079E0ECD" w14:textId="77777777" w:rsidR="0090143E" w:rsidRDefault="0090143E" w:rsidP="0090143E">
            <w:pPr>
              <w:rPr>
                <w:b/>
                <w:bCs/>
                <w:lang w:eastAsia="ja-JP"/>
              </w:rPr>
            </w:pPr>
            <w:r w:rsidRPr="00A37CFA">
              <w:rPr>
                <w:lang w:eastAsia="ja-JP"/>
              </w:rPr>
              <w:t xml:space="preserve">≤ </w:t>
            </w:r>
            <w:r>
              <w:rPr>
                <w:lang w:eastAsia="ja-JP"/>
              </w:rPr>
              <w:t>5.6</w:t>
            </w:r>
          </w:p>
        </w:tc>
        <w:tc>
          <w:tcPr>
            <w:tcW w:w="1002" w:type="dxa"/>
          </w:tcPr>
          <w:p w14:paraId="55AA9235" w14:textId="77777777" w:rsidR="0090143E" w:rsidRDefault="0090143E" w:rsidP="0090143E">
            <w:pPr>
              <w:rPr>
                <w:b/>
                <w:bCs/>
                <w:lang w:eastAsia="ja-JP"/>
              </w:rPr>
            </w:pPr>
            <w:r w:rsidRPr="003F129C">
              <w:rPr>
                <w:lang w:eastAsia="ja-JP"/>
              </w:rPr>
              <w:t xml:space="preserve">≤ </w:t>
            </w:r>
            <w:r>
              <w:rPr>
                <w:lang w:eastAsia="ja-JP"/>
              </w:rPr>
              <w:t>5.9</w:t>
            </w:r>
          </w:p>
        </w:tc>
        <w:tc>
          <w:tcPr>
            <w:tcW w:w="1002" w:type="dxa"/>
          </w:tcPr>
          <w:p w14:paraId="0BB7DCE4"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27A1BDF1" w14:textId="77777777" w:rsidR="0090143E" w:rsidRDefault="0090143E" w:rsidP="0090143E">
            <w:pPr>
              <w:rPr>
                <w:b/>
                <w:bCs/>
                <w:lang w:eastAsia="ja-JP"/>
              </w:rPr>
            </w:pPr>
            <w:r w:rsidRPr="003F129C">
              <w:rPr>
                <w:lang w:eastAsia="ja-JP"/>
              </w:rPr>
              <w:t xml:space="preserve">≤ </w:t>
            </w:r>
            <w:r>
              <w:rPr>
                <w:lang w:eastAsia="ja-JP"/>
              </w:rPr>
              <w:t>9.5</w:t>
            </w:r>
          </w:p>
        </w:tc>
        <w:tc>
          <w:tcPr>
            <w:tcW w:w="1002" w:type="dxa"/>
          </w:tcPr>
          <w:p w14:paraId="0300995A"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4907BA28" w14:textId="77777777" w:rsidR="0090143E" w:rsidRDefault="0090143E" w:rsidP="0090143E">
            <w:pPr>
              <w:rPr>
                <w:b/>
                <w:bCs/>
                <w:lang w:eastAsia="ja-JP"/>
              </w:rPr>
            </w:pPr>
            <w:r>
              <w:rPr>
                <w:lang w:eastAsia="ja-JP"/>
              </w:rPr>
              <w:t>NA</w:t>
            </w:r>
          </w:p>
        </w:tc>
        <w:tc>
          <w:tcPr>
            <w:tcW w:w="1002" w:type="dxa"/>
          </w:tcPr>
          <w:p w14:paraId="487D6DAB" w14:textId="77777777" w:rsidR="0090143E" w:rsidRDefault="0090143E" w:rsidP="0090143E">
            <w:pPr>
              <w:rPr>
                <w:b/>
                <w:bCs/>
                <w:lang w:eastAsia="ja-JP"/>
              </w:rPr>
            </w:pPr>
            <w:r w:rsidRPr="00A37CFA">
              <w:rPr>
                <w:lang w:eastAsia="ja-JP"/>
              </w:rPr>
              <w:t xml:space="preserve">≤ </w:t>
            </w:r>
            <w:r>
              <w:rPr>
                <w:lang w:eastAsia="ja-JP"/>
              </w:rPr>
              <w:t>8.0</w:t>
            </w:r>
          </w:p>
        </w:tc>
        <w:tc>
          <w:tcPr>
            <w:tcW w:w="1002" w:type="dxa"/>
          </w:tcPr>
          <w:p w14:paraId="0EE52180" w14:textId="77777777" w:rsidR="0090143E" w:rsidRDefault="0090143E" w:rsidP="0090143E">
            <w:pPr>
              <w:rPr>
                <w:b/>
                <w:bCs/>
                <w:lang w:eastAsia="ja-JP"/>
              </w:rPr>
            </w:pPr>
            <w:r w:rsidRPr="003F129C">
              <w:rPr>
                <w:lang w:eastAsia="ja-JP"/>
              </w:rPr>
              <w:t xml:space="preserve">≤ </w:t>
            </w:r>
            <w:r>
              <w:rPr>
                <w:lang w:eastAsia="ja-JP"/>
              </w:rPr>
              <w:t>8.5</w:t>
            </w:r>
          </w:p>
        </w:tc>
      </w:tr>
    </w:tbl>
    <w:p w14:paraId="2B964CD0" w14:textId="77777777" w:rsidR="0090143E" w:rsidRPr="00490881" w:rsidRDefault="0090143E" w:rsidP="0090143E">
      <w:pPr>
        <w:rPr>
          <w:lang w:eastAsia="ja-JP"/>
        </w:rPr>
      </w:pPr>
    </w:p>
    <w:p w14:paraId="400D91BE" w14:textId="77777777" w:rsidR="0090143E" w:rsidRPr="004042DB" w:rsidRDefault="0090143E" w:rsidP="0090143E">
      <w:pPr>
        <w:rPr>
          <w:lang w:eastAsia="ja-JP"/>
        </w:rPr>
      </w:pPr>
      <w:r w:rsidRPr="004042DB">
        <w:rPr>
          <w:lang w:eastAsia="ja-JP"/>
        </w:rPr>
        <w:t>The power class 5 PSSCH A-MPR in the table should be considered in the discussion of MPR requirements.</w:t>
      </w:r>
    </w:p>
    <w:p w14:paraId="639CF91E" w14:textId="77777777" w:rsidR="0090143E" w:rsidRPr="004042DB" w:rsidRDefault="0090143E" w:rsidP="0090143E"/>
    <w:p w14:paraId="180DDE99" w14:textId="77777777" w:rsidR="0090143E" w:rsidRDefault="0090143E" w:rsidP="0090143E">
      <w:pPr>
        <w:pStyle w:val="Heading5"/>
        <w:rPr>
          <w:rFonts w:cs="Arial"/>
          <w:b w:val="0"/>
          <w:szCs w:val="22"/>
        </w:rPr>
      </w:pPr>
      <w:bookmarkStart w:id="103" w:name="_Toc144392061"/>
      <w:r w:rsidRPr="00F75613">
        <w:rPr>
          <w:rFonts w:cs="Arial"/>
          <w:szCs w:val="22"/>
        </w:rPr>
        <w:t>6.1.3.4.2</w:t>
      </w:r>
      <w:r w:rsidRPr="00F75613">
        <w:rPr>
          <w:rFonts w:cs="Arial"/>
          <w:szCs w:val="22"/>
        </w:rPr>
        <w:tab/>
        <w:t>A-MPR for S-SSB transmission</w:t>
      </w:r>
      <w:bookmarkEnd w:id="103"/>
    </w:p>
    <w:p w14:paraId="6721603B" w14:textId="77777777" w:rsidR="0090143E" w:rsidRDefault="0090143E" w:rsidP="0090143E">
      <w:pPr>
        <w:pStyle w:val="Heading5"/>
        <w:rPr>
          <w:rFonts w:cs="Arial"/>
          <w:b w:val="0"/>
          <w:szCs w:val="22"/>
        </w:rPr>
      </w:pPr>
      <w:r w:rsidRPr="00F75613">
        <w:rPr>
          <w:rFonts w:cs="Arial"/>
          <w:szCs w:val="22"/>
        </w:rPr>
        <w:t>6.1.</w:t>
      </w:r>
      <w:r>
        <w:rPr>
          <w:rFonts w:cs="Arial"/>
          <w:szCs w:val="22"/>
        </w:rPr>
        <w:t>3.4.2.</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0675B0AC"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 xml:space="preserve">For NS_31, Table </w:t>
      </w:r>
      <w:r>
        <w:rPr>
          <w:rFonts w:eastAsiaTheme="minorEastAsia"/>
          <w:lang w:val="en-US" w:eastAsia="ko-KR"/>
        </w:rPr>
        <w:t>6.1.3.4.2.1-1</w:t>
      </w:r>
      <w:r w:rsidRPr="000C68ED">
        <w:rPr>
          <w:rFonts w:eastAsiaTheme="minorEastAsia"/>
          <w:lang w:val="en-US" w:eastAsia="ko-KR"/>
        </w:rPr>
        <w:t xml:space="preserve"> and Figure </w:t>
      </w:r>
      <w:r>
        <w:rPr>
          <w:rFonts w:eastAsiaTheme="minorEastAsia"/>
          <w:lang w:val="en-US" w:eastAsia="ko-KR"/>
        </w:rPr>
        <w:t>6.1.3.4.2.1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6C0765E9" w14:textId="77777777" w:rsidR="0090143E" w:rsidRPr="000C68ED" w:rsidRDefault="0090143E" w:rsidP="0090143E">
      <w:pPr>
        <w:pStyle w:val="BodyText"/>
        <w:rPr>
          <w:lang w:val="en-US"/>
        </w:rPr>
      </w:pPr>
    </w:p>
    <w:p w14:paraId="72DD9B05" w14:textId="77777777" w:rsidR="0090143E" w:rsidRPr="00E5734C" w:rsidRDefault="0090143E" w:rsidP="0090143E">
      <w:pPr>
        <w:pStyle w:val="BodyText"/>
        <w:rPr>
          <w:lang w:val="en-US" w:eastAsia="ko-KR"/>
        </w:rPr>
      </w:pPr>
    </w:p>
    <w:p w14:paraId="3A9106ED"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68C39287" w14:textId="77777777" w:rsidR="0090143E" w:rsidRDefault="0090143E" w:rsidP="0090143E">
      <w:pPr>
        <w:pStyle w:val="TH"/>
        <w:rPr>
          <w:rFonts w:ascii="Times New Roman" w:hAnsi="Times New Roman"/>
        </w:rPr>
      </w:pPr>
      <w:r w:rsidRPr="000C68ED">
        <w:rPr>
          <w:rFonts w:ascii="Times New Roman" w:hAnsi="Times New Roman"/>
          <w:lang w:val="en-US"/>
        </w:rPr>
        <w:lastRenderedPageBreak/>
        <w:t xml:space="preserve">Table </w:t>
      </w:r>
      <w:r w:rsidRPr="00A150B9">
        <w:rPr>
          <w:rFonts w:ascii="Times New Roman" w:hAnsi="Times New Roman"/>
          <w:lang w:val="en-US"/>
        </w:rPr>
        <w:t>6.1.3.4.2.1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NS_31-</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0143E" w:rsidRPr="00491A77" w14:paraId="79D1072E" w14:textId="77777777" w:rsidTr="0090143E">
        <w:trPr>
          <w:trHeight w:val="266"/>
        </w:trPr>
        <w:tc>
          <w:tcPr>
            <w:tcW w:w="1134" w:type="dxa"/>
            <w:shd w:val="clear" w:color="auto" w:fill="auto"/>
            <w:noWrap/>
            <w:vAlign w:val="center"/>
            <w:hideMark/>
          </w:tcPr>
          <w:p w14:paraId="31D93C7B"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75F202B0" w14:textId="77777777" w:rsidR="0090143E" w:rsidRPr="004C7DA2" w:rsidRDefault="0090143E" w:rsidP="0090143E">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605E0921" w14:textId="77777777" w:rsidR="0090143E" w:rsidRPr="004C7DA2" w:rsidRDefault="0090143E" w:rsidP="0090143E">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91261C" w14:textId="77777777" w:rsidR="0090143E" w:rsidRPr="004C7DA2" w:rsidRDefault="0090143E" w:rsidP="0090143E">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FC1F5" w14:textId="77777777" w:rsidR="0090143E" w:rsidRPr="004C7DA2" w:rsidRDefault="0090143E" w:rsidP="0090143E">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0C047" w14:textId="77777777" w:rsidR="0090143E" w:rsidRPr="004C7DA2" w:rsidRDefault="0090143E" w:rsidP="0090143E">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7F8D295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77449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8E72C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D5F8B0"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5B23AD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88788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851A9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596E70"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DEEB44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85D4F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46E54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D7032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A0BCA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871D8B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294997C" w14:textId="77777777" w:rsidR="0090143E" w:rsidRPr="004C7DA2" w:rsidRDefault="0090143E" w:rsidP="0090143E">
            <w:pPr>
              <w:spacing w:after="0"/>
              <w:jc w:val="center"/>
              <w:rPr>
                <w:color w:val="000000"/>
                <w:lang w:val="en-US"/>
              </w:rPr>
            </w:pPr>
          </w:p>
        </w:tc>
      </w:tr>
      <w:tr w:rsidR="0090143E" w:rsidRPr="00491A77" w14:paraId="38CE6462" w14:textId="77777777" w:rsidTr="0090143E">
        <w:trPr>
          <w:trHeight w:val="266"/>
        </w:trPr>
        <w:tc>
          <w:tcPr>
            <w:tcW w:w="1134" w:type="dxa"/>
            <w:shd w:val="clear" w:color="auto" w:fill="auto"/>
            <w:noWrap/>
            <w:vAlign w:val="center"/>
            <w:hideMark/>
          </w:tcPr>
          <w:p w14:paraId="630D6772" w14:textId="77777777" w:rsidR="0090143E" w:rsidRPr="004C7DA2" w:rsidRDefault="0090143E" w:rsidP="0090143E">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4466472" w14:textId="77777777" w:rsidR="0090143E" w:rsidRPr="004C7DA2" w:rsidRDefault="0090143E" w:rsidP="0090143E">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6B882FB2" w14:textId="77777777" w:rsidR="0090143E" w:rsidRPr="004C7DA2" w:rsidRDefault="0090143E" w:rsidP="0090143E">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29AA80A" w14:textId="77777777" w:rsidR="0090143E" w:rsidRPr="004C7DA2" w:rsidRDefault="0090143E" w:rsidP="0090143E">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622D6285" w14:textId="77777777" w:rsidR="0090143E" w:rsidRPr="004C7DA2" w:rsidRDefault="0090143E" w:rsidP="0090143E">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2296ED3" w14:textId="77777777" w:rsidR="0090143E" w:rsidRPr="004C7DA2" w:rsidRDefault="0090143E" w:rsidP="0090143E">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0A8D345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1E0DC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046FA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3BD301"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D1A7A7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D934C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CA47F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381690"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7C67CF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B3C8D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2DEA0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76FDC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F2BE3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A77442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C7E6AA8" w14:textId="77777777" w:rsidR="0090143E" w:rsidRPr="004C7DA2" w:rsidRDefault="0090143E" w:rsidP="0090143E">
            <w:pPr>
              <w:spacing w:after="0"/>
              <w:jc w:val="center"/>
              <w:rPr>
                <w:color w:val="000000"/>
                <w:lang w:val="en-US"/>
              </w:rPr>
            </w:pPr>
          </w:p>
        </w:tc>
      </w:tr>
      <w:tr w:rsidR="0090143E" w:rsidRPr="00491A77" w14:paraId="38D24405" w14:textId="77777777" w:rsidTr="0090143E">
        <w:trPr>
          <w:trHeight w:val="266"/>
        </w:trPr>
        <w:tc>
          <w:tcPr>
            <w:tcW w:w="1134" w:type="dxa"/>
            <w:shd w:val="clear" w:color="auto" w:fill="auto"/>
            <w:noWrap/>
            <w:vAlign w:val="center"/>
            <w:hideMark/>
          </w:tcPr>
          <w:p w14:paraId="60EDC3AA"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C783637" w14:textId="77777777" w:rsidR="0090143E" w:rsidRPr="004C7DA2" w:rsidRDefault="0090143E" w:rsidP="0090143E">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4AC48D35" w14:textId="77777777" w:rsidR="0090143E" w:rsidRPr="004C7DA2" w:rsidRDefault="0090143E" w:rsidP="0090143E">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6A110E" w14:textId="77777777" w:rsidR="0090143E" w:rsidRPr="004C7DA2" w:rsidRDefault="0090143E" w:rsidP="0090143E">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1D2805" w14:textId="77777777" w:rsidR="0090143E" w:rsidRPr="004C7DA2" w:rsidRDefault="0090143E" w:rsidP="0090143E">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50AE1" w14:textId="77777777" w:rsidR="0090143E" w:rsidRPr="004C7DA2" w:rsidRDefault="0090143E" w:rsidP="0090143E">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F2305" w14:textId="77777777" w:rsidR="0090143E" w:rsidRPr="004C7DA2" w:rsidRDefault="0090143E" w:rsidP="0090143E">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177F430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3AE63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9FA0AE"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4E409F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5FA2B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F16F9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51CC8B"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020B32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86DEE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21184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AC707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648DC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C9FFCC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0B27228" w14:textId="77777777" w:rsidR="0090143E" w:rsidRPr="004C7DA2" w:rsidRDefault="0090143E" w:rsidP="0090143E">
            <w:pPr>
              <w:spacing w:after="0"/>
              <w:jc w:val="center"/>
              <w:rPr>
                <w:color w:val="000000"/>
                <w:lang w:val="en-US"/>
              </w:rPr>
            </w:pPr>
          </w:p>
        </w:tc>
      </w:tr>
      <w:tr w:rsidR="0090143E" w:rsidRPr="00491A77" w14:paraId="40FF6593" w14:textId="77777777" w:rsidTr="0090143E">
        <w:trPr>
          <w:trHeight w:val="266"/>
        </w:trPr>
        <w:tc>
          <w:tcPr>
            <w:tcW w:w="1134" w:type="dxa"/>
            <w:shd w:val="clear" w:color="auto" w:fill="auto"/>
            <w:noWrap/>
            <w:vAlign w:val="center"/>
            <w:hideMark/>
          </w:tcPr>
          <w:p w14:paraId="75884556" w14:textId="77777777" w:rsidR="0090143E" w:rsidRPr="004C7DA2" w:rsidRDefault="0090143E" w:rsidP="0090143E">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07D8E610" w14:textId="77777777" w:rsidR="0090143E" w:rsidRPr="004C7DA2" w:rsidRDefault="0090143E" w:rsidP="0090143E">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6FEA3FE" w14:textId="77777777" w:rsidR="0090143E" w:rsidRPr="004C7DA2" w:rsidRDefault="0090143E" w:rsidP="0090143E">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1E61940" w14:textId="77777777" w:rsidR="0090143E" w:rsidRPr="004C7DA2" w:rsidRDefault="0090143E" w:rsidP="0090143E">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36354C9" w14:textId="77777777" w:rsidR="0090143E" w:rsidRPr="004C7DA2" w:rsidRDefault="0090143E" w:rsidP="0090143E">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54B8871F" w14:textId="77777777" w:rsidR="0090143E" w:rsidRPr="004C7DA2" w:rsidRDefault="0090143E" w:rsidP="0090143E">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4624A3E0" w14:textId="77777777" w:rsidR="0090143E" w:rsidRPr="004C7DA2" w:rsidRDefault="0090143E" w:rsidP="0090143E">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6AFACA2"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C7E77AE"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C203DC"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01AEAD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B0CEE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FDD9E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9DE515"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56A593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EDF6F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29177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76C62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9C219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5C1F89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D69DAE5" w14:textId="77777777" w:rsidR="0090143E" w:rsidRPr="004C7DA2" w:rsidRDefault="0090143E" w:rsidP="0090143E">
            <w:pPr>
              <w:spacing w:after="0"/>
              <w:jc w:val="center"/>
              <w:rPr>
                <w:color w:val="000000"/>
                <w:lang w:val="en-US"/>
              </w:rPr>
            </w:pPr>
          </w:p>
        </w:tc>
      </w:tr>
      <w:tr w:rsidR="0090143E" w:rsidRPr="00491A77" w14:paraId="53604620" w14:textId="77777777" w:rsidTr="0090143E">
        <w:trPr>
          <w:trHeight w:val="266"/>
        </w:trPr>
        <w:tc>
          <w:tcPr>
            <w:tcW w:w="1134" w:type="dxa"/>
            <w:shd w:val="clear" w:color="auto" w:fill="auto"/>
            <w:noWrap/>
            <w:vAlign w:val="center"/>
            <w:hideMark/>
          </w:tcPr>
          <w:p w14:paraId="20E87ED6"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256A7B2" w14:textId="77777777" w:rsidR="0090143E" w:rsidRPr="004C7DA2" w:rsidRDefault="0090143E" w:rsidP="0090143E">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216C03E0" w14:textId="77777777" w:rsidR="0090143E" w:rsidRPr="004C7DA2" w:rsidRDefault="0090143E" w:rsidP="0090143E">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47DD624B" w14:textId="77777777" w:rsidR="0090143E" w:rsidRPr="004C7DA2" w:rsidRDefault="0090143E" w:rsidP="0090143E">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1310C0C0" w14:textId="77777777" w:rsidR="0090143E" w:rsidRPr="004C7DA2" w:rsidRDefault="0090143E" w:rsidP="0090143E">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04BF2FA4" w14:textId="77777777" w:rsidR="0090143E" w:rsidRPr="004C7DA2" w:rsidRDefault="0090143E" w:rsidP="0090143E">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3484C" w14:textId="77777777" w:rsidR="0090143E" w:rsidRPr="004C7DA2" w:rsidRDefault="0090143E" w:rsidP="0090143E">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95B68" w14:textId="77777777" w:rsidR="0090143E" w:rsidRPr="004C7DA2" w:rsidRDefault="0090143E" w:rsidP="0090143E">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448FC8" w14:textId="77777777" w:rsidR="0090143E" w:rsidRPr="004C7DA2" w:rsidRDefault="0090143E" w:rsidP="0090143E">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4CADD1" w14:textId="77777777" w:rsidR="0090143E" w:rsidRPr="004C7DA2" w:rsidRDefault="0090143E" w:rsidP="0090143E">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513AE" w14:textId="77777777" w:rsidR="0090143E" w:rsidRPr="004C7DA2" w:rsidRDefault="0090143E" w:rsidP="0090143E">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69C0AB2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724F0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4DCBC6"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68F792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2750F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5ADDD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FE4CF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DB65D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5DFA9B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07F0142" w14:textId="77777777" w:rsidR="0090143E" w:rsidRPr="004C7DA2" w:rsidRDefault="0090143E" w:rsidP="0090143E">
            <w:pPr>
              <w:spacing w:after="0"/>
              <w:jc w:val="center"/>
              <w:rPr>
                <w:color w:val="000000"/>
                <w:lang w:val="en-US"/>
              </w:rPr>
            </w:pPr>
          </w:p>
        </w:tc>
      </w:tr>
      <w:tr w:rsidR="0090143E" w:rsidRPr="00491A77" w14:paraId="4AD43E14" w14:textId="77777777" w:rsidTr="0090143E">
        <w:trPr>
          <w:trHeight w:val="266"/>
        </w:trPr>
        <w:tc>
          <w:tcPr>
            <w:tcW w:w="1134" w:type="dxa"/>
            <w:shd w:val="clear" w:color="auto" w:fill="auto"/>
            <w:noWrap/>
            <w:vAlign w:val="center"/>
            <w:hideMark/>
          </w:tcPr>
          <w:p w14:paraId="2F6F0AEC" w14:textId="77777777" w:rsidR="0090143E" w:rsidRPr="004C7DA2" w:rsidRDefault="0090143E" w:rsidP="0090143E">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5202DCA5" w14:textId="77777777" w:rsidR="0090143E" w:rsidRPr="004C7DA2" w:rsidRDefault="0090143E" w:rsidP="0090143E">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52D788C5" w14:textId="77777777" w:rsidR="0090143E" w:rsidRPr="004C7DA2" w:rsidRDefault="0090143E" w:rsidP="0090143E">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31A6DDCF" w14:textId="77777777" w:rsidR="0090143E" w:rsidRPr="004C7DA2" w:rsidRDefault="0090143E" w:rsidP="0090143E">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69982BC8" w14:textId="77777777" w:rsidR="0090143E" w:rsidRPr="004C7DA2" w:rsidRDefault="0090143E" w:rsidP="0090143E">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0DD492D7" w14:textId="77777777" w:rsidR="0090143E" w:rsidRPr="004C7DA2" w:rsidRDefault="0090143E" w:rsidP="0090143E">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2F120D43" w14:textId="77777777" w:rsidR="0090143E" w:rsidRPr="004C7DA2" w:rsidRDefault="0090143E" w:rsidP="0090143E">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2937DEF" w14:textId="77777777" w:rsidR="0090143E" w:rsidRPr="004C7DA2" w:rsidRDefault="0090143E" w:rsidP="0090143E">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4F531550" w14:textId="77777777" w:rsidR="0090143E" w:rsidRPr="004C7DA2" w:rsidRDefault="0090143E" w:rsidP="0090143E">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41656F96" w14:textId="77777777" w:rsidR="0090143E" w:rsidRPr="004C7DA2" w:rsidRDefault="0090143E" w:rsidP="0090143E">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6B7698F1" w14:textId="77777777" w:rsidR="0090143E" w:rsidRPr="004C7DA2" w:rsidRDefault="0090143E" w:rsidP="0090143E">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FD65262"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C2344C2"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0118113"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A916B08"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7C3BD12"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3900A0"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4D9F6F4"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8E3E02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91B3F7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55F79E6" w14:textId="77777777" w:rsidR="0090143E" w:rsidRPr="004C7DA2" w:rsidRDefault="0090143E" w:rsidP="0090143E">
            <w:pPr>
              <w:spacing w:after="0"/>
              <w:jc w:val="center"/>
              <w:rPr>
                <w:color w:val="000000"/>
                <w:lang w:val="en-US"/>
              </w:rPr>
            </w:pPr>
          </w:p>
        </w:tc>
      </w:tr>
      <w:tr w:rsidR="0090143E" w:rsidRPr="00491A77" w14:paraId="53FFAF31" w14:textId="77777777" w:rsidTr="0090143E">
        <w:trPr>
          <w:trHeight w:val="266"/>
        </w:trPr>
        <w:tc>
          <w:tcPr>
            <w:tcW w:w="1134" w:type="dxa"/>
            <w:shd w:val="clear" w:color="auto" w:fill="auto"/>
            <w:noWrap/>
            <w:vAlign w:val="center"/>
            <w:hideMark/>
          </w:tcPr>
          <w:p w14:paraId="4B5E50B8"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C4B794F" w14:textId="77777777" w:rsidR="0090143E" w:rsidRPr="004C7DA2" w:rsidRDefault="0090143E" w:rsidP="0090143E">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7679BD10" w14:textId="77777777" w:rsidR="0090143E" w:rsidRPr="004C7DA2" w:rsidRDefault="0090143E" w:rsidP="0090143E">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7570846" w14:textId="77777777" w:rsidR="0090143E" w:rsidRPr="004C7DA2" w:rsidRDefault="0090143E" w:rsidP="0090143E">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20E529D7" w14:textId="77777777" w:rsidR="0090143E" w:rsidRPr="004C7DA2" w:rsidRDefault="0090143E" w:rsidP="0090143E">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282F0BB" w14:textId="77777777" w:rsidR="0090143E" w:rsidRPr="004C7DA2" w:rsidRDefault="0090143E" w:rsidP="0090143E">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4459DE52" w14:textId="77777777" w:rsidR="0090143E" w:rsidRPr="004C7DA2" w:rsidRDefault="0090143E" w:rsidP="0090143E">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46B2C5F5" w14:textId="77777777" w:rsidR="0090143E" w:rsidRPr="004C7DA2" w:rsidRDefault="0090143E" w:rsidP="0090143E">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53611D7F" w14:textId="77777777" w:rsidR="0090143E" w:rsidRPr="004C7DA2" w:rsidRDefault="0090143E" w:rsidP="0090143E">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574A4" w14:textId="77777777" w:rsidR="0090143E" w:rsidRPr="004C7DA2" w:rsidRDefault="0090143E" w:rsidP="0090143E">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4899CE" w14:textId="77777777" w:rsidR="0090143E" w:rsidRPr="004C7DA2" w:rsidRDefault="0090143E" w:rsidP="0090143E">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417910" w14:textId="77777777" w:rsidR="0090143E" w:rsidRPr="004C7DA2" w:rsidRDefault="0090143E" w:rsidP="0090143E">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E0CCB" w14:textId="77777777" w:rsidR="0090143E" w:rsidRPr="004C7DA2" w:rsidRDefault="0090143E" w:rsidP="0090143E">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D8124" w14:textId="77777777" w:rsidR="0090143E" w:rsidRPr="004C7DA2" w:rsidRDefault="0090143E" w:rsidP="0090143E">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E02129" w14:textId="77777777" w:rsidR="0090143E" w:rsidRPr="004C7DA2" w:rsidRDefault="0090143E" w:rsidP="0090143E">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650EFE" w14:textId="77777777" w:rsidR="0090143E" w:rsidRPr="004C7DA2" w:rsidRDefault="0090143E" w:rsidP="0090143E">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CEBBB" w14:textId="77777777" w:rsidR="0090143E" w:rsidRPr="004C7DA2" w:rsidRDefault="0090143E" w:rsidP="0090143E">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C4D62" w14:textId="77777777" w:rsidR="0090143E" w:rsidRPr="004C7DA2" w:rsidRDefault="0090143E" w:rsidP="0090143E">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18A62" w14:textId="77777777" w:rsidR="0090143E" w:rsidRPr="004C7DA2" w:rsidRDefault="0090143E" w:rsidP="0090143E">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5406AD1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F2B1CE1" w14:textId="77777777" w:rsidR="0090143E" w:rsidRPr="004C7DA2" w:rsidRDefault="0090143E" w:rsidP="0090143E">
            <w:pPr>
              <w:spacing w:after="0"/>
              <w:jc w:val="center"/>
              <w:rPr>
                <w:color w:val="000000"/>
                <w:lang w:val="en-US"/>
              </w:rPr>
            </w:pPr>
          </w:p>
        </w:tc>
      </w:tr>
      <w:tr w:rsidR="0090143E" w:rsidRPr="00491A77" w14:paraId="202A451D" w14:textId="77777777" w:rsidTr="0090143E">
        <w:trPr>
          <w:trHeight w:val="266"/>
        </w:trPr>
        <w:tc>
          <w:tcPr>
            <w:tcW w:w="1134" w:type="dxa"/>
            <w:shd w:val="clear" w:color="auto" w:fill="auto"/>
            <w:noWrap/>
            <w:vAlign w:val="center"/>
            <w:hideMark/>
          </w:tcPr>
          <w:p w14:paraId="12F0C145" w14:textId="77777777" w:rsidR="0090143E" w:rsidRPr="004C7DA2" w:rsidRDefault="0090143E" w:rsidP="0090143E">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9333F12" w14:textId="77777777" w:rsidR="0090143E" w:rsidRPr="004C7DA2" w:rsidRDefault="0090143E" w:rsidP="0090143E">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7E07688E" w14:textId="77777777" w:rsidR="0090143E" w:rsidRPr="004C7DA2" w:rsidRDefault="0090143E" w:rsidP="0090143E">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D4319AD" w14:textId="77777777" w:rsidR="0090143E" w:rsidRPr="004C7DA2" w:rsidRDefault="0090143E" w:rsidP="0090143E">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23CF910" w14:textId="77777777" w:rsidR="0090143E" w:rsidRPr="004C7DA2" w:rsidRDefault="0090143E" w:rsidP="0090143E">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82B8DFD" w14:textId="77777777" w:rsidR="0090143E" w:rsidRPr="004C7DA2" w:rsidRDefault="0090143E" w:rsidP="0090143E">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49F2FF12" w14:textId="77777777" w:rsidR="0090143E" w:rsidRPr="004C7DA2" w:rsidRDefault="0090143E" w:rsidP="0090143E">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A303F6B" w14:textId="77777777" w:rsidR="0090143E" w:rsidRPr="004C7DA2" w:rsidRDefault="0090143E" w:rsidP="0090143E">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7FD923B" w14:textId="77777777" w:rsidR="0090143E" w:rsidRPr="004C7DA2" w:rsidRDefault="0090143E" w:rsidP="0090143E">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55DFE1A3" w14:textId="77777777" w:rsidR="0090143E" w:rsidRPr="004C7DA2" w:rsidRDefault="0090143E" w:rsidP="0090143E">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8DFFBF7" w14:textId="77777777" w:rsidR="0090143E" w:rsidRPr="004C7DA2" w:rsidRDefault="0090143E" w:rsidP="0090143E">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D1ECBA" w14:textId="77777777" w:rsidR="0090143E" w:rsidRPr="004C7DA2" w:rsidRDefault="0090143E" w:rsidP="0090143E">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777365AC" w14:textId="77777777" w:rsidR="0090143E" w:rsidRPr="004C7DA2" w:rsidRDefault="0090143E" w:rsidP="0090143E">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1069FA" w14:textId="77777777" w:rsidR="0090143E" w:rsidRPr="004C7DA2" w:rsidRDefault="0090143E" w:rsidP="0090143E">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BE6448" w14:textId="77777777" w:rsidR="0090143E" w:rsidRPr="004C7DA2" w:rsidRDefault="0090143E" w:rsidP="0090143E">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C19C412" w14:textId="77777777" w:rsidR="0090143E" w:rsidRPr="004C7DA2" w:rsidRDefault="0090143E" w:rsidP="0090143E">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6383BCEE" w14:textId="77777777" w:rsidR="0090143E" w:rsidRPr="004C7DA2" w:rsidRDefault="0090143E" w:rsidP="0090143E">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4FF3E0DC" w14:textId="77777777" w:rsidR="0090143E" w:rsidRPr="004C7DA2" w:rsidRDefault="0090143E" w:rsidP="0090143E">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5A062F10" w14:textId="77777777" w:rsidR="0090143E" w:rsidRPr="004C7DA2" w:rsidRDefault="0090143E" w:rsidP="0090143E">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3A485C2B"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0504B1EB" w14:textId="77777777" w:rsidR="0090143E" w:rsidRPr="004C7DA2" w:rsidRDefault="0090143E" w:rsidP="0090143E">
            <w:pPr>
              <w:spacing w:after="0"/>
              <w:jc w:val="center"/>
              <w:rPr>
                <w:color w:val="000000"/>
                <w:lang w:val="en-US"/>
              </w:rPr>
            </w:pPr>
          </w:p>
        </w:tc>
      </w:tr>
      <w:tr w:rsidR="0090143E" w:rsidRPr="00491A77" w14:paraId="21A07DD8" w14:textId="77777777" w:rsidTr="0090143E">
        <w:trPr>
          <w:trHeight w:val="266"/>
        </w:trPr>
        <w:tc>
          <w:tcPr>
            <w:tcW w:w="1134" w:type="dxa"/>
            <w:shd w:val="clear" w:color="auto" w:fill="auto"/>
            <w:noWrap/>
            <w:vAlign w:val="center"/>
            <w:hideMark/>
          </w:tcPr>
          <w:p w14:paraId="10AA1A9E"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68CBD1E6"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6E404EBA"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34191E2C"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42A74757"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2668A7C7"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17F94899"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5162DE1D" w14:textId="77777777" w:rsidR="0090143E" w:rsidRPr="004C7DA2" w:rsidRDefault="0090143E" w:rsidP="0090143E">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58EFD1C7" w14:textId="77777777" w:rsidR="0090143E" w:rsidRPr="004C7DA2" w:rsidRDefault="0090143E" w:rsidP="0090143E">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034FB7EE" w14:textId="77777777" w:rsidR="0090143E" w:rsidRPr="004C7DA2" w:rsidRDefault="0090143E" w:rsidP="0090143E">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244FE9DF" w14:textId="77777777" w:rsidR="0090143E" w:rsidRPr="004C7DA2" w:rsidRDefault="0090143E" w:rsidP="0090143E">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28CBE3A3" w14:textId="77777777" w:rsidR="0090143E" w:rsidRPr="004C7DA2" w:rsidRDefault="0090143E" w:rsidP="0090143E">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0E8A39B" w14:textId="77777777" w:rsidR="0090143E" w:rsidRPr="004C7DA2" w:rsidRDefault="0090143E" w:rsidP="0090143E">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67D93E68" w14:textId="77777777" w:rsidR="0090143E" w:rsidRPr="004C7DA2" w:rsidRDefault="0090143E" w:rsidP="0090143E">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143C1877" w14:textId="77777777" w:rsidR="0090143E" w:rsidRPr="004C7DA2" w:rsidRDefault="0090143E" w:rsidP="0090143E">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60834A4C" w14:textId="77777777" w:rsidR="0090143E" w:rsidRPr="004C7DA2" w:rsidRDefault="0090143E" w:rsidP="0090143E">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27C620E0" w14:textId="77777777" w:rsidR="0090143E" w:rsidRPr="004C7DA2" w:rsidRDefault="0090143E" w:rsidP="0090143E">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76E7EDFD" w14:textId="77777777" w:rsidR="0090143E" w:rsidRPr="004C7DA2" w:rsidRDefault="0090143E" w:rsidP="0090143E">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3AA20117" w14:textId="77777777" w:rsidR="0090143E" w:rsidRPr="004C7DA2" w:rsidRDefault="0090143E" w:rsidP="0090143E">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7410A4B2" w14:textId="77777777" w:rsidR="0090143E" w:rsidRPr="004C7DA2" w:rsidRDefault="0090143E" w:rsidP="0090143E">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3D8B3C99"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59</w:t>
            </w:r>
          </w:p>
        </w:tc>
      </w:tr>
      <w:tr w:rsidR="0090143E" w:rsidRPr="00491A77" w14:paraId="32028579" w14:textId="77777777" w:rsidTr="0090143E">
        <w:trPr>
          <w:trHeight w:val="266"/>
        </w:trPr>
        <w:tc>
          <w:tcPr>
            <w:tcW w:w="1134" w:type="dxa"/>
            <w:shd w:val="clear" w:color="auto" w:fill="auto"/>
            <w:noWrap/>
            <w:vAlign w:val="center"/>
            <w:hideMark/>
          </w:tcPr>
          <w:p w14:paraId="25088D27"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41BE829" w14:textId="77777777" w:rsidR="0090143E" w:rsidRPr="004C7DA2" w:rsidRDefault="0090143E" w:rsidP="0090143E">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DA64250" w14:textId="77777777" w:rsidR="0090143E" w:rsidRPr="004C7DA2" w:rsidRDefault="0090143E" w:rsidP="0090143E">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7E4AD398" w14:textId="77777777" w:rsidR="0090143E" w:rsidRPr="004C7DA2" w:rsidRDefault="0090143E" w:rsidP="0090143E">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17A47AF0" w14:textId="77777777" w:rsidR="0090143E" w:rsidRPr="004C7DA2" w:rsidRDefault="0090143E" w:rsidP="0090143E">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C0D0176" w14:textId="77777777" w:rsidR="0090143E" w:rsidRPr="004C7DA2" w:rsidRDefault="0090143E" w:rsidP="0090143E">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39FDCF27" w14:textId="77777777" w:rsidR="0090143E" w:rsidRPr="004C7DA2" w:rsidRDefault="0090143E" w:rsidP="0090143E">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900E95A" w14:textId="77777777" w:rsidR="0090143E" w:rsidRPr="004C7DA2" w:rsidRDefault="0090143E" w:rsidP="0090143E">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30507E7" w14:textId="77777777" w:rsidR="0090143E" w:rsidRPr="004C7DA2" w:rsidRDefault="0090143E" w:rsidP="0090143E">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30CD31A" w14:textId="77777777" w:rsidR="0090143E" w:rsidRPr="004C7DA2" w:rsidRDefault="0090143E" w:rsidP="0090143E">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E0B7066" w14:textId="77777777" w:rsidR="0090143E" w:rsidRPr="004C7DA2" w:rsidRDefault="0090143E" w:rsidP="0090143E">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77E3DEBB" w14:textId="77777777" w:rsidR="0090143E" w:rsidRPr="004C7DA2" w:rsidRDefault="0090143E" w:rsidP="0090143E">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BE4986D" w14:textId="77777777" w:rsidR="0090143E" w:rsidRPr="004C7DA2" w:rsidRDefault="0090143E" w:rsidP="0090143E">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BB88E67" w14:textId="77777777" w:rsidR="0090143E" w:rsidRPr="004C7DA2" w:rsidRDefault="0090143E" w:rsidP="0090143E">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23BC22F" w14:textId="77777777" w:rsidR="0090143E" w:rsidRPr="004C7DA2" w:rsidRDefault="0090143E" w:rsidP="0090143E">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09956AD5" w14:textId="77777777" w:rsidR="0090143E" w:rsidRPr="004C7DA2" w:rsidRDefault="0090143E" w:rsidP="0090143E">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430141E" w14:textId="77777777" w:rsidR="0090143E" w:rsidRPr="004C7DA2" w:rsidRDefault="0090143E" w:rsidP="0090143E">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09938" w14:textId="77777777" w:rsidR="0090143E" w:rsidRPr="004C7DA2" w:rsidRDefault="0090143E" w:rsidP="0090143E">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82B668" w14:textId="77777777" w:rsidR="0090143E" w:rsidRPr="004C7DA2" w:rsidRDefault="0090143E" w:rsidP="0090143E">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6C9CB568" w14:textId="77777777" w:rsidR="0090143E" w:rsidRPr="004C7DA2" w:rsidRDefault="0090143E" w:rsidP="0090143E">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52E839E9" w14:textId="77777777" w:rsidR="0090143E" w:rsidRPr="004C7DA2" w:rsidRDefault="0090143E" w:rsidP="0090143E">
            <w:pPr>
              <w:spacing w:after="0"/>
              <w:jc w:val="center"/>
              <w:rPr>
                <w:color w:val="000000"/>
                <w:lang w:val="en-US"/>
              </w:rPr>
            </w:pPr>
            <w:r w:rsidRPr="00674502">
              <w:rPr>
                <w:rFonts w:hint="eastAsia"/>
                <w:color w:val="000000"/>
              </w:rPr>
              <w:t>7.47</w:t>
            </w:r>
          </w:p>
        </w:tc>
      </w:tr>
      <w:tr w:rsidR="0090143E" w:rsidRPr="00491A77" w14:paraId="5629D7B2" w14:textId="77777777" w:rsidTr="0090143E">
        <w:trPr>
          <w:trHeight w:val="266"/>
        </w:trPr>
        <w:tc>
          <w:tcPr>
            <w:tcW w:w="1134" w:type="dxa"/>
            <w:shd w:val="clear" w:color="auto" w:fill="auto"/>
            <w:noWrap/>
            <w:vAlign w:val="center"/>
          </w:tcPr>
          <w:p w14:paraId="25C74707"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68FCA9BD"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089B77" w14:textId="77777777" w:rsidR="0090143E" w:rsidRPr="004C7DA2" w:rsidRDefault="0090143E" w:rsidP="0090143E">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40FBF9" w14:textId="77777777" w:rsidR="0090143E" w:rsidRPr="004C7DA2" w:rsidRDefault="0090143E" w:rsidP="0090143E">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0F4DD5" w14:textId="77777777" w:rsidR="0090143E" w:rsidRPr="004C7DA2" w:rsidRDefault="0090143E" w:rsidP="0090143E">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9BE11" w14:textId="77777777" w:rsidR="0090143E" w:rsidRPr="004C7DA2" w:rsidRDefault="0090143E" w:rsidP="0090143E">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D7C46" w14:textId="77777777" w:rsidR="0090143E" w:rsidRPr="004C7DA2" w:rsidRDefault="0090143E" w:rsidP="0090143E">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56B0F" w14:textId="77777777" w:rsidR="0090143E" w:rsidRPr="004C7DA2" w:rsidRDefault="0090143E" w:rsidP="0090143E">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91249"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F73D3"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B68DA"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24F21"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2A051"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D42E1"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B8A8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5E403F"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39D9C"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5232A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E075C"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6F1D3454" w14:textId="77777777" w:rsidR="0090143E" w:rsidRPr="004C7DA2" w:rsidRDefault="0090143E" w:rsidP="0090143E">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4E6D6789" w14:textId="77777777" w:rsidR="0090143E" w:rsidRPr="004C7DA2" w:rsidRDefault="0090143E" w:rsidP="0090143E">
            <w:pPr>
              <w:spacing w:after="0"/>
              <w:jc w:val="center"/>
              <w:rPr>
                <w:color w:val="000000"/>
                <w:lang w:val="en-US"/>
              </w:rPr>
            </w:pPr>
          </w:p>
        </w:tc>
      </w:tr>
      <w:tr w:rsidR="0090143E" w:rsidRPr="00491A77" w14:paraId="56E86D60" w14:textId="77777777" w:rsidTr="0090143E">
        <w:trPr>
          <w:trHeight w:val="266"/>
        </w:trPr>
        <w:tc>
          <w:tcPr>
            <w:tcW w:w="1134" w:type="dxa"/>
            <w:shd w:val="clear" w:color="auto" w:fill="auto"/>
            <w:noWrap/>
            <w:vAlign w:val="center"/>
          </w:tcPr>
          <w:p w14:paraId="1E44BB35"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4DCE972D" w14:textId="77777777" w:rsidR="0090143E" w:rsidRPr="004C7DA2" w:rsidRDefault="0090143E" w:rsidP="0090143E">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98A78A9" w14:textId="77777777" w:rsidR="0090143E" w:rsidRPr="004C7DA2" w:rsidRDefault="0090143E" w:rsidP="0090143E">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2043A0AC" w14:textId="77777777" w:rsidR="0090143E" w:rsidRPr="004C7DA2" w:rsidRDefault="0090143E" w:rsidP="0090143E">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D779F94" w14:textId="77777777" w:rsidR="0090143E" w:rsidRPr="004C7DA2" w:rsidRDefault="0090143E" w:rsidP="0090143E">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131DA57" w14:textId="77777777" w:rsidR="0090143E" w:rsidRPr="004C7DA2" w:rsidRDefault="0090143E" w:rsidP="0090143E">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09212D4" w14:textId="77777777" w:rsidR="0090143E" w:rsidRPr="004C7DA2" w:rsidRDefault="0090143E" w:rsidP="0090143E">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E8EC9C" w14:textId="77777777" w:rsidR="0090143E" w:rsidRPr="004C7DA2" w:rsidRDefault="0090143E" w:rsidP="0090143E">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8CA1336" w14:textId="77777777" w:rsidR="0090143E" w:rsidRPr="004C7DA2" w:rsidRDefault="0090143E" w:rsidP="0090143E">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B4FCB46" w14:textId="77777777" w:rsidR="0090143E" w:rsidRPr="004C7DA2" w:rsidRDefault="0090143E" w:rsidP="0090143E">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F35E8F1" w14:textId="77777777" w:rsidR="0090143E" w:rsidRPr="004C7DA2" w:rsidRDefault="0090143E" w:rsidP="0090143E">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23614FC" w14:textId="77777777" w:rsidR="0090143E" w:rsidRPr="004C7DA2" w:rsidRDefault="0090143E" w:rsidP="0090143E">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0FCFBA34" w14:textId="77777777" w:rsidR="0090143E" w:rsidRPr="004C7DA2" w:rsidRDefault="0090143E" w:rsidP="0090143E">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F270847" w14:textId="77777777" w:rsidR="0090143E" w:rsidRPr="004C7DA2" w:rsidRDefault="0090143E" w:rsidP="0090143E">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077545CB" w14:textId="77777777" w:rsidR="0090143E" w:rsidRPr="004C7DA2" w:rsidRDefault="0090143E" w:rsidP="0090143E">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3903207D" w14:textId="77777777" w:rsidR="0090143E" w:rsidRPr="004C7DA2" w:rsidRDefault="0090143E" w:rsidP="0090143E">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802278A" w14:textId="77777777" w:rsidR="0090143E" w:rsidRPr="004C7DA2" w:rsidRDefault="0090143E" w:rsidP="0090143E">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5B3A197" w14:textId="77777777" w:rsidR="0090143E" w:rsidRPr="004C7DA2" w:rsidRDefault="0090143E" w:rsidP="0090143E">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74AEA22" w14:textId="77777777" w:rsidR="0090143E" w:rsidRPr="004C7DA2" w:rsidRDefault="0090143E" w:rsidP="0090143E">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0004F0C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894936C" w14:textId="77777777" w:rsidR="0090143E" w:rsidRPr="004C7DA2" w:rsidRDefault="0090143E" w:rsidP="0090143E">
            <w:pPr>
              <w:spacing w:after="0"/>
              <w:jc w:val="center"/>
              <w:rPr>
                <w:color w:val="000000"/>
                <w:lang w:val="en-US"/>
              </w:rPr>
            </w:pPr>
          </w:p>
        </w:tc>
      </w:tr>
    </w:tbl>
    <w:p w14:paraId="2DB8ED18" w14:textId="77777777" w:rsidR="0090143E" w:rsidRDefault="0090143E" w:rsidP="0090143E">
      <w:pPr>
        <w:pStyle w:val="TH"/>
        <w:rPr>
          <w:rFonts w:ascii="Times New Roman" w:hAnsi="Times New Roman"/>
        </w:rPr>
      </w:pPr>
    </w:p>
    <w:p w14:paraId="2A6C76CE"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29DC1BEE" wp14:editId="7C2837B9">
            <wp:extent cx="7328848" cy="2417406"/>
            <wp:effectExtent l="0" t="0" r="5715" b="2540"/>
            <wp:docPr id="4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369422" cy="2430789"/>
                    </a:xfrm>
                    <a:prstGeom prst="rect">
                      <a:avLst/>
                    </a:prstGeom>
                    <a:solidFill>
                      <a:schemeClr val="bg1"/>
                    </a:solidFill>
                  </pic:spPr>
                </pic:pic>
              </a:graphicData>
            </a:graphic>
          </wp:inline>
        </w:drawing>
      </w:r>
    </w:p>
    <w:p w14:paraId="1E168272" w14:textId="77777777" w:rsidR="0090143E" w:rsidRDefault="0090143E">
      <w:pPr>
        <w:pStyle w:val="BodyText"/>
        <w:numPr>
          <w:ilvl w:val="0"/>
          <w:numId w:val="7"/>
        </w:numPr>
        <w:overflowPunct w:val="0"/>
        <w:autoSpaceDE w:val="0"/>
        <w:autoSpaceDN w:val="0"/>
        <w:adjustRightInd w:val="0"/>
        <w:jc w:val="center"/>
        <w:textAlignment w:val="baseline"/>
        <w:rPr>
          <w:rFonts w:eastAsiaTheme="minorEastAsia"/>
          <w:lang w:eastAsia="ko-KR"/>
        </w:rPr>
        <w:pPrChange w:id="104" w:author="LGE2" w:date="2023-11-15T23:20:00Z">
          <w:pPr>
            <w:pStyle w:val="BodyText"/>
            <w:numPr>
              <w:numId w:val="23"/>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20MHz, 40MHz, and 60MHz</w:t>
      </w:r>
    </w:p>
    <w:p w14:paraId="60971F70" w14:textId="77777777" w:rsidR="0090143E" w:rsidRDefault="0090143E" w:rsidP="0090143E">
      <w:pPr>
        <w:pStyle w:val="BodyText"/>
        <w:jc w:val="center"/>
        <w:rPr>
          <w:rFonts w:eastAsiaTheme="minorEastAsia"/>
          <w:lang w:eastAsia="ko-KR"/>
        </w:rPr>
      </w:pPr>
      <w:r>
        <w:rPr>
          <w:noProof/>
          <w:lang w:val="en-US" w:eastAsia="ko-KR"/>
        </w:rPr>
        <w:lastRenderedPageBreak/>
        <w:drawing>
          <wp:inline distT="0" distB="0" distL="0" distR="0" wp14:anchorId="2DEEB23D" wp14:editId="393895B8">
            <wp:extent cx="7339054" cy="2402184"/>
            <wp:effectExtent l="0" t="0" r="0" b="0"/>
            <wp:docPr id="49"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364061" cy="2410369"/>
                    </a:xfrm>
                    <a:prstGeom prst="rect">
                      <a:avLst/>
                    </a:prstGeom>
                    <a:solidFill>
                      <a:schemeClr val="bg1"/>
                    </a:solidFill>
                  </pic:spPr>
                </pic:pic>
              </a:graphicData>
            </a:graphic>
          </wp:inline>
        </w:drawing>
      </w:r>
    </w:p>
    <w:p w14:paraId="209DE53B" w14:textId="77777777" w:rsidR="0090143E" w:rsidRDefault="0090143E">
      <w:pPr>
        <w:pStyle w:val="BodyText"/>
        <w:numPr>
          <w:ilvl w:val="0"/>
          <w:numId w:val="7"/>
        </w:numPr>
        <w:overflowPunct w:val="0"/>
        <w:autoSpaceDE w:val="0"/>
        <w:autoSpaceDN w:val="0"/>
        <w:adjustRightInd w:val="0"/>
        <w:jc w:val="center"/>
        <w:textAlignment w:val="baseline"/>
        <w:rPr>
          <w:rFonts w:eastAsiaTheme="minorEastAsia"/>
          <w:lang w:eastAsia="ko-KR"/>
        </w:rPr>
        <w:pPrChange w:id="105" w:author="LGE2" w:date="2023-11-15T23:20:00Z">
          <w:pPr>
            <w:pStyle w:val="BodyText"/>
            <w:numPr>
              <w:numId w:val="23"/>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80MHz</w:t>
      </w:r>
    </w:p>
    <w:p w14:paraId="646FBE3B"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4AD4793A" wp14:editId="543B878D">
            <wp:extent cx="7581332" cy="2487886"/>
            <wp:effectExtent l="0" t="0" r="635" b="8255"/>
            <wp:docPr id="4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2294" cy="2501328"/>
                    </a:xfrm>
                    <a:prstGeom prst="rect">
                      <a:avLst/>
                    </a:prstGeom>
                    <a:solidFill>
                      <a:schemeClr val="bg1"/>
                    </a:solidFill>
                  </pic:spPr>
                </pic:pic>
              </a:graphicData>
            </a:graphic>
          </wp:inline>
        </w:drawing>
      </w:r>
    </w:p>
    <w:p w14:paraId="2DE1C74F" w14:textId="77777777" w:rsidR="0090143E" w:rsidRPr="00D64ED7" w:rsidRDefault="0090143E">
      <w:pPr>
        <w:pStyle w:val="BodyText"/>
        <w:numPr>
          <w:ilvl w:val="0"/>
          <w:numId w:val="7"/>
        </w:numPr>
        <w:overflowPunct w:val="0"/>
        <w:autoSpaceDE w:val="0"/>
        <w:autoSpaceDN w:val="0"/>
        <w:adjustRightInd w:val="0"/>
        <w:jc w:val="center"/>
        <w:textAlignment w:val="baseline"/>
        <w:rPr>
          <w:rFonts w:eastAsiaTheme="minorEastAsia"/>
          <w:lang w:eastAsia="ko-KR"/>
        </w:rPr>
        <w:pPrChange w:id="106" w:author="LGE2" w:date="2023-11-15T23:20:00Z">
          <w:pPr>
            <w:pStyle w:val="BodyText"/>
            <w:numPr>
              <w:numId w:val="23"/>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100MHz</w:t>
      </w:r>
    </w:p>
    <w:p w14:paraId="49A7EE6D"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A150B9">
        <w:rPr>
          <w:rFonts w:ascii="Times New Roman" w:hAnsi="Times New Roman"/>
          <w:lang w:val="en-US"/>
        </w:rPr>
        <w:t>6.1.3.4.2.1</w:t>
      </w:r>
      <w:r w:rsidRPr="000C68ED">
        <w:rPr>
          <w:rFonts w:ascii="Times New Roman" w:hAnsi="Times New Roman"/>
          <w:lang w:val="en-US"/>
        </w:rPr>
        <w:t>-</w:t>
      </w:r>
      <w:r>
        <w:rPr>
          <w:rFonts w:ascii="Times New Roman" w:hAnsi="Times New Roman"/>
          <w:lang w:val="en-US"/>
        </w:rPr>
        <w:t>13</w:t>
      </w:r>
      <w:r w:rsidRPr="000C68ED">
        <w:rPr>
          <w:rFonts w:ascii="Times New Roman" w:hAnsi="Times New Roman"/>
          <w:lang w:val="en-US"/>
        </w:rPr>
        <w:t>: NS_31-</w:t>
      </w:r>
      <w:r>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4A72A570"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2B418B5C"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A150B9">
        <w:rPr>
          <w:lang w:val="en-US"/>
        </w:rPr>
        <w:t>6.1.3.4.2.1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0C8C21D1"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A150B9">
        <w:rPr>
          <w:rFonts w:ascii="Times New Roman" w:hAnsi="Times New Roman"/>
          <w:lang w:val="en-US"/>
        </w:rPr>
        <w:t>6.1.3.4.2.1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NS_31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90143E" w:rsidRPr="00A1115A" w14:paraId="5D1D5DC4" w14:textId="77777777" w:rsidTr="0090143E">
        <w:trPr>
          <w:trHeight w:val="237"/>
          <w:jc w:val="center"/>
        </w:trPr>
        <w:tc>
          <w:tcPr>
            <w:tcW w:w="3240" w:type="dxa"/>
            <w:vMerge w:val="restart"/>
            <w:shd w:val="clear" w:color="auto" w:fill="auto"/>
          </w:tcPr>
          <w:p w14:paraId="76F9F6C9" w14:textId="77777777" w:rsidR="0090143E" w:rsidRPr="00A1115A" w:rsidRDefault="0090143E" w:rsidP="0090143E">
            <w:pPr>
              <w:pStyle w:val="TAH"/>
            </w:pPr>
          </w:p>
        </w:tc>
        <w:tc>
          <w:tcPr>
            <w:tcW w:w="5670" w:type="dxa"/>
            <w:gridSpan w:val="4"/>
          </w:tcPr>
          <w:p w14:paraId="6E7D6F22" w14:textId="77777777" w:rsidR="0090143E" w:rsidRPr="00A1115A" w:rsidRDefault="0090143E" w:rsidP="0090143E">
            <w:pPr>
              <w:pStyle w:val="TAH"/>
            </w:pPr>
            <w:r w:rsidRPr="00A1115A">
              <w:t>RB Allocation</w:t>
            </w:r>
            <w:r>
              <w:t xml:space="preserve"> </w:t>
            </w:r>
          </w:p>
        </w:tc>
      </w:tr>
      <w:tr w:rsidR="0090143E" w:rsidRPr="00D70CD0" w14:paraId="4410C403" w14:textId="77777777" w:rsidTr="0090143E">
        <w:trPr>
          <w:trHeight w:val="237"/>
          <w:jc w:val="center"/>
        </w:trPr>
        <w:tc>
          <w:tcPr>
            <w:tcW w:w="3240" w:type="dxa"/>
            <w:vMerge/>
            <w:shd w:val="clear" w:color="auto" w:fill="auto"/>
          </w:tcPr>
          <w:p w14:paraId="4AA31021" w14:textId="77777777" w:rsidR="0090143E" w:rsidRPr="00A1115A" w:rsidRDefault="0090143E" w:rsidP="0090143E">
            <w:pPr>
              <w:pStyle w:val="TAH"/>
            </w:pPr>
          </w:p>
        </w:tc>
        <w:tc>
          <w:tcPr>
            <w:tcW w:w="2790" w:type="dxa"/>
            <w:gridSpan w:val="2"/>
          </w:tcPr>
          <w:p w14:paraId="6CAE995A"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gridSpan w:val="2"/>
          </w:tcPr>
          <w:p w14:paraId="013E09F6"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90143E" w:rsidRPr="00D70CD0" w14:paraId="2F8BE6ED" w14:textId="77777777" w:rsidTr="0090143E">
        <w:trPr>
          <w:trHeight w:val="237"/>
          <w:jc w:val="center"/>
        </w:trPr>
        <w:tc>
          <w:tcPr>
            <w:tcW w:w="3240" w:type="dxa"/>
            <w:shd w:val="clear" w:color="auto" w:fill="auto"/>
          </w:tcPr>
          <w:p w14:paraId="523C6FEC" w14:textId="77777777" w:rsidR="0090143E" w:rsidRPr="00625CE6" w:rsidRDefault="0090143E" w:rsidP="0090143E">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739E84F3" w14:textId="77777777" w:rsidR="0090143E" w:rsidRDefault="0090143E" w:rsidP="0090143E">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235F64C7" w14:textId="77777777" w:rsidR="0090143E" w:rsidRDefault="0090143E" w:rsidP="0090143E">
            <w:pPr>
              <w:pStyle w:val="TAH"/>
              <w:rPr>
                <w:lang w:eastAsia="ko-KR"/>
              </w:rPr>
            </w:pPr>
            <w:r>
              <w:rPr>
                <w:rFonts w:hint="eastAsia"/>
                <w:lang w:eastAsia="ko-KR"/>
              </w:rPr>
              <w:t>2</w:t>
            </w:r>
          </w:p>
        </w:tc>
        <w:tc>
          <w:tcPr>
            <w:tcW w:w="1440" w:type="dxa"/>
          </w:tcPr>
          <w:p w14:paraId="1DA9DB92" w14:textId="77777777" w:rsidR="0090143E" w:rsidRDefault="0090143E" w:rsidP="0090143E">
            <w:pPr>
              <w:pStyle w:val="TAH"/>
              <w:rPr>
                <w:lang w:eastAsia="ko-KR"/>
              </w:rPr>
            </w:pPr>
            <w:r w:rsidRPr="00625CE6">
              <w:rPr>
                <w:b w:val="0"/>
                <w:lang w:eastAsia="ko-KR"/>
              </w:rPr>
              <w:t>&gt;</w:t>
            </w:r>
            <w:r>
              <w:rPr>
                <w:lang w:eastAsia="ko-KR"/>
              </w:rPr>
              <w:t xml:space="preserve"> 2</w:t>
            </w:r>
          </w:p>
        </w:tc>
        <w:tc>
          <w:tcPr>
            <w:tcW w:w="1440" w:type="dxa"/>
          </w:tcPr>
          <w:p w14:paraId="18592923" w14:textId="77777777" w:rsidR="0090143E" w:rsidRDefault="0090143E" w:rsidP="0090143E">
            <w:pPr>
              <w:pStyle w:val="TAH"/>
              <w:rPr>
                <w:lang w:eastAsia="ko-KR"/>
              </w:rPr>
            </w:pPr>
            <w:r>
              <w:rPr>
                <w:rFonts w:hint="eastAsia"/>
                <w:lang w:eastAsia="ko-KR"/>
              </w:rPr>
              <w:t>2</w:t>
            </w:r>
          </w:p>
        </w:tc>
      </w:tr>
      <w:tr w:rsidR="0090143E" w:rsidRPr="00D70CD0" w14:paraId="3ECD7C78" w14:textId="77777777" w:rsidTr="0090143E">
        <w:trPr>
          <w:trHeight w:val="237"/>
          <w:jc w:val="center"/>
        </w:trPr>
        <w:tc>
          <w:tcPr>
            <w:tcW w:w="3240" w:type="dxa"/>
            <w:shd w:val="clear" w:color="auto" w:fill="auto"/>
          </w:tcPr>
          <w:p w14:paraId="2526E951" w14:textId="77777777" w:rsidR="0090143E" w:rsidRPr="00A1115A" w:rsidRDefault="0090143E" w:rsidP="0090143E">
            <w:pPr>
              <w:pStyle w:val="TAH"/>
            </w:pPr>
            <w:r>
              <w:rPr>
                <w:b w:val="0"/>
                <w:bCs/>
                <w:szCs w:val="18"/>
              </w:rPr>
              <w:t>Contiguous sub-band RB sets</w:t>
            </w:r>
          </w:p>
        </w:tc>
        <w:tc>
          <w:tcPr>
            <w:tcW w:w="1395" w:type="dxa"/>
            <w:vAlign w:val="center"/>
          </w:tcPr>
          <w:p w14:paraId="60D18C62" w14:textId="77777777" w:rsidR="0090143E" w:rsidRPr="00625CE6" w:rsidRDefault="0090143E" w:rsidP="0090143E">
            <w:pPr>
              <w:pStyle w:val="TAH"/>
              <w:rPr>
                <w:b w:val="0"/>
                <w:bCs/>
                <w:szCs w:val="18"/>
              </w:rPr>
            </w:pPr>
            <w:r w:rsidRPr="00D5155C">
              <w:rPr>
                <w:rFonts w:hint="eastAsia"/>
                <w:b w:val="0"/>
                <w:bCs/>
                <w:szCs w:val="18"/>
              </w:rPr>
              <w:t>11.05</w:t>
            </w:r>
          </w:p>
        </w:tc>
        <w:tc>
          <w:tcPr>
            <w:tcW w:w="1395" w:type="dxa"/>
            <w:vAlign w:val="center"/>
          </w:tcPr>
          <w:p w14:paraId="62038223" w14:textId="77777777" w:rsidR="0090143E" w:rsidRPr="00625CE6" w:rsidRDefault="0090143E" w:rsidP="0090143E">
            <w:pPr>
              <w:pStyle w:val="TAH"/>
              <w:rPr>
                <w:b w:val="0"/>
                <w:bCs/>
                <w:szCs w:val="18"/>
              </w:rPr>
            </w:pPr>
            <w:r w:rsidRPr="00D5155C">
              <w:rPr>
                <w:rFonts w:hint="eastAsia"/>
                <w:b w:val="0"/>
                <w:bCs/>
                <w:szCs w:val="18"/>
              </w:rPr>
              <w:t>7.58</w:t>
            </w:r>
          </w:p>
        </w:tc>
        <w:tc>
          <w:tcPr>
            <w:tcW w:w="1440" w:type="dxa"/>
            <w:vAlign w:val="center"/>
          </w:tcPr>
          <w:p w14:paraId="3BA46031" w14:textId="77777777" w:rsidR="0090143E" w:rsidRPr="00625CE6" w:rsidRDefault="0090143E" w:rsidP="0090143E">
            <w:pPr>
              <w:pStyle w:val="TAH"/>
              <w:rPr>
                <w:b w:val="0"/>
                <w:bCs/>
                <w:szCs w:val="18"/>
              </w:rPr>
            </w:pPr>
            <w:r w:rsidRPr="00D5155C">
              <w:rPr>
                <w:rFonts w:hint="eastAsia"/>
                <w:b w:val="0"/>
                <w:bCs/>
                <w:szCs w:val="18"/>
              </w:rPr>
              <w:t>6.12</w:t>
            </w:r>
          </w:p>
        </w:tc>
        <w:tc>
          <w:tcPr>
            <w:tcW w:w="1440" w:type="dxa"/>
            <w:vAlign w:val="center"/>
          </w:tcPr>
          <w:p w14:paraId="2C0B0BB9" w14:textId="77777777" w:rsidR="0090143E" w:rsidRPr="00625CE6" w:rsidRDefault="0090143E" w:rsidP="0090143E">
            <w:pPr>
              <w:pStyle w:val="TAH"/>
              <w:rPr>
                <w:b w:val="0"/>
                <w:bCs/>
                <w:szCs w:val="18"/>
              </w:rPr>
            </w:pPr>
            <w:r w:rsidRPr="00D5155C">
              <w:rPr>
                <w:rFonts w:hint="eastAsia"/>
                <w:b w:val="0"/>
                <w:bCs/>
                <w:szCs w:val="18"/>
              </w:rPr>
              <w:t>7.28</w:t>
            </w:r>
          </w:p>
        </w:tc>
      </w:tr>
      <w:tr w:rsidR="0090143E" w:rsidRPr="00D70CD0" w14:paraId="50C02F23" w14:textId="77777777" w:rsidTr="0090143E">
        <w:trPr>
          <w:trHeight w:val="237"/>
          <w:jc w:val="center"/>
        </w:trPr>
        <w:tc>
          <w:tcPr>
            <w:tcW w:w="3240" w:type="dxa"/>
            <w:shd w:val="clear" w:color="auto" w:fill="auto"/>
          </w:tcPr>
          <w:p w14:paraId="6C2CCD46" w14:textId="77777777" w:rsidR="0090143E" w:rsidRPr="00A1115A" w:rsidRDefault="0090143E" w:rsidP="0090143E">
            <w:pPr>
              <w:pStyle w:val="TAH"/>
            </w:pPr>
            <w:r>
              <w:rPr>
                <w:b w:val="0"/>
                <w:bCs/>
                <w:szCs w:val="18"/>
              </w:rPr>
              <w:t>Non-contiguous sub-band RB sets</w:t>
            </w:r>
          </w:p>
        </w:tc>
        <w:tc>
          <w:tcPr>
            <w:tcW w:w="1395" w:type="dxa"/>
            <w:vAlign w:val="center"/>
          </w:tcPr>
          <w:p w14:paraId="0DCBF3CA" w14:textId="77777777" w:rsidR="0090143E" w:rsidRPr="00625CE6" w:rsidRDefault="0090143E" w:rsidP="0090143E">
            <w:pPr>
              <w:pStyle w:val="TAH"/>
              <w:rPr>
                <w:b w:val="0"/>
                <w:bCs/>
                <w:szCs w:val="18"/>
              </w:rPr>
            </w:pPr>
            <w:r w:rsidRPr="00D5155C">
              <w:rPr>
                <w:rFonts w:hint="eastAsia"/>
                <w:b w:val="0"/>
                <w:bCs/>
                <w:szCs w:val="18"/>
              </w:rPr>
              <w:t>10.15</w:t>
            </w:r>
          </w:p>
        </w:tc>
        <w:tc>
          <w:tcPr>
            <w:tcW w:w="1395" w:type="dxa"/>
            <w:vAlign w:val="center"/>
          </w:tcPr>
          <w:p w14:paraId="64543B83" w14:textId="77777777" w:rsidR="0090143E" w:rsidRPr="00625CE6" w:rsidRDefault="0090143E" w:rsidP="0090143E">
            <w:pPr>
              <w:pStyle w:val="TAH"/>
              <w:rPr>
                <w:b w:val="0"/>
                <w:bCs/>
                <w:szCs w:val="18"/>
              </w:rPr>
            </w:pPr>
            <w:r w:rsidRPr="00D5155C">
              <w:rPr>
                <w:rFonts w:hint="eastAsia"/>
                <w:b w:val="0"/>
                <w:bCs/>
                <w:szCs w:val="18"/>
              </w:rPr>
              <w:t>7.47</w:t>
            </w:r>
          </w:p>
        </w:tc>
        <w:tc>
          <w:tcPr>
            <w:tcW w:w="1440" w:type="dxa"/>
            <w:vAlign w:val="center"/>
          </w:tcPr>
          <w:p w14:paraId="0E7BF419" w14:textId="77777777" w:rsidR="0090143E" w:rsidRPr="00625CE6" w:rsidRDefault="0090143E" w:rsidP="0090143E">
            <w:pPr>
              <w:pStyle w:val="TAH"/>
              <w:rPr>
                <w:b w:val="0"/>
                <w:bCs/>
                <w:szCs w:val="18"/>
              </w:rPr>
            </w:pPr>
            <w:r w:rsidRPr="00D5155C">
              <w:rPr>
                <w:rFonts w:hint="eastAsia"/>
                <w:b w:val="0"/>
                <w:bCs/>
                <w:szCs w:val="18"/>
              </w:rPr>
              <w:t>7.49</w:t>
            </w:r>
          </w:p>
        </w:tc>
        <w:tc>
          <w:tcPr>
            <w:tcW w:w="1440" w:type="dxa"/>
            <w:vAlign w:val="center"/>
          </w:tcPr>
          <w:p w14:paraId="44501EF3" w14:textId="77777777" w:rsidR="0090143E" w:rsidRPr="00625CE6" w:rsidRDefault="0090143E" w:rsidP="0090143E">
            <w:pPr>
              <w:pStyle w:val="TAH"/>
              <w:rPr>
                <w:b w:val="0"/>
                <w:bCs/>
                <w:szCs w:val="18"/>
              </w:rPr>
            </w:pPr>
            <w:r w:rsidRPr="00D5155C">
              <w:rPr>
                <w:rFonts w:hint="eastAsia"/>
                <w:b w:val="0"/>
                <w:bCs/>
                <w:szCs w:val="18"/>
              </w:rPr>
              <w:t>6.35</w:t>
            </w:r>
          </w:p>
        </w:tc>
      </w:tr>
    </w:tbl>
    <w:p w14:paraId="77DD29E7" w14:textId="77777777" w:rsidR="0090143E" w:rsidRDefault="0090143E" w:rsidP="0090143E">
      <w:pPr>
        <w:pStyle w:val="TH"/>
        <w:rPr>
          <w:rFonts w:ascii="Times New Roman" w:hAnsi="Times New Roman"/>
        </w:rPr>
      </w:pPr>
    </w:p>
    <w:p w14:paraId="7A9D7B1A"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S-SSB A-MPR for SL-U power class 5 can be proposed as Table </w:t>
      </w:r>
      <w:r w:rsidRPr="00A150B9">
        <w:rPr>
          <w:lang w:val="en-US"/>
        </w:rPr>
        <w:t>6.1.3.4.2.1</w:t>
      </w:r>
      <w:r>
        <w:rPr>
          <w:rFonts w:eastAsiaTheme="minorEastAsia"/>
          <w:lang w:eastAsia="ko-KR"/>
        </w:rPr>
        <w:t xml:space="preserve">-3 or Table </w:t>
      </w:r>
      <w:r w:rsidRPr="00A150B9">
        <w:rPr>
          <w:lang w:val="en-US"/>
        </w:rPr>
        <w:t>6.1.3.4.2.1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6887BC6"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A150B9">
        <w:rPr>
          <w:rFonts w:ascii="Times New Roman" w:hAnsi="Times New Roman"/>
          <w:lang w:val="en-US"/>
        </w:rPr>
        <w:t>6.1.3.4.2.1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90143E" w:rsidRPr="00A1115A" w14:paraId="1F1A396B" w14:textId="77777777" w:rsidTr="0090143E">
        <w:trPr>
          <w:trHeight w:val="237"/>
          <w:jc w:val="center"/>
        </w:trPr>
        <w:tc>
          <w:tcPr>
            <w:tcW w:w="3240" w:type="dxa"/>
            <w:vMerge w:val="restart"/>
            <w:shd w:val="clear" w:color="auto" w:fill="auto"/>
          </w:tcPr>
          <w:p w14:paraId="3D0120FD" w14:textId="77777777" w:rsidR="0090143E" w:rsidRPr="00A1115A" w:rsidRDefault="0090143E" w:rsidP="0090143E">
            <w:pPr>
              <w:pStyle w:val="TAH"/>
            </w:pPr>
          </w:p>
        </w:tc>
        <w:tc>
          <w:tcPr>
            <w:tcW w:w="5670" w:type="dxa"/>
            <w:gridSpan w:val="4"/>
          </w:tcPr>
          <w:p w14:paraId="6F5B5D61" w14:textId="77777777" w:rsidR="0090143E" w:rsidRPr="00A1115A" w:rsidRDefault="0090143E" w:rsidP="0090143E">
            <w:pPr>
              <w:pStyle w:val="TAH"/>
            </w:pPr>
            <w:r w:rsidRPr="00A1115A">
              <w:t>RB Allocation</w:t>
            </w:r>
            <w:r>
              <w:t xml:space="preserve"> </w:t>
            </w:r>
          </w:p>
        </w:tc>
      </w:tr>
      <w:tr w:rsidR="0090143E" w:rsidRPr="00D70CD0" w14:paraId="181066EA" w14:textId="77777777" w:rsidTr="0090143E">
        <w:trPr>
          <w:trHeight w:val="237"/>
          <w:jc w:val="center"/>
        </w:trPr>
        <w:tc>
          <w:tcPr>
            <w:tcW w:w="3240" w:type="dxa"/>
            <w:vMerge/>
            <w:shd w:val="clear" w:color="auto" w:fill="auto"/>
          </w:tcPr>
          <w:p w14:paraId="4C1975FE" w14:textId="77777777" w:rsidR="0090143E" w:rsidRPr="00A1115A" w:rsidRDefault="0090143E" w:rsidP="0090143E">
            <w:pPr>
              <w:pStyle w:val="TAH"/>
            </w:pPr>
          </w:p>
        </w:tc>
        <w:tc>
          <w:tcPr>
            <w:tcW w:w="2790" w:type="dxa"/>
            <w:gridSpan w:val="2"/>
          </w:tcPr>
          <w:p w14:paraId="07D06CFD"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gridSpan w:val="2"/>
          </w:tcPr>
          <w:p w14:paraId="61F1E5F9"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90143E" w:rsidRPr="00D70CD0" w14:paraId="53A60A9B" w14:textId="77777777" w:rsidTr="0090143E">
        <w:trPr>
          <w:trHeight w:val="237"/>
          <w:jc w:val="center"/>
        </w:trPr>
        <w:tc>
          <w:tcPr>
            <w:tcW w:w="3240" w:type="dxa"/>
            <w:shd w:val="clear" w:color="auto" w:fill="auto"/>
          </w:tcPr>
          <w:p w14:paraId="4848D03C" w14:textId="77777777" w:rsidR="0090143E" w:rsidRPr="00625CE6" w:rsidRDefault="0090143E" w:rsidP="0090143E">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2C69749A" w14:textId="77777777" w:rsidR="0090143E" w:rsidRDefault="0090143E" w:rsidP="0090143E">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64AAF383" w14:textId="77777777" w:rsidR="0090143E" w:rsidRDefault="0090143E" w:rsidP="0090143E">
            <w:pPr>
              <w:pStyle w:val="TAH"/>
              <w:rPr>
                <w:lang w:eastAsia="ko-KR"/>
              </w:rPr>
            </w:pPr>
            <w:r>
              <w:rPr>
                <w:rFonts w:hint="eastAsia"/>
                <w:lang w:eastAsia="ko-KR"/>
              </w:rPr>
              <w:t>2</w:t>
            </w:r>
          </w:p>
        </w:tc>
        <w:tc>
          <w:tcPr>
            <w:tcW w:w="1440" w:type="dxa"/>
          </w:tcPr>
          <w:p w14:paraId="0D4CD1F1" w14:textId="77777777" w:rsidR="0090143E" w:rsidRDefault="0090143E" w:rsidP="0090143E">
            <w:pPr>
              <w:pStyle w:val="TAH"/>
              <w:rPr>
                <w:lang w:eastAsia="ko-KR"/>
              </w:rPr>
            </w:pPr>
            <w:r w:rsidRPr="00625CE6">
              <w:rPr>
                <w:b w:val="0"/>
                <w:lang w:eastAsia="ko-KR"/>
              </w:rPr>
              <w:t>&gt;</w:t>
            </w:r>
            <w:r>
              <w:rPr>
                <w:lang w:eastAsia="ko-KR"/>
              </w:rPr>
              <w:t xml:space="preserve"> 2</w:t>
            </w:r>
          </w:p>
        </w:tc>
        <w:tc>
          <w:tcPr>
            <w:tcW w:w="1440" w:type="dxa"/>
          </w:tcPr>
          <w:p w14:paraId="571ECCDC" w14:textId="77777777" w:rsidR="0090143E" w:rsidRDefault="0090143E" w:rsidP="0090143E">
            <w:pPr>
              <w:pStyle w:val="TAH"/>
              <w:rPr>
                <w:lang w:eastAsia="ko-KR"/>
              </w:rPr>
            </w:pPr>
            <w:r>
              <w:rPr>
                <w:rFonts w:hint="eastAsia"/>
                <w:lang w:eastAsia="ko-KR"/>
              </w:rPr>
              <w:t>2</w:t>
            </w:r>
          </w:p>
        </w:tc>
      </w:tr>
      <w:tr w:rsidR="0090143E" w:rsidRPr="00D70CD0" w14:paraId="2CB9ABC2" w14:textId="77777777" w:rsidTr="0090143E">
        <w:trPr>
          <w:trHeight w:val="237"/>
          <w:jc w:val="center"/>
        </w:trPr>
        <w:tc>
          <w:tcPr>
            <w:tcW w:w="3240" w:type="dxa"/>
            <w:shd w:val="clear" w:color="auto" w:fill="auto"/>
          </w:tcPr>
          <w:p w14:paraId="23F1D1B9" w14:textId="77777777" w:rsidR="0090143E" w:rsidRPr="00A1115A" w:rsidRDefault="0090143E" w:rsidP="0090143E">
            <w:pPr>
              <w:pStyle w:val="TAH"/>
            </w:pPr>
            <w:r>
              <w:rPr>
                <w:b w:val="0"/>
                <w:bCs/>
                <w:szCs w:val="18"/>
              </w:rPr>
              <w:t>Contiguous sub-band RB sets</w:t>
            </w:r>
          </w:p>
        </w:tc>
        <w:tc>
          <w:tcPr>
            <w:tcW w:w="1395" w:type="dxa"/>
            <w:vAlign w:val="center"/>
          </w:tcPr>
          <w:p w14:paraId="0F0771E3" w14:textId="77777777" w:rsidR="0090143E" w:rsidRPr="00625CE6" w:rsidRDefault="0090143E" w:rsidP="0090143E">
            <w:pPr>
              <w:pStyle w:val="TAH"/>
              <w:rPr>
                <w:b w:val="0"/>
                <w:bCs/>
                <w:szCs w:val="18"/>
              </w:rPr>
            </w:pPr>
            <w:r w:rsidRPr="008D381B">
              <w:rPr>
                <w:rFonts w:cs="Arial"/>
                <w:b w:val="0"/>
              </w:rPr>
              <w:t xml:space="preserve">≤ </w:t>
            </w:r>
            <w:r>
              <w:rPr>
                <w:b w:val="0"/>
                <w:bCs/>
                <w:szCs w:val="18"/>
              </w:rPr>
              <w:t>13.5</w:t>
            </w:r>
          </w:p>
        </w:tc>
        <w:tc>
          <w:tcPr>
            <w:tcW w:w="1395" w:type="dxa"/>
            <w:vAlign w:val="center"/>
          </w:tcPr>
          <w:p w14:paraId="2BA8D67A"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0738C4F7"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27E8E583"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r>
      <w:tr w:rsidR="0090143E" w:rsidRPr="00D70CD0" w14:paraId="3DC2C75C" w14:textId="77777777" w:rsidTr="0090143E">
        <w:trPr>
          <w:trHeight w:val="237"/>
          <w:jc w:val="center"/>
        </w:trPr>
        <w:tc>
          <w:tcPr>
            <w:tcW w:w="3240" w:type="dxa"/>
            <w:shd w:val="clear" w:color="auto" w:fill="auto"/>
          </w:tcPr>
          <w:p w14:paraId="69FEEACB" w14:textId="77777777" w:rsidR="0090143E" w:rsidRPr="00A1115A" w:rsidRDefault="0090143E" w:rsidP="0090143E">
            <w:pPr>
              <w:pStyle w:val="TAH"/>
            </w:pPr>
            <w:r>
              <w:rPr>
                <w:b w:val="0"/>
                <w:bCs/>
                <w:szCs w:val="18"/>
              </w:rPr>
              <w:t>Non-contiguous sub-band RB sets</w:t>
            </w:r>
          </w:p>
        </w:tc>
        <w:tc>
          <w:tcPr>
            <w:tcW w:w="1395" w:type="dxa"/>
            <w:vAlign w:val="center"/>
          </w:tcPr>
          <w:p w14:paraId="73826C39" w14:textId="77777777" w:rsidR="0090143E" w:rsidRPr="00625CE6" w:rsidRDefault="0090143E" w:rsidP="0090143E">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6D7EB7EC"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3162C442"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350FE4A1" w14:textId="77777777" w:rsidR="0090143E" w:rsidRPr="00625CE6" w:rsidRDefault="0090143E" w:rsidP="0090143E">
            <w:pPr>
              <w:pStyle w:val="TAH"/>
              <w:rPr>
                <w:b w:val="0"/>
                <w:bCs/>
                <w:szCs w:val="18"/>
              </w:rPr>
            </w:pPr>
            <w:r w:rsidRPr="008D381B">
              <w:rPr>
                <w:rFonts w:cs="Arial"/>
                <w:b w:val="0"/>
              </w:rPr>
              <w:t xml:space="preserve">≤ </w:t>
            </w:r>
            <w:r>
              <w:rPr>
                <w:rFonts w:cs="Arial"/>
                <w:b w:val="0"/>
              </w:rPr>
              <w:t>9.0</w:t>
            </w:r>
          </w:p>
        </w:tc>
      </w:tr>
      <w:tr w:rsidR="0090143E" w:rsidRPr="00D70CD0" w14:paraId="5E2C5A78" w14:textId="77777777" w:rsidTr="0090143E">
        <w:trPr>
          <w:trHeight w:val="237"/>
          <w:jc w:val="center"/>
        </w:trPr>
        <w:tc>
          <w:tcPr>
            <w:tcW w:w="8910" w:type="dxa"/>
            <w:gridSpan w:val="5"/>
            <w:shd w:val="clear" w:color="auto" w:fill="auto"/>
          </w:tcPr>
          <w:p w14:paraId="7466EA36" w14:textId="77777777" w:rsidR="0090143E" w:rsidRPr="007917A1" w:rsidRDefault="0090143E" w:rsidP="0090143E">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2B3418FF" w14:textId="77777777" w:rsidR="0090143E" w:rsidRDefault="0090143E" w:rsidP="0090143E">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08AFC063" w14:textId="77777777" w:rsidR="0090143E" w:rsidRPr="000C68ED" w:rsidRDefault="0090143E" w:rsidP="0090143E">
            <w:pPr>
              <w:pStyle w:val="TAN"/>
              <w:rPr>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p w14:paraId="59744FF5" w14:textId="77777777" w:rsidR="0090143E" w:rsidRPr="009F6531" w:rsidRDefault="0090143E" w:rsidP="0090143E">
            <w:pPr>
              <w:pStyle w:val="FL"/>
              <w:jc w:val="left"/>
              <w:rPr>
                <w:rFonts w:cs="Arial"/>
                <w:b w:val="0"/>
                <w:lang w:val="en-US"/>
              </w:rPr>
            </w:pPr>
          </w:p>
        </w:tc>
      </w:tr>
    </w:tbl>
    <w:p w14:paraId="6697A015" w14:textId="77777777" w:rsidR="0090143E" w:rsidRDefault="0090143E" w:rsidP="0090143E">
      <w:pPr>
        <w:pStyle w:val="BodyText"/>
        <w:rPr>
          <w:lang w:val="en-US"/>
        </w:rPr>
      </w:pPr>
    </w:p>
    <w:p w14:paraId="61E53472"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A150B9">
        <w:rPr>
          <w:rFonts w:ascii="Times New Roman" w:hAnsi="Times New Roman"/>
          <w:lang w:val="en-US"/>
        </w:rPr>
        <w:t>6.1.3.4.2.1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NS_31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90143E" w:rsidRPr="00A1115A" w14:paraId="6B9C51B7" w14:textId="77777777" w:rsidTr="0090143E">
        <w:trPr>
          <w:trHeight w:val="237"/>
          <w:jc w:val="center"/>
        </w:trPr>
        <w:tc>
          <w:tcPr>
            <w:tcW w:w="3240" w:type="dxa"/>
            <w:vMerge w:val="restart"/>
            <w:shd w:val="clear" w:color="auto" w:fill="auto"/>
          </w:tcPr>
          <w:p w14:paraId="3119EC0E" w14:textId="77777777" w:rsidR="0090143E" w:rsidRPr="00A1115A" w:rsidRDefault="0090143E" w:rsidP="0090143E">
            <w:pPr>
              <w:pStyle w:val="TAH"/>
            </w:pPr>
          </w:p>
        </w:tc>
        <w:tc>
          <w:tcPr>
            <w:tcW w:w="5670" w:type="dxa"/>
            <w:gridSpan w:val="4"/>
          </w:tcPr>
          <w:p w14:paraId="4A81AB7A" w14:textId="77777777" w:rsidR="0090143E" w:rsidRPr="00A1115A" w:rsidRDefault="0090143E" w:rsidP="0090143E">
            <w:pPr>
              <w:pStyle w:val="TAH"/>
            </w:pPr>
            <w:r w:rsidRPr="00A1115A">
              <w:t>RB Allocation</w:t>
            </w:r>
            <w:r>
              <w:t xml:space="preserve"> </w:t>
            </w:r>
          </w:p>
        </w:tc>
      </w:tr>
      <w:tr w:rsidR="0090143E" w:rsidRPr="00D70CD0" w14:paraId="11DD569D" w14:textId="77777777" w:rsidTr="0090143E">
        <w:trPr>
          <w:trHeight w:val="237"/>
          <w:jc w:val="center"/>
        </w:trPr>
        <w:tc>
          <w:tcPr>
            <w:tcW w:w="3240" w:type="dxa"/>
            <w:vMerge/>
            <w:shd w:val="clear" w:color="auto" w:fill="auto"/>
          </w:tcPr>
          <w:p w14:paraId="66F7D6FC" w14:textId="77777777" w:rsidR="0090143E" w:rsidRPr="00A1115A" w:rsidRDefault="0090143E" w:rsidP="0090143E">
            <w:pPr>
              <w:pStyle w:val="TAH"/>
            </w:pPr>
          </w:p>
        </w:tc>
        <w:tc>
          <w:tcPr>
            <w:tcW w:w="2790" w:type="dxa"/>
            <w:gridSpan w:val="2"/>
          </w:tcPr>
          <w:p w14:paraId="4CFF64FA"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gridSpan w:val="2"/>
          </w:tcPr>
          <w:p w14:paraId="7CD1A614"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90143E" w:rsidRPr="00D70CD0" w14:paraId="7749589A" w14:textId="77777777" w:rsidTr="0090143E">
        <w:trPr>
          <w:trHeight w:val="237"/>
          <w:jc w:val="center"/>
        </w:trPr>
        <w:tc>
          <w:tcPr>
            <w:tcW w:w="3240" w:type="dxa"/>
            <w:shd w:val="clear" w:color="auto" w:fill="auto"/>
          </w:tcPr>
          <w:p w14:paraId="7350768F" w14:textId="77777777" w:rsidR="0090143E" w:rsidRPr="00625CE6" w:rsidRDefault="0090143E" w:rsidP="0090143E">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70E14E9F" w14:textId="77777777" w:rsidR="0090143E" w:rsidRDefault="0090143E" w:rsidP="0090143E">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0E922193" w14:textId="77777777" w:rsidR="0090143E" w:rsidRDefault="0090143E" w:rsidP="0090143E">
            <w:pPr>
              <w:pStyle w:val="TAH"/>
              <w:rPr>
                <w:lang w:eastAsia="ko-KR"/>
              </w:rPr>
            </w:pPr>
            <w:r>
              <w:rPr>
                <w:rFonts w:hint="eastAsia"/>
                <w:lang w:eastAsia="ko-KR"/>
              </w:rPr>
              <w:t>2</w:t>
            </w:r>
          </w:p>
        </w:tc>
        <w:tc>
          <w:tcPr>
            <w:tcW w:w="1440" w:type="dxa"/>
          </w:tcPr>
          <w:p w14:paraId="171EC8F7" w14:textId="77777777" w:rsidR="0090143E" w:rsidRDefault="0090143E" w:rsidP="0090143E">
            <w:pPr>
              <w:pStyle w:val="TAH"/>
              <w:rPr>
                <w:lang w:eastAsia="ko-KR"/>
              </w:rPr>
            </w:pPr>
            <w:r w:rsidRPr="00625CE6">
              <w:rPr>
                <w:b w:val="0"/>
                <w:lang w:eastAsia="ko-KR"/>
              </w:rPr>
              <w:t>&gt;</w:t>
            </w:r>
            <w:r>
              <w:rPr>
                <w:lang w:eastAsia="ko-KR"/>
              </w:rPr>
              <w:t xml:space="preserve"> 2</w:t>
            </w:r>
          </w:p>
        </w:tc>
        <w:tc>
          <w:tcPr>
            <w:tcW w:w="1440" w:type="dxa"/>
          </w:tcPr>
          <w:p w14:paraId="131066ED" w14:textId="77777777" w:rsidR="0090143E" w:rsidRDefault="0090143E" w:rsidP="0090143E">
            <w:pPr>
              <w:pStyle w:val="TAH"/>
              <w:rPr>
                <w:lang w:eastAsia="ko-KR"/>
              </w:rPr>
            </w:pPr>
            <w:r>
              <w:rPr>
                <w:rFonts w:hint="eastAsia"/>
                <w:lang w:eastAsia="ko-KR"/>
              </w:rPr>
              <w:t>2</w:t>
            </w:r>
          </w:p>
        </w:tc>
      </w:tr>
      <w:tr w:rsidR="0090143E" w:rsidRPr="00D70CD0" w14:paraId="427ACAB4" w14:textId="77777777" w:rsidTr="0090143E">
        <w:trPr>
          <w:trHeight w:val="237"/>
          <w:jc w:val="center"/>
        </w:trPr>
        <w:tc>
          <w:tcPr>
            <w:tcW w:w="3240" w:type="dxa"/>
            <w:shd w:val="clear" w:color="auto" w:fill="auto"/>
          </w:tcPr>
          <w:p w14:paraId="53D90939" w14:textId="77777777" w:rsidR="0090143E" w:rsidRPr="00A1115A" w:rsidRDefault="0090143E" w:rsidP="0090143E">
            <w:pPr>
              <w:pStyle w:val="TAH"/>
            </w:pPr>
            <w:r>
              <w:rPr>
                <w:b w:val="0"/>
                <w:bCs/>
                <w:szCs w:val="18"/>
              </w:rPr>
              <w:t>Contiguous/Non-contiguous sub-band RB sets</w:t>
            </w:r>
          </w:p>
        </w:tc>
        <w:tc>
          <w:tcPr>
            <w:tcW w:w="1395" w:type="dxa"/>
            <w:vAlign w:val="center"/>
          </w:tcPr>
          <w:p w14:paraId="4843C485" w14:textId="77777777" w:rsidR="0090143E" w:rsidRPr="00625CE6" w:rsidRDefault="0090143E" w:rsidP="0090143E">
            <w:pPr>
              <w:pStyle w:val="TAH"/>
              <w:rPr>
                <w:b w:val="0"/>
                <w:bCs/>
                <w:szCs w:val="18"/>
              </w:rPr>
            </w:pPr>
            <w:r w:rsidRPr="008D381B">
              <w:rPr>
                <w:rFonts w:cs="Arial"/>
                <w:b w:val="0"/>
              </w:rPr>
              <w:t xml:space="preserve">≤ </w:t>
            </w:r>
            <w:r>
              <w:rPr>
                <w:b w:val="0"/>
                <w:bCs/>
                <w:szCs w:val="18"/>
              </w:rPr>
              <w:t>13.5</w:t>
            </w:r>
          </w:p>
        </w:tc>
        <w:tc>
          <w:tcPr>
            <w:tcW w:w="1395" w:type="dxa"/>
            <w:vAlign w:val="center"/>
          </w:tcPr>
          <w:p w14:paraId="6AD702F9"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5599F06F"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0DA9B469"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r>
      <w:tr w:rsidR="0090143E" w:rsidRPr="00D70CD0" w14:paraId="6861AF69" w14:textId="77777777" w:rsidTr="0090143E">
        <w:trPr>
          <w:trHeight w:val="237"/>
          <w:jc w:val="center"/>
        </w:trPr>
        <w:tc>
          <w:tcPr>
            <w:tcW w:w="8910" w:type="dxa"/>
            <w:gridSpan w:val="5"/>
            <w:shd w:val="clear" w:color="auto" w:fill="auto"/>
          </w:tcPr>
          <w:p w14:paraId="7BBF3BD2" w14:textId="77777777" w:rsidR="0090143E" w:rsidRPr="007917A1" w:rsidRDefault="0090143E" w:rsidP="0090143E">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7266DEB9" w14:textId="77777777" w:rsidR="0090143E" w:rsidRDefault="0090143E" w:rsidP="0090143E">
            <w:pPr>
              <w:pStyle w:val="FL"/>
              <w:jc w:val="left"/>
              <w:rPr>
                <w:b w:val="0"/>
                <w:bCs/>
                <w:sz w:val="18"/>
                <w:szCs w:val="18"/>
              </w:rPr>
            </w:pPr>
            <w:r w:rsidRPr="007917A1">
              <w:rPr>
                <w:b w:val="0"/>
                <w:bCs/>
                <w:sz w:val="18"/>
                <w:szCs w:val="18"/>
              </w:rPr>
              <w:t xml:space="preserve">NOTE </w:t>
            </w:r>
            <w:r>
              <w:rPr>
                <w:b w:val="0"/>
                <w:bCs/>
                <w:sz w:val="18"/>
                <w:szCs w:val="18"/>
              </w:rPr>
              <w:t>2</w:t>
            </w:r>
            <w:r w:rsidRPr="007917A1">
              <w:rPr>
                <w:b w:val="0"/>
                <w:bCs/>
                <w:sz w:val="18"/>
                <w:szCs w:val="18"/>
              </w:rPr>
              <w:t xml:space="preserve">: Applicable for 20 MHz channels </w:t>
            </w:r>
            <w:proofErr w:type="spellStart"/>
            <w:r w:rsidRPr="007917A1">
              <w:rPr>
                <w:b w:val="0"/>
                <w:bCs/>
                <w:sz w:val="18"/>
                <w:szCs w:val="18"/>
              </w:rPr>
              <w:t>centered</w:t>
            </w:r>
            <w:proofErr w:type="spellEnd"/>
            <w:r w:rsidRPr="007917A1">
              <w:rPr>
                <w:b w:val="0"/>
                <w:bCs/>
                <w:sz w:val="18"/>
                <w:szCs w:val="18"/>
              </w:rPr>
              <w:t xml:space="preserve"> at the nearest NR-ARFCN corresponding to 5180, 5200, 5220, 5280, 5300, 5320, 5500, 5520, 5540, 5560, 5580, 5600, 5620, 5640, 5660, 5680, 5745, 5765, 5785, and 5805 </w:t>
            </w:r>
            <w:proofErr w:type="spellStart"/>
            <w:r w:rsidRPr="007917A1">
              <w:rPr>
                <w:b w:val="0"/>
                <w:bCs/>
                <w:sz w:val="18"/>
                <w:szCs w:val="18"/>
              </w:rPr>
              <w:t>MHz.</w:t>
            </w:r>
            <w:proofErr w:type="spellEnd"/>
          </w:p>
          <w:p w14:paraId="6F7B4DB9" w14:textId="77777777" w:rsidR="0090143E" w:rsidRPr="009F6531" w:rsidRDefault="0090143E" w:rsidP="0090143E">
            <w:pPr>
              <w:pStyle w:val="TAN"/>
              <w:rPr>
                <w:rFonts w:cs="Arial"/>
                <w:b/>
                <w:lang w:val="en-US"/>
              </w:rPr>
            </w:pPr>
            <w:r w:rsidRPr="000C68ED">
              <w:rPr>
                <w:lang w:val="en-US"/>
              </w:rPr>
              <w:t xml:space="preserve">NOTE </w:t>
            </w:r>
            <w:r>
              <w:rPr>
                <w:lang w:val="en-US"/>
              </w:rPr>
              <w:t>3</w:t>
            </w:r>
            <w:r w:rsidRPr="000C68ED">
              <w:rPr>
                <w:lang w:val="en-US"/>
              </w:rPr>
              <w:t xml:space="preserve">: Applicable for all valid channels and bandwidths other than those enumerated in NOTE </w:t>
            </w:r>
            <w:r>
              <w:rPr>
                <w:lang w:val="en-US"/>
              </w:rPr>
              <w:t>2</w:t>
            </w:r>
            <w:r w:rsidRPr="000C68ED">
              <w:rPr>
                <w:lang w:val="en-US"/>
              </w:rPr>
              <w:t>.</w:t>
            </w:r>
          </w:p>
        </w:tc>
      </w:tr>
    </w:tbl>
    <w:p w14:paraId="06933D11" w14:textId="77777777" w:rsidR="0090143E" w:rsidRDefault="0090143E" w:rsidP="0090143E"/>
    <w:p w14:paraId="599A7A8F" w14:textId="77777777" w:rsidR="0090143E" w:rsidRPr="00F75613" w:rsidRDefault="0090143E" w:rsidP="0090143E">
      <w:pPr>
        <w:pStyle w:val="Heading5"/>
        <w:rPr>
          <w:rFonts w:cs="Arial"/>
          <w:b w:val="0"/>
          <w:szCs w:val="22"/>
        </w:rPr>
      </w:pPr>
      <w:bookmarkStart w:id="107" w:name="_Toc144392062"/>
      <w:r w:rsidRPr="00F75613">
        <w:rPr>
          <w:rFonts w:cs="Arial"/>
          <w:szCs w:val="22"/>
        </w:rPr>
        <w:t>6.1.3.4.3</w:t>
      </w:r>
      <w:r w:rsidRPr="00F75613">
        <w:rPr>
          <w:rFonts w:cs="Arial"/>
          <w:szCs w:val="22"/>
        </w:rPr>
        <w:tab/>
        <w:t>A-MPR for PSFCH transmission</w:t>
      </w:r>
      <w:bookmarkEnd w:id="107"/>
    </w:p>
    <w:p w14:paraId="165CA16F" w14:textId="2F623F54" w:rsidR="0090143E" w:rsidRDefault="0090143E" w:rsidP="0090143E">
      <w:pPr>
        <w:pStyle w:val="Heading5"/>
        <w:rPr>
          <w:rFonts w:cs="Arial"/>
          <w:b w:val="0"/>
          <w:szCs w:val="22"/>
        </w:rPr>
      </w:pPr>
      <w:r w:rsidRPr="00F75613">
        <w:rPr>
          <w:rFonts w:cs="Arial"/>
          <w:szCs w:val="22"/>
        </w:rPr>
        <w:t>6.1.</w:t>
      </w:r>
      <w:r>
        <w:rPr>
          <w:rFonts w:cs="Arial"/>
          <w:szCs w:val="22"/>
        </w:rPr>
        <w:t>3.4.3.</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ins w:id="108" w:author="LGE" w:date="2023-11-15T22:40:00Z">
        <w:r w:rsidR="005B439C">
          <w:rPr>
            <w:rFonts w:cs="Arial"/>
            <w:szCs w:val="22"/>
          </w:rPr>
          <w:t xml:space="preserve"> and R4-2321771</w:t>
        </w:r>
      </w:ins>
      <w:r w:rsidRPr="00014F6E">
        <w:rPr>
          <w:rFonts w:cs="Arial"/>
          <w:szCs w:val="22"/>
        </w:rPr>
        <w:t>)</w:t>
      </w:r>
    </w:p>
    <w:p w14:paraId="7AA9DEDC" w14:textId="534648B6" w:rsidR="0090143E" w:rsidRPr="000C68ED" w:rsidRDefault="0090143E" w:rsidP="0090143E">
      <w:pPr>
        <w:pStyle w:val="BodyText"/>
        <w:rPr>
          <w:rFonts w:eastAsiaTheme="minorEastAsia"/>
          <w:lang w:val="en-US" w:eastAsia="ko-KR"/>
        </w:rPr>
      </w:pPr>
      <w:r w:rsidRPr="000C68ED">
        <w:rPr>
          <w:rFonts w:eastAsiaTheme="minorEastAsia"/>
          <w:lang w:val="en-US" w:eastAsia="ko-KR"/>
        </w:rPr>
        <w:t xml:space="preserve">For NS_31, Table </w:t>
      </w:r>
      <w:r>
        <w:rPr>
          <w:rFonts w:eastAsiaTheme="minorEastAsia"/>
          <w:lang w:val="en-US" w:eastAsia="ko-KR"/>
        </w:rPr>
        <w:t>6.1.3.4.3.1-1</w:t>
      </w:r>
      <w:r w:rsidRPr="000C68ED">
        <w:rPr>
          <w:rFonts w:eastAsiaTheme="minorEastAsia"/>
          <w:lang w:val="en-US" w:eastAsia="ko-KR"/>
        </w:rPr>
        <w:t xml:space="preserve"> </w:t>
      </w:r>
      <w:del w:id="109" w:author="LGE" w:date="2023-11-15T22:40:00Z">
        <w:r w:rsidRPr="000C68ED" w:rsidDel="005B439C">
          <w:rPr>
            <w:rFonts w:eastAsiaTheme="minorEastAsia"/>
            <w:lang w:val="en-US" w:eastAsia="ko-KR"/>
          </w:rPr>
          <w:delText xml:space="preserve">and Figure </w:delText>
        </w:r>
        <w:r w:rsidDel="005B439C">
          <w:rPr>
            <w:rFonts w:eastAsiaTheme="minorEastAsia"/>
            <w:lang w:val="en-US" w:eastAsia="ko-KR"/>
          </w:rPr>
          <w:delText>6.1.3.4.3.1</w:delText>
        </w:r>
        <w:r w:rsidRPr="000C68ED" w:rsidDel="005B439C">
          <w:rPr>
            <w:rFonts w:eastAsiaTheme="minorEastAsia"/>
            <w:lang w:val="en-US" w:eastAsia="ko-KR"/>
          </w:rPr>
          <w:delText>-</w:delText>
        </w:r>
        <w:r w:rsidDel="005B439C">
          <w:rPr>
            <w:rFonts w:eastAsiaTheme="minorEastAsia"/>
            <w:lang w:val="en-US" w:eastAsia="ko-KR"/>
          </w:rPr>
          <w:delText>1</w:delText>
        </w:r>
        <w:r w:rsidRPr="000C68ED" w:rsidDel="005B439C">
          <w:rPr>
            <w:rFonts w:eastAsiaTheme="minorEastAsia"/>
            <w:lang w:val="en-US" w:eastAsia="ko-KR"/>
          </w:rPr>
          <w:delText xml:space="preserve"> </w:delText>
        </w:r>
      </w:del>
      <w:r w:rsidRPr="000C68ED">
        <w:rPr>
          <w:rFonts w:eastAsiaTheme="minorEastAsia"/>
          <w:lang w:val="en-US" w:eastAsia="ko-KR"/>
        </w:rPr>
        <w:t>show</w:t>
      </w:r>
      <w:ins w:id="110" w:author="LGE" w:date="2023-11-15T22:40:00Z">
        <w:r w:rsidR="005B439C">
          <w:rPr>
            <w:rFonts w:eastAsiaTheme="minorEastAsia"/>
            <w:lang w:val="en-US" w:eastAsia="ko-KR"/>
          </w:rPr>
          <w:t>s</w:t>
        </w:r>
      </w:ins>
      <w:r w:rsidRPr="000C68ED">
        <w:rPr>
          <w:rFonts w:eastAsiaTheme="minorEastAsia"/>
          <w:lang w:val="en-US" w:eastAsia="ko-KR"/>
        </w:rPr>
        <w:t xml:space="preserve"> the A-MPR simulation results for the scenarios.</w:t>
      </w:r>
    </w:p>
    <w:p w14:paraId="61D79F52" w14:textId="77777777" w:rsidR="0090143E" w:rsidRPr="000C68ED" w:rsidRDefault="0090143E" w:rsidP="0090143E">
      <w:pPr>
        <w:pStyle w:val="BodyText"/>
        <w:rPr>
          <w:lang w:val="en-US"/>
        </w:rPr>
      </w:pPr>
    </w:p>
    <w:p w14:paraId="2808014E" w14:textId="77777777" w:rsidR="0090143E" w:rsidRPr="00E5734C" w:rsidRDefault="0090143E" w:rsidP="0090143E">
      <w:pPr>
        <w:pStyle w:val="BodyText"/>
        <w:rPr>
          <w:lang w:val="en-US" w:eastAsia="ko-KR"/>
        </w:rPr>
      </w:pPr>
    </w:p>
    <w:p w14:paraId="5626D21E"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2A57BF5D" w14:textId="77777777" w:rsidR="0090143E"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sidRPr="00E84A1B">
        <w:rPr>
          <w:rFonts w:ascii="Times New Roman" w:hAnsi="Times New Roman"/>
          <w:lang w:val="en-US"/>
        </w:rPr>
        <w:t>6.1.3.4.3.1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NS_31-</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0143E" w:rsidRPr="00491A77" w14:paraId="7CDFED08" w14:textId="77777777" w:rsidTr="0090143E">
        <w:trPr>
          <w:trHeight w:val="266"/>
          <w:jc w:val="center"/>
        </w:trPr>
        <w:tc>
          <w:tcPr>
            <w:tcW w:w="1134" w:type="dxa"/>
            <w:shd w:val="clear" w:color="auto" w:fill="auto"/>
            <w:noWrap/>
            <w:vAlign w:val="center"/>
            <w:hideMark/>
          </w:tcPr>
          <w:p w14:paraId="03550CEF"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70DDDE80" w14:textId="77777777" w:rsidR="0090143E" w:rsidRPr="00C03F39" w:rsidRDefault="0090143E" w:rsidP="0090143E">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0AADBEC1" w14:textId="77777777" w:rsidR="0090143E" w:rsidRPr="00C03F39" w:rsidRDefault="0090143E" w:rsidP="0090143E">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467BAC0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839869"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07A9E0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0D60F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4E99B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6BAB5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99FD3B"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094903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6E126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C5EE7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5AF3CB"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747B08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4CEA1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BD382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208BD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A2404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2988B6F7" w14:textId="77777777" w:rsidR="0090143E" w:rsidRPr="00C03F39" w:rsidRDefault="0090143E" w:rsidP="0090143E">
            <w:pPr>
              <w:spacing w:after="0"/>
              <w:jc w:val="center"/>
              <w:rPr>
                <w:color w:val="000000"/>
                <w:lang w:val="en-US"/>
              </w:rPr>
            </w:pPr>
          </w:p>
        </w:tc>
      </w:tr>
      <w:tr w:rsidR="005B439C" w:rsidRPr="00491A77" w14:paraId="7FE1DFDC" w14:textId="77777777" w:rsidTr="0090143E">
        <w:trPr>
          <w:trHeight w:val="266"/>
          <w:jc w:val="center"/>
        </w:trPr>
        <w:tc>
          <w:tcPr>
            <w:tcW w:w="1134" w:type="dxa"/>
            <w:shd w:val="clear" w:color="auto" w:fill="auto"/>
            <w:noWrap/>
            <w:vAlign w:val="center"/>
            <w:hideMark/>
          </w:tcPr>
          <w:p w14:paraId="35953ACD" w14:textId="77777777" w:rsidR="005B439C" w:rsidRPr="00C03F39" w:rsidRDefault="005B439C" w:rsidP="005B439C">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38FD9DB8" w14:textId="7287EAED" w:rsidR="005B439C" w:rsidRPr="00C03F39" w:rsidRDefault="005B439C" w:rsidP="005B439C">
            <w:pPr>
              <w:spacing w:after="0"/>
              <w:jc w:val="center"/>
              <w:rPr>
                <w:color w:val="000000"/>
                <w:lang w:val="en-US"/>
              </w:rPr>
            </w:pPr>
            <w:ins w:id="111" w:author="LGE" w:date="2023-11-15T22:41:00Z">
              <w:r w:rsidRPr="004839AB">
                <w:rPr>
                  <w:rFonts w:hint="eastAsia"/>
                  <w:color w:val="000000"/>
                  <w:lang w:val="en-US"/>
                </w:rPr>
                <w:t>8.38</w:t>
              </w:r>
            </w:ins>
            <w:del w:id="112" w:author="LGE" w:date="2023-11-15T22:41:00Z">
              <w:r w:rsidRPr="00C03F39" w:rsidDel="00E75968">
                <w:rPr>
                  <w:rFonts w:hint="eastAsia"/>
                  <w:color w:val="000000"/>
                  <w:lang w:val="en-US"/>
                </w:rPr>
                <w:delText>2.97</w:delText>
              </w:r>
            </w:del>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74986E1D" w14:textId="05EC3636" w:rsidR="005B439C" w:rsidRPr="00C03F39" w:rsidRDefault="005B439C" w:rsidP="005B439C">
            <w:pPr>
              <w:spacing w:after="0"/>
              <w:jc w:val="center"/>
              <w:rPr>
                <w:color w:val="000000"/>
                <w:lang w:val="en-US"/>
              </w:rPr>
            </w:pPr>
            <w:ins w:id="113" w:author="LGE" w:date="2023-11-15T22:41:00Z">
              <w:r w:rsidRPr="004839AB">
                <w:rPr>
                  <w:rFonts w:hint="eastAsia"/>
                  <w:color w:val="000000"/>
                  <w:lang w:val="en-US"/>
                </w:rPr>
                <w:t>8.31</w:t>
              </w:r>
            </w:ins>
            <w:del w:id="114" w:author="LGE" w:date="2023-11-15T22:41:00Z">
              <w:r w:rsidRPr="00C03F39" w:rsidDel="00E75968">
                <w:rPr>
                  <w:rFonts w:hint="eastAsia"/>
                  <w:color w:val="000000"/>
                  <w:lang w:val="en-US"/>
                </w:rPr>
                <w:delText>3.40</w:delText>
              </w:r>
            </w:del>
          </w:p>
        </w:tc>
        <w:tc>
          <w:tcPr>
            <w:tcW w:w="723" w:type="dxa"/>
            <w:tcBorders>
              <w:top w:val="nil"/>
              <w:left w:val="single" w:sz="4" w:space="0" w:color="auto"/>
              <w:bottom w:val="nil"/>
              <w:right w:val="nil"/>
            </w:tcBorders>
            <w:shd w:val="clear" w:color="auto" w:fill="auto"/>
            <w:noWrap/>
            <w:vAlign w:val="center"/>
          </w:tcPr>
          <w:p w14:paraId="16C53950"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345F65"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F3C7B69"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573D30"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D356AC"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B0BE40"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7F9F2E"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B0A59FD"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2B142F"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B202C6"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214C82"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80E440"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C160F6"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B1A4FE"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138621"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0D825E"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tcPr>
          <w:p w14:paraId="494F3CF2" w14:textId="77777777" w:rsidR="005B439C" w:rsidRPr="00C03F39" w:rsidRDefault="005B439C" w:rsidP="005B439C">
            <w:pPr>
              <w:spacing w:after="0"/>
              <w:jc w:val="center"/>
              <w:rPr>
                <w:color w:val="000000"/>
                <w:lang w:val="en-US"/>
              </w:rPr>
            </w:pPr>
          </w:p>
        </w:tc>
      </w:tr>
      <w:tr w:rsidR="0090143E" w:rsidRPr="00491A77" w14:paraId="66252C65" w14:textId="77777777" w:rsidTr="0090143E">
        <w:trPr>
          <w:trHeight w:val="266"/>
          <w:jc w:val="center"/>
        </w:trPr>
        <w:tc>
          <w:tcPr>
            <w:tcW w:w="1134" w:type="dxa"/>
            <w:shd w:val="clear" w:color="auto" w:fill="auto"/>
            <w:noWrap/>
            <w:vAlign w:val="center"/>
            <w:hideMark/>
          </w:tcPr>
          <w:p w14:paraId="1755F3DC"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778F8FD" w14:textId="77777777" w:rsidR="0090143E" w:rsidRPr="00C03F39" w:rsidRDefault="0090143E" w:rsidP="0090143E">
            <w:pPr>
              <w:spacing w:after="0"/>
              <w:jc w:val="center"/>
              <w:rPr>
                <w:color w:val="000000"/>
                <w:lang w:val="en-US"/>
              </w:rPr>
            </w:pPr>
            <w:r w:rsidRPr="00C03F39">
              <w:rPr>
                <w:color w:val="000000"/>
                <w:lang w:val="en-US"/>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6F4F958" w14:textId="77777777" w:rsidR="0090143E" w:rsidRPr="00C03F39" w:rsidRDefault="0090143E" w:rsidP="0090143E">
            <w:pPr>
              <w:spacing w:after="0"/>
              <w:jc w:val="center"/>
              <w:rPr>
                <w:color w:val="000000"/>
                <w:lang w:val="en-US"/>
              </w:rPr>
            </w:pPr>
            <w:r w:rsidRPr="00C03F39">
              <w:rPr>
                <w:color w:val="000000"/>
                <w:lang w:val="en-US"/>
              </w:rPr>
              <w:t>#4</w:t>
            </w:r>
          </w:p>
        </w:tc>
        <w:tc>
          <w:tcPr>
            <w:tcW w:w="723" w:type="dxa"/>
            <w:tcBorders>
              <w:top w:val="nil"/>
              <w:left w:val="single" w:sz="4" w:space="0" w:color="auto"/>
              <w:bottom w:val="nil"/>
              <w:right w:val="nil"/>
            </w:tcBorders>
            <w:shd w:val="clear" w:color="auto" w:fill="auto"/>
            <w:noWrap/>
            <w:vAlign w:val="center"/>
          </w:tcPr>
          <w:p w14:paraId="0F0E935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373970"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AA3467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D2453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B5A1C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0CFB0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0644C8"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489A15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FE999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56DE6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9E866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7981D9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B374A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8F2C3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A03C5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384AF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33A1ED9B" w14:textId="77777777" w:rsidR="0090143E" w:rsidRPr="00C03F39" w:rsidRDefault="0090143E" w:rsidP="0090143E">
            <w:pPr>
              <w:spacing w:after="0"/>
              <w:jc w:val="center"/>
              <w:rPr>
                <w:color w:val="000000"/>
                <w:lang w:val="en-US"/>
              </w:rPr>
            </w:pPr>
          </w:p>
        </w:tc>
      </w:tr>
      <w:tr w:rsidR="005B439C" w:rsidRPr="00491A77" w14:paraId="55981D83" w14:textId="77777777" w:rsidTr="0090143E">
        <w:trPr>
          <w:trHeight w:val="266"/>
          <w:jc w:val="center"/>
        </w:trPr>
        <w:tc>
          <w:tcPr>
            <w:tcW w:w="1134" w:type="dxa"/>
            <w:shd w:val="clear" w:color="auto" w:fill="auto"/>
            <w:noWrap/>
            <w:vAlign w:val="center"/>
            <w:hideMark/>
          </w:tcPr>
          <w:p w14:paraId="3B251DC5" w14:textId="77777777" w:rsidR="005B439C" w:rsidRPr="00C03F39" w:rsidRDefault="005B439C" w:rsidP="005B439C">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19F3EACE" w14:textId="2C1F3759" w:rsidR="005B439C" w:rsidRPr="00C03F39" w:rsidRDefault="005B439C" w:rsidP="005B439C">
            <w:pPr>
              <w:spacing w:after="0"/>
              <w:jc w:val="center"/>
              <w:rPr>
                <w:color w:val="000000"/>
                <w:lang w:val="en-US"/>
              </w:rPr>
            </w:pPr>
            <w:ins w:id="115" w:author="LGE" w:date="2023-11-15T22:41:00Z">
              <w:r w:rsidRPr="004839AB">
                <w:rPr>
                  <w:rFonts w:hint="eastAsia"/>
                  <w:color w:val="000000"/>
                  <w:lang w:val="en-US"/>
                </w:rPr>
                <w:t>9.34</w:t>
              </w:r>
            </w:ins>
            <w:del w:id="116" w:author="LGE" w:date="2023-11-15T22:41:00Z">
              <w:r w:rsidRPr="00C03F39" w:rsidDel="007C274A">
                <w:rPr>
                  <w:rFonts w:hint="eastAsia"/>
                  <w:color w:val="000000"/>
                  <w:lang w:val="en-US"/>
                </w:rPr>
                <w:delText>3.40</w:delText>
              </w:r>
            </w:del>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3D83AB51" w14:textId="0C86EEAE" w:rsidR="005B439C" w:rsidRPr="00C03F39" w:rsidRDefault="005B439C" w:rsidP="005B439C">
            <w:pPr>
              <w:spacing w:after="0"/>
              <w:jc w:val="center"/>
              <w:rPr>
                <w:color w:val="000000"/>
                <w:lang w:val="en-US"/>
              </w:rPr>
            </w:pPr>
            <w:ins w:id="117" w:author="LGE" w:date="2023-11-15T22:41:00Z">
              <w:r w:rsidRPr="004839AB">
                <w:rPr>
                  <w:rFonts w:hint="eastAsia"/>
                  <w:color w:val="000000"/>
                  <w:lang w:val="en-US"/>
                </w:rPr>
                <w:t>8.38</w:t>
              </w:r>
            </w:ins>
            <w:del w:id="118" w:author="LGE" w:date="2023-11-15T22:41:00Z">
              <w:r w:rsidRPr="00C03F39" w:rsidDel="007C274A">
                <w:rPr>
                  <w:rFonts w:hint="eastAsia"/>
                  <w:color w:val="000000"/>
                  <w:lang w:val="en-US"/>
                </w:rPr>
                <w:delText>3.03</w:delText>
              </w:r>
            </w:del>
          </w:p>
        </w:tc>
        <w:tc>
          <w:tcPr>
            <w:tcW w:w="723" w:type="dxa"/>
            <w:tcBorders>
              <w:top w:val="nil"/>
              <w:left w:val="single" w:sz="4" w:space="0" w:color="auto"/>
              <w:bottom w:val="single" w:sz="4" w:space="0" w:color="auto"/>
              <w:right w:val="nil"/>
            </w:tcBorders>
            <w:shd w:val="clear" w:color="auto" w:fill="auto"/>
            <w:noWrap/>
            <w:vAlign w:val="center"/>
          </w:tcPr>
          <w:p w14:paraId="7F500B07"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CC40C1F" w14:textId="77777777" w:rsidR="005B439C" w:rsidRPr="00C03F39" w:rsidRDefault="005B439C" w:rsidP="005B439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811CF69"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4EDA4A"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193F58"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9FF38C"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4F473A"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6C8891"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BFC5F8"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1A83C6"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3E241E"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4FC3691"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C61DD5"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737E53"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C1F90F"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7CBC86"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tcPr>
          <w:p w14:paraId="4A590EC3" w14:textId="77777777" w:rsidR="005B439C" w:rsidRPr="00C03F39" w:rsidRDefault="005B439C" w:rsidP="005B439C">
            <w:pPr>
              <w:spacing w:after="0"/>
              <w:jc w:val="center"/>
              <w:rPr>
                <w:color w:val="000000"/>
                <w:lang w:val="en-US"/>
              </w:rPr>
            </w:pPr>
          </w:p>
        </w:tc>
      </w:tr>
      <w:tr w:rsidR="0090143E" w:rsidRPr="00491A77" w14:paraId="58BA1C14" w14:textId="77777777" w:rsidTr="0090143E">
        <w:trPr>
          <w:trHeight w:val="266"/>
          <w:jc w:val="center"/>
        </w:trPr>
        <w:tc>
          <w:tcPr>
            <w:tcW w:w="1134" w:type="dxa"/>
            <w:shd w:val="clear" w:color="auto" w:fill="auto"/>
            <w:noWrap/>
            <w:vAlign w:val="center"/>
            <w:hideMark/>
          </w:tcPr>
          <w:p w14:paraId="47B12027"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12B51C8" w14:textId="77777777" w:rsidR="0090143E" w:rsidRPr="00C03F39" w:rsidRDefault="0090143E" w:rsidP="0090143E">
            <w:pPr>
              <w:spacing w:after="0"/>
              <w:jc w:val="center"/>
              <w:rPr>
                <w:color w:val="000000"/>
                <w:lang w:val="en-US"/>
              </w:rPr>
            </w:pPr>
            <w:r w:rsidRPr="00C03F39">
              <w:rPr>
                <w:color w:val="000000"/>
                <w:lang w:val="en-US"/>
              </w:rPr>
              <w:t>#5</w:t>
            </w:r>
          </w:p>
        </w:tc>
        <w:tc>
          <w:tcPr>
            <w:tcW w:w="723" w:type="dxa"/>
            <w:tcBorders>
              <w:top w:val="single" w:sz="4" w:space="0" w:color="auto"/>
              <w:bottom w:val="single" w:sz="4" w:space="0" w:color="auto"/>
            </w:tcBorders>
            <w:shd w:val="clear" w:color="auto" w:fill="auto"/>
            <w:noWrap/>
            <w:vAlign w:val="center"/>
            <w:hideMark/>
          </w:tcPr>
          <w:p w14:paraId="25ED48CA" w14:textId="77777777" w:rsidR="0090143E" w:rsidRPr="00C03F39" w:rsidRDefault="0090143E" w:rsidP="0090143E">
            <w:pPr>
              <w:spacing w:after="0"/>
              <w:jc w:val="center"/>
              <w:rPr>
                <w:color w:val="000000"/>
                <w:lang w:val="en-US"/>
              </w:rPr>
            </w:pPr>
            <w:r w:rsidRPr="00C03F39">
              <w:rPr>
                <w:color w:val="000000"/>
                <w:lang w:val="en-US"/>
              </w:rPr>
              <w:t>#6</w:t>
            </w:r>
          </w:p>
        </w:tc>
        <w:tc>
          <w:tcPr>
            <w:tcW w:w="723" w:type="dxa"/>
            <w:tcBorders>
              <w:top w:val="single" w:sz="4" w:space="0" w:color="auto"/>
              <w:bottom w:val="single" w:sz="4" w:space="0" w:color="auto"/>
            </w:tcBorders>
            <w:shd w:val="clear" w:color="auto" w:fill="auto"/>
            <w:noWrap/>
            <w:vAlign w:val="center"/>
            <w:hideMark/>
          </w:tcPr>
          <w:p w14:paraId="1B0E2CDA" w14:textId="77777777" w:rsidR="0090143E" w:rsidRPr="00C03F39" w:rsidRDefault="0090143E" w:rsidP="0090143E">
            <w:pPr>
              <w:spacing w:after="0"/>
              <w:jc w:val="center"/>
              <w:rPr>
                <w:color w:val="000000"/>
                <w:lang w:val="en-US"/>
              </w:rPr>
            </w:pPr>
            <w:r w:rsidRPr="00C03F39">
              <w:rPr>
                <w:color w:val="000000"/>
                <w:lang w:val="en-US"/>
              </w:rPr>
              <w:t>#7</w:t>
            </w:r>
          </w:p>
        </w:tc>
        <w:tc>
          <w:tcPr>
            <w:tcW w:w="723" w:type="dxa"/>
            <w:tcBorders>
              <w:top w:val="single" w:sz="4" w:space="0" w:color="auto"/>
              <w:bottom w:val="single" w:sz="4" w:space="0" w:color="auto"/>
            </w:tcBorders>
            <w:shd w:val="clear" w:color="auto" w:fill="auto"/>
            <w:noWrap/>
            <w:vAlign w:val="center"/>
            <w:hideMark/>
          </w:tcPr>
          <w:p w14:paraId="09DB54E8" w14:textId="77777777" w:rsidR="0090143E" w:rsidRPr="00C03F39" w:rsidRDefault="0090143E" w:rsidP="0090143E">
            <w:pPr>
              <w:spacing w:after="0"/>
              <w:jc w:val="center"/>
              <w:rPr>
                <w:color w:val="000000"/>
                <w:lang w:val="en-US"/>
              </w:rPr>
            </w:pPr>
            <w:r w:rsidRPr="00C03F39">
              <w:rPr>
                <w:color w:val="000000"/>
                <w:lang w:val="en-US"/>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3E54F41D" w14:textId="77777777" w:rsidR="0090143E" w:rsidRPr="00C03F39" w:rsidRDefault="0090143E" w:rsidP="0090143E">
            <w:pPr>
              <w:spacing w:after="0"/>
              <w:jc w:val="center"/>
              <w:rPr>
                <w:color w:val="000000"/>
                <w:lang w:val="en-US"/>
              </w:rPr>
            </w:pPr>
            <w:r w:rsidRPr="00C03F39">
              <w:rPr>
                <w:color w:val="000000"/>
                <w:lang w:val="en-US"/>
              </w:rPr>
              <w:t>#9</w:t>
            </w:r>
          </w:p>
        </w:tc>
        <w:tc>
          <w:tcPr>
            <w:tcW w:w="723" w:type="dxa"/>
            <w:tcBorders>
              <w:top w:val="nil"/>
              <w:left w:val="single" w:sz="4" w:space="0" w:color="auto"/>
              <w:bottom w:val="nil"/>
              <w:right w:val="nil"/>
            </w:tcBorders>
            <w:shd w:val="clear" w:color="auto" w:fill="auto"/>
            <w:noWrap/>
            <w:vAlign w:val="center"/>
          </w:tcPr>
          <w:p w14:paraId="5C25E05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1C415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03C1B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2B1672"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208D72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32AE7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5ACC2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57510F"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1CD723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A3393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D6C44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34B4B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05403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5C7D9496" w14:textId="77777777" w:rsidR="0090143E" w:rsidRPr="00C03F39" w:rsidRDefault="0090143E" w:rsidP="0090143E">
            <w:pPr>
              <w:spacing w:after="0"/>
              <w:jc w:val="center"/>
              <w:rPr>
                <w:color w:val="000000"/>
                <w:lang w:val="en-US"/>
              </w:rPr>
            </w:pPr>
          </w:p>
        </w:tc>
      </w:tr>
      <w:tr w:rsidR="005B439C" w:rsidRPr="00491A77" w14:paraId="3D025ECD" w14:textId="77777777" w:rsidTr="0090143E">
        <w:trPr>
          <w:trHeight w:val="266"/>
          <w:jc w:val="center"/>
        </w:trPr>
        <w:tc>
          <w:tcPr>
            <w:tcW w:w="1134" w:type="dxa"/>
            <w:shd w:val="clear" w:color="auto" w:fill="auto"/>
            <w:noWrap/>
            <w:vAlign w:val="center"/>
            <w:hideMark/>
          </w:tcPr>
          <w:p w14:paraId="76D40015" w14:textId="77777777" w:rsidR="005B439C" w:rsidRPr="00C03F39" w:rsidRDefault="005B439C" w:rsidP="005B439C">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3E141725" w14:textId="530F8331" w:rsidR="005B439C" w:rsidRPr="00C03F39" w:rsidRDefault="005B439C" w:rsidP="005B439C">
            <w:pPr>
              <w:spacing w:after="0"/>
              <w:jc w:val="center"/>
              <w:rPr>
                <w:color w:val="000000"/>
                <w:lang w:val="en-US"/>
              </w:rPr>
            </w:pPr>
            <w:ins w:id="119" w:author="LGE" w:date="2023-11-15T22:41:00Z">
              <w:r w:rsidRPr="004839AB">
                <w:rPr>
                  <w:rFonts w:hint="eastAsia"/>
                  <w:color w:val="000000"/>
                  <w:lang w:val="en-US"/>
                </w:rPr>
                <w:t>9.65</w:t>
              </w:r>
            </w:ins>
            <w:del w:id="120" w:author="LGE" w:date="2023-11-15T22:41:00Z">
              <w:r w:rsidRPr="00C03F39" w:rsidDel="008C2D7F">
                <w:rPr>
                  <w:rFonts w:hint="eastAsia"/>
                  <w:color w:val="000000"/>
                  <w:lang w:val="en-US"/>
                </w:rPr>
                <w:delText>3.89</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3C8C77A" w14:textId="5966A495" w:rsidR="005B439C" w:rsidRPr="00C03F39" w:rsidRDefault="005B439C" w:rsidP="005B439C">
            <w:pPr>
              <w:spacing w:after="0"/>
              <w:jc w:val="center"/>
              <w:rPr>
                <w:color w:val="000000"/>
                <w:lang w:val="en-US"/>
              </w:rPr>
            </w:pPr>
            <w:ins w:id="121" w:author="LGE" w:date="2023-11-15T22:41:00Z">
              <w:r w:rsidRPr="004839AB">
                <w:rPr>
                  <w:rFonts w:hint="eastAsia"/>
                  <w:color w:val="000000"/>
                  <w:lang w:val="en-US"/>
                </w:rPr>
                <w:t>9.05</w:t>
              </w:r>
            </w:ins>
            <w:del w:id="122" w:author="LGE" w:date="2023-11-15T22:41:00Z">
              <w:r w:rsidRPr="00C03F39" w:rsidDel="008C2D7F">
                <w:rPr>
                  <w:rFonts w:hint="eastAsia"/>
                  <w:color w:val="000000"/>
                  <w:lang w:val="en-US"/>
                </w:rPr>
                <w:delText>3.62</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8994F69" w14:textId="08DE4464" w:rsidR="005B439C" w:rsidRPr="00C03F39" w:rsidRDefault="005B439C" w:rsidP="005B439C">
            <w:pPr>
              <w:spacing w:after="0"/>
              <w:jc w:val="center"/>
              <w:rPr>
                <w:color w:val="000000"/>
                <w:lang w:val="en-US"/>
              </w:rPr>
            </w:pPr>
            <w:ins w:id="123" w:author="LGE" w:date="2023-11-15T22:41:00Z">
              <w:r w:rsidRPr="004839AB">
                <w:rPr>
                  <w:rFonts w:hint="eastAsia"/>
                  <w:color w:val="000000"/>
                  <w:lang w:val="en-US"/>
                </w:rPr>
                <w:t>8.27</w:t>
              </w:r>
            </w:ins>
            <w:del w:id="124" w:author="LGE" w:date="2023-11-15T22:41:00Z">
              <w:r w:rsidRPr="00C03F39" w:rsidDel="008C2D7F">
                <w:rPr>
                  <w:rFonts w:hint="eastAsia"/>
                  <w:color w:val="000000"/>
                  <w:lang w:val="en-US"/>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C8862E8" w14:textId="5DB1A790" w:rsidR="005B439C" w:rsidRPr="00C03F39" w:rsidRDefault="005B439C" w:rsidP="005B439C">
            <w:pPr>
              <w:spacing w:after="0"/>
              <w:jc w:val="center"/>
              <w:rPr>
                <w:color w:val="000000"/>
                <w:lang w:val="en-US"/>
              </w:rPr>
            </w:pPr>
            <w:ins w:id="125" w:author="LGE" w:date="2023-11-15T22:41:00Z">
              <w:r w:rsidRPr="004839AB">
                <w:rPr>
                  <w:rFonts w:hint="eastAsia"/>
                  <w:color w:val="000000"/>
                  <w:lang w:val="en-US"/>
                </w:rPr>
                <w:t>6.51</w:t>
              </w:r>
            </w:ins>
            <w:del w:id="126" w:author="LGE" w:date="2023-11-15T22:41:00Z">
              <w:r w:rsidRPr="00C03F39" w:rsidDel="008C2D7F">
                <w:rPr>
                  <w:rFonts w:hint="eastAsia"/>
                  <w:color w:val="000000"/>
                  <w:lang w:val="en-US"/>
                </w:rPr>
                <w:delText>5.59</w:delText>
              </w:r>
            </w:del>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77475078" w14:textId="674D80B4" w:rsidR="005B439C" w:rsidRPr="00C03F39" w:rsidRDefault="005B439C" w:rsidP="005B439C">
            <w:pPr>
              <w:spacing w:after="0"/>
              <w:jc w:val="center"/>
              <w:rPr>
                <w:color w:val="000000"/>
                <w:lang w:val="en-US"/>
              </w:rPr>
            </w:pPr>
            <w:ins w:id="127" w:author="LGE" w:date="2023-11-15T22:41:00Z">
              <w:r w:rsidRPr="004839AB">
                <w:rPr>
                  <w:rFonts w:hint="eastAsia"/>
                  <w:color w:val="000000"/>
                  <w:lang w:val="en-US"/>
                </w:rPr>
                <w:t>8.96</w:t>
              </w:r>
            </w:ins>
            <w:del w:id="128" w:author="LGE" w:date="2023-11-15T22:41:00Z">
              <w:r w:rsidRPr="00C03F39" w:rsidDel="008C2D7F">
                <w:rPr>
                  <w:rFonts w:hint="eastAsia"/>
                  <w:color w:val="000000"/>
                  <w:lang w:val="en-US"/>
                </w:rPr>
                <w:delText>3.11</w:delText>
              </w:r>
            </w:del>
          </w:p>
        </w:tc>
        <w:tc>
          <w:tcPr>
            <w:tcW w:w="723" w:type="dxa"/>
            <w:tcBorders>
              <w:top w:val="nil"/>
              <w:left w:val="single" w:sz="4" w:space="0" w:color="auto"/>
              <w:bottom w:val="single" w:sz="4" w:space="0" w:color="auto"/>
              <w:right w:val="nil"/>
            </w:tcBorders>
            <w:shd w:val="clear" w:color="auto" w:fill="auto"/>
            <w:noWrap/>
            <w:vAlign w:val="center"/>
          </w:tcPr>
          <w:p w14:paraId="05E704E8"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AB3EEC2"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3DB3DFA"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CE56DD1"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B2EE81"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747CD7"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E623DD"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FAB45F" w14:textId="77777777" w:rsidR="005B439C" w:rsidRPr="00C03F39" w:rsidRDefault="005B439C" w:rsidP="005B439C">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DE6673E"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13A159"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21957E"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70EB86"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084B1F" w14:textId="77777777" w:rsidR="005B439C" w:rsidRPr="00C03F39" w:rsidRDefault="005B439C" w:rsidP="005B439C">
            <w:pPr>
              <w:spacing w:after="0"/>
              <w:jc w:val="center"/>
              <w:rPr>
                <w:color w:val="000000"/>
                <w:lang w:val="en-US"/>
              </w:rPr>
            </w:pPr>
          </w:p>
        </w:tc>
        <w:tc>
          <w:tcPr>
            <w:tcW w:w="723" w:type="dxa"/>
            <w:tcBorders>
              <w:top w:val="nil"/>
              <w:left w:val="nil"/>
              <w:bottom w:val="nil"/>
              <w:right w:val="nil"/>
            </w:tcBorders>
          </w:tcPr>
          <w:p w14:paraId="4636BD20" w14:textId="77777777" w:rsidR="005B439C" w:rsidRPr="00C03F39" w:rsidRDefault="005B439C" w:rsidP="005B439C">
            <w:pPr>
              <w:spacing w:after="0"/>
              <w:jc w:val="center"/>
              <w:rPr>
                <w:color w:val="000000"/>
                <w:lang w:val="en-US"/>
              </w:rPr>
            </w:pPr>
          </w:p>
        </w:tc>
      </w:tr>
      <w:tr w:rsidR="0090143E" w:rsidRPr="00491A77" w14:paraId="6CB88AF4" w14:textId="77777777" w:rsidTr="0090143E">
        <w:trPr>
          <w:trHeight w:val="266"/>
          <w:jc w:val="center"/>
        </w:trPr>
        <w:tc>
          <w:tcPr>
            <w:tcW w:w="1134" w:type="dxa"/>
            <w:shd w:val="clear" w:color="auto" w:fill="auto"/>
            <w:noWrap/>
            <w:vAlign w:val="center"/>
            <w:hideMark/>
          </w:tcPr>
          <w:p w14:paraId="1EFBA0B6"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36512F79" w14:textId="77777777" w:rsidR="0090143E" w:rsidRPr="00C03F39" w:rsidRDefault="0090143E" w:rsidP="0090143E">
            <w:pPr>
              <w:spacing w:after="0"/>
              <w:jc w:val="center"/>
              <w:rPr>
                <w:color w:val="000000"/>
                <w:lang w:val="en-US"/>
              </w:rPr>
            </w:pPr>
            <w:r w:rsidRPr="00C03F39">
              <w:rPr>
                <w:color w:val="000000"/>
                <w:lang w:val="en-US"/>
              </w:rPr>
              <w:t>#10</w:t>
            </w:r>
          </w:p>
        </w:tc>
        <w:tc>
          <w:tcPr>
            <w:tcW w:w="723" w:type="dxa"/>
            <w:tcBorders>
              <w:top w:val="single" w:sz="4" w:space="0" w:color="auto"/>
              <w:bottom w:val="single" w:sz="4" w:space="0" w:color="auto"/>
            </w:tcBorders>
            <w:shd w:val="clear" w:color="auto" w:fill="auto"/>
            <w:noWrap/>
            <w:vAlign w:val="center"/>
            <w:hideMark/>
          </w:tcPr>
          <w:p w14:paraId="63970820" w14:textId="77777777" w:rsidR="0090143E" w:rsidRPr="00C03F39" w:rsidRDefault="0090143E" w:rsidP="0090143E">
            <w:pPr>
              <w:spacing w:after="0"/>
              <w:jc w:val="center"/>
              <w:rPr>
                <w:color w:val="000000"/>
                <w:lang w:val="en-US"/>
              </w:rPr>
            </w:pPr>
            <w:r w:rsidRPr="00C03F39">
              <w:rPr>
                <w:color w:val="000000"/>
                <w:lang w:val="en-US"/>
              </w:rPr>
              <w:t>#11</w:t>
            </w:r>
          </w:p>
        </w:tc>
        <w:tc>
          <w:tcPr>
            <w:tcW w:w="723" w:type="dxa"/>
            <w:tcBorders>
              <w:top w:val="single" w:sz="4" w:space="0" w:color="auto"/>
              <w:bottom w:val="single" w:sz="4" w:space="0" w:color="auto"/>
            </w:tcBorders>
            <w:shd w:val="clear" w:color="auto" w:fill="auto"/>
            <w:noWrap/>
            <w:vAlign w:val="center"/>
            <w:hideMark/>
          </w:tcPr>
          <w:p w14:paraId="341FA54B" w14:textId="77777777" w:rsidR="0090143E" w:rsidRPr="00C03F39" w:rsidRDefault="0090143E" w:rsidP="0090143E">
            <w:pPr>
              <w:spacing w:after="0"/>
              <w:jc w:val="center"/>
              <w:rPr>
                <w:color w:val="000000"/>
                <w:lang w:val="en-US"/>
              </w:rPr>
            </w:pPr>
            <w:r w:rsidRPr="00C03F39">
              <w:rPr>
                <w:color w:val="000000"/>
                <w:lang w:val="en-US"/>
              </w:rPr>
              <w:t>#12</w:t>
            </w:r>
          </w:p>
        </w:tc>
        <w:tc>
          <w:tcPr>
            <w:tcW w:w="723" w:type="dxa"/>
            <w:tcBorders>
              <w:top w:val="single" w:sz="4" w:space="0" w:color="auto"/>
              <w:bottom w:val="single" w:sz="4" w:space="0" w:color="auto"/>
            </w:tcBorders>
            <w:shd w:val="clear" w:color="auto" w:fill="auto"/>
            <w:noWrap/>
            <w:vAlign w:val="center"/>
            <w:hideMark/>
          </w:tcPr>
          <w:p w14:paraId="3D14F6C7" w14:textId="77777777" w:rsidR="0090143E" w:rsidRPr="00C03F39" w:rsidRDefault="0090143E" w:rsidP="0090143E">
            <w:pPr>
              <w:spacing w:after="0"/>
              <w:jc w:val="center"/>
              <w:rPr>
                <w:color w:val="000000"/>
                <w:lang w:val="en-US"/>
              </w:rPr>
            </w:pPr>
            <w:r w:rsidRPr="00C03F39">
              <w:rPr>
                <w:color w:val="000000"/>
                <w:lang w:val="en-US"/>
              </w:rPr>
              <w:t>#13</w:t>
            </w:r>
          </w:p>
        </w:tc>
        <w:tc>
          <w:tcPr>
            <w:tcW w:w="722" w:type="dxa"/>
            <w:tcBorders>
              <w:top w:val="single" w:sz="4" w:space="0" w:color="auto"/>
              <w:bottom w:val="single" w:sz="4" w:space="0" w:color="auto"/>
            </w:tcBorders>
            <w:shd w:val="clear" w:color="auto" w:fill="auto"/>
            <w:noWrap/>
            <w:vAlign w:val="center"/>
            <w:hideMark/>
          </w:tcPr>
          <w:p w14:paraId="684C0389" w14:textId="77777777" w:rsidR="0090143E" w:rsidRPr="00C03F39" w:rsidRDefault="0090143E" w:rsidP="0090143E">
            <w:pPr>
              <w:spacing w:after="0"/>
              <w:jc w:val="center"/>
              <w:rPr>
                <w:color w:val="000000"/>
                <w:lang w:val="en-US"/>
              </w:rPr>
            </w:pPr>
            <w:r w:rsidRPr="00C03F39">
              <w:rPr>
                <w:color w:val="000000"/>
                <w:lang w:val="en-US"/>
              </w:rPr>
              <w:t>#14</w:t>
            </w:r>
          </w:p>
        </w:tc>
        <w:tc>
          <w:tcPr>
            <w:tcW w:w="723" w:type="dxa"/>
            <w:tcBorders>
              <w:top w:val="single" w:sz="4" w:space="0" w:color="auto"/>
              <w:bottom w:val="single" w:sz="4" w:space="0" w:color="auto"/>
            </w:tcBorders>
            <w:shd w:val="clear" w:color="auto" w:fill="auto"/>
            <w:noWrap/>
            <w:vAlign w:val="center"/>
            <w:hideMark/>
          </w:tcPr>
          <w:p w14:paraId="47309767" w14:textId="77777777" w:rsidR="0090143E" w:rsidRPr="00C03F39" w:rsidRDefault="0090143E" w:rsidP="0090143E">
            <w:pPr>
              <w:spacing w:after="0"/>
              <w:jc w:val="center"/>
              <w:rPr>
                <w:color w:val="000000"/>
                <w:lang w:val="en-US"/>
              </w:rPr>
            </w:pPr>
            <w:r w:rsidRPr="00C03F39">
              <w:rPr>
                <w:color w:val="000000"/>
                <w:lang w:val="en-US"/>
              </w:rPr>
              <w:t>#15</w:t>
            </w:r>
          </w:p>
        </w:tc>
        <w:tc>
          <w:tcPr>
            <w:tcW w:w="723" w:type="dxa"/>
            <w:tcBorders>
              <w:top w:val="single" w:sz="4" w:space="0" w:color="auto"/>
              <w:bottom w:val="single" w:sz="4" w:space="0" w:color="auto"/>
            </w:tcBorders>
            <w:shd w:val="clear" w:color="auto" w:fill="auto"/>
            <w:noWrap/>
            <w:vAlign w:val="center"/>
            <w:hideMark/>
          </w:tcPr>
          <w:p w14:paraId="2E2D3531" w14:textId="77777777" w:rsidR="0090143E" w:rsidRPr="00C03F39" w:rsidRDefault="0090143E" w:rsidP="0090143E">
            <w:pPr>
              <w:spacing w:after="0"/>
              <w:jc w:val="center"/>
              <w:rPr>
                <w:color w:val="000000"/>
                <w:lang w:val="en-US"/>
              </w:rPr>
            </w:pPr>
            <w:r w:rsidRPr="00C03F39">
              <w:rPr>
                <w:color w:val="000000"/>
                <w:lang w:val="en-US"/>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75E6C6C" w14:textId="77777777" w:rsidR="0090143E" w:rsidRPr="00C03F39" w:rsidRDefault="0090143E" w:rsidP="0090143E">
            <w:pPr>
              <w:spacing w:after="0"/>
              <w:jc w:val="center"/>
              <w:rPr>
                <w:color w:val="000000"/>
                <w:lang w:val="en-US"/>
              </w:rPr>
            </w:pPr>
            <w:r w:rsidRPr="00C03F39">
              <w:rPr>
                <w:color w:val="000000"/>
                <w:lang w:val="en-US"/>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7239FD" w14:textId="77777777" w:rsidR="0090143E" w:rsidRPr="00C03F39" w:rsidRDefault="0090143E" w:rsidP="0090143E">
            <w:pPr>
              <w:spacing w:after="0"/>
              <w:jc w:val="center"/>
              <w:rPr>
                <w:color w:val="000000"/>
                <w:lang w:val="en-US"/>
              </w:rPr>
            </w:pPr>
            <w:r w:rsidRPr="00C03F39">
              <w:rPr>
                <w:rFonts w:hint="eastAsia"/>
                <w:color w:val="000000"/>
                <w:lang w:val="en-US"/>
              </w:rPr>
              <w:t>#</w:t>
            </w:r>
            <w:r w:rsidRPr="00C03F39">
              <w:rPr>
                <w:color w:val="000000"/>
                <w:lang w:val="en-US"/>
              </w:rPr>
              <w:t>18</w:t>
            </w:r>
          </w:p>
        </w:tc>
        <w:tc>
          <w:tcPr>
            <w:tcW w:w="722" w:type="dxa"/>
            <w:tcBorders>
              <w:top w:val="nil"/>
              <w:left w:val="single" w:sz="4" w:space="0" w:color="auto"/>
              <w:bottom w:val="nil"/>
              <w:right w:val="nil"/>
            </w:tcBorders>
            <w:shd w:val="clear" w:color="auto" w:fill="auto"/>
            <w:noWrap/>
            <w:vAlign w:val="center"/>
          </w:tcPr>
          <w:p w14:paraId="65274EB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0397F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4EA0EF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4CD598"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AB2D7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FB206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167C1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A3371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84C10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7AECE275" w14:textId="77777777" w:rsidR="0090143E" w:rsidRPr="00C03F39" w:rsidRDefault="0090143E" w:rsidP="0090143E">
            <w:pPr>
              <w:spacing w:after="0"/>
              <w:jc w:val="center"/>
              <w:rPr>
                <w:color w:val="000000"/>
                <w:lang w:val="en-US"/>
              </w:rPr>
            </w:pPr>
          </w:p>
        </w:tc>
      </w:tr>
      <w:tr w:rsidR="005B439C" w:rsidRPr="00491A77" w14:paraId="1ABD36D4" w14:textId="77777777" w:rsidTr="0090143E">
        <w:trPr>
          <w:trHeight w:val="266"/>
          <w:jc w:val="center"/>
        </w:trPr>
        <w:tc>
          <w:tcPr>
            <w:tcW w:w="1134" w:type="dxa"/>
            <w:shd w:val="clear" w:color="auto" w:fill="auto"/>
            <w:noWrap/>
            <w:vAlign w:val="center"/>
            <w:hideMark/>
          </w:tcPr>
          <w:p w14:paraId="7EB79492" w14:textId="77777777" w:rsidR="005B439C" w:rsidRPr="00C03F39" w:rsidRDefault="005B439C" w:rsidP="005B439C">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63CB8E76" w14:textId="4F505053" w:rsidR="005B439C" w:rsidRPr="00C03F39" w:rsidRDefault="005B439C" w:rsidP="005B439C">
            <w:pPr>
              <w:spacing w:after="0"/>
              <w:jc w:val="center"/>
              <w:rPr>
                <w:color w:val="000000"/>
                <w:lang w:val="en-US"/>
              </w:rPr>
            </w:pPr>
            <w:ins w:id="129" w:author="LGE" w:date="2023-11-15T22:42:00Z">
              <w:r w:rsidRPr="004839AB">
                <w:rPr>
                  <w:rFonts w:hint="eastAsia"/>
                  <w:color w:val="000000"/>
                  <w:lang w:val="en-US"/>
                </w:rPr>
                <w:t>9.43</w:t>
              </w:r>
            </w:ins>
            <w:del w:id="130" w:author="LGE" w:date="2023-11-15T22:42:00Z">
              <w:r w:rsidRPr="00C03F39" w:rsidDel="00FD6804">
                <w:rPr>
                  <w:rFonts w:hint="eastAsia"/>
                  <w:color w:val="000000"/>
                  <w:lang w:val="en-US"/>
                </w:rPr>
                <w:delText>3.54</w:delText>
              </w:r>
            </w:del>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3253497" w14:textId="75265924" w:rsidR="005B439C" w:rsidRPr="00C03F39" w:rsidRDefault="005B439C" w:rsidP="005B439C">
            <w:pPr>
              <w:spacing w:after="0"/>
              <w:jc w:val="center"/>
              <w:rPr>
                <w:color w:val="000000"/>
                <w:lang w:val="en-US"/>
              </w:rPr>
            </w:pPr>
            <w:ins w:id="131" w:author="LGE" w:date="2023-11-15T22:42:00Z">
              <w:r w:rsidRPr="004839AB">
                <w:rPr>
                  <w:rFonts w:hint="eastAsia"/>
                  <w:color w:val="000000"/>
                  <w:lang w:val="en-US"/>
                </w:rPr>
                <w:t>9.83</w:t>
              </w:r>
            </w:ins>
            <w:del w:id="132" w:author="LGE" w:date="2023-11-15T22:42:00Z">
              <w:r w:rsidRPr="00C03F39" w:rsidDel="00FD6804">
                <w:rPr>
                  <w:rFonts w:hint="eastAsia"/>
                  <w:color w:val="000000"/>
                  <w:lang w:val="en-US"/>
                </w:rPr>
                <w:delText>3.62</w:delText>
              </w:r>
            </w:del>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155F31AA" w14:textId="5C841A1D" w:rsidR="005B439C" w:rsidRPr="00C03F39" w:rsidRDefault="005B439C" w:rsidP="005B439C">
            <w:pPr>
              <w:spacing w:after="0"/>
              <w:jc w:val="center"/>
              <w:rPr>
                <w:color w:val="000000"/>
                <w:lang w:val="en-US"/>
              </w:rPr>
            </w:pPr>
            <w:ins w:id="133" w:author="LGE" w:date="2023-11-15T22:42:00Z">
              <w:r w:rsidRPr="004839AB">
                <w:rPr>
                  <w:rFonts w:hint="eastAsia"/>
                  <w:color w:val="000000"/>
                  <w:lang w:val="en-US"/>
                </w:rPr>
                <w:t>9.05</w:t>
              </w:r>
            </w:ins>
            <w:del w:id="134" w:author="LGE" w:date="2023-11-15T22:42:00Z">
              <w:r w:rsidRPr="00C03F39" w:rsidDel="00FD6804">
                <w:rPr>
                  <w:rFonts w:hint="eastAsia"/>
                  <w:color w:val="000000"/>
                  <w:lang w:val="en-US"/>
                </w:rPr>
                <w:delText>3.58</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0011211" w14:textId="0FCD5BBF" w:rsidR="005B439C" w:rsidRPr="00C03F39" w:rsidRDefault="005B439C" w:rsidP="005B439C">
            <w:pPr>
              <w:spacing w:after="0"/>
              <w:jc w:val="center"/>
              <w:rPr>
                <w:color w:val="000000"/>
                <w:lang w:val="en-US"/>
              </w:rPr>
            </w:pPr>
            <w:ins w:id="135" w:author="LGE" w:date="2023-11-15T22:42:00Z">
              <w:r w:rsidRPr="004839AB">
                <w:rPr>
                  <w:rFonts w:hint="eastAsia"/>
                  <w:color w:val="000000"/>
                  <w:lang w:val="en-US"/>
                </w:rPr>
                <w:t>8.28</w:t>
              </w:r>
            </w:ins>
            <w:del w:id="136" w:author="LGE" w:date="2023-11-15T22:42:00Z">
              <w:r w:rsidRPr="00C03F39" w:rsidDel="00FD6804">
                <w:rPr>
                  <w:rFonts w:hint="eastAsia"/>
                  <w:color w:val="000000"/>
                  <w:lang w:val="en-US"/>
                </w:rPr>
                <w:delText>5.64</w:delText>
              </w:r>
            </w:del>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41EB858" w14:textId="06D0758E" w:rsidR="005B439C" w:rsidRPr="00C03F39" w:rsidRDefault="005B439C" w:rsidP="005B439C">
            <w:pPr>
              <w:spacing w:after="0"/>
              <w:jc w:val="center"/>
              <w:rPr>
                <w:color w:val="000000"/>
                <w:lang w:val="en-US"/>
              </w:rPr>
            </w:pPr>
            <w:ins w:id="137" w:author="LGE" w:date="2023-11-15T22:42:00Z">
              <w:r w:rsidRPr="004839AB">
                <w:rPr>
                  <w:rFonts w:hint="eastAsia"/>
                  <w:color w:val="000000"/>
                  <w:lang w:val="en-US"/>
                </w:rPr>
                <w:t>8.56</w:t>
              </w:r>
            </w:ins>
            <w:del w:id="138" w:author="LGE" w:date="2023-11-15T22:42:00Z">
              <w:r w:rsidRPr="00C03F39" w:rsidDel="00FD6804">
                <w:rPr>
                  <w:rFonts w:hint="eastAsia"/>
                  <w:color w:val="000000"/>
                  <w:lang w:val="en-US"/>
                </w:rPr>
                <w:delText>2.67</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992DB37" w14:textId="0A18819F" w:rsidR="005B439C" w:rsidRPr="00C03F39" w:rsidRDefault="005B439C" w:rsidP="005B439C">
            <w:pPr>
              <w:spacing w:after="0"/>
              <w:jc w:val="center"/>
              <w:rPr>
                <w:color w:val="000000"/>
                <w:lang w:val="en-US"/>
              </w:rPr>
            </w:pPr>
            <w:ins w:id="139" w:author="LGE" w:date="2023-11-15T22:42:00Z">
              <w:r w:rsidRPr="004839AB">
                <w:rPr>
                  <w:rFonts w:hint="eastAsia"/>
                  <w:color w:val="000000"/>
                  <w:lang w:val="en-US"/>
                </w:rPr>
                <w:t>6.86</w:t>
              </w:r>
            </w:ins>
            <w:del w:id="140" w:author="LGE" w:date="2023-11-15T22:42:00Z">
              <w:r w:rsidRPr="00C03F39" w:rsidDel="00FD6804">
                <w:rPr>
                  <w:rFonts w:hint="eastAsia"/>
                  <w:color w:val="000000"/>
                  <w:lang w:val="en-US"/>
                </w:rPr>
                <w:delText>5.64</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1F0AD1D" w14:textId="26F928AB" w:rsidR="005B439C" w:rsidRPr="00C03F39" w:rsidRDefault="005B439C" w:rsidP="005B439C">
            <w:pPr>
              <w:spacing w:after="0"/>
              <w:jc w:val="center"/>
              <w:rPr>
                <w:color w:val="000000"/>
                <w:lang w:val="en-US"/>
              </w:rPr>
            </w:pPr>
            <w:ins w:id="141" w:author="LGE" w:date="2023-11-15T22:42:00Z">
              <w:r w:rsidRPr="004839AB">
                <w:rPr>
                  <w:rFonts w:hint="eastAsia"/>
                  <w:color w:val="000000"/>
                  <w:lang w:val="en-US"/>
                </w:rPr>
                <w:t>9.82</w:t>
              </w:r>
            </w:ins>
            <w:del w:id="142" w:author="LGE" w:date="2023-11-15T22:42:00Z">
              <w:r w:rsidRPr="00C03F39" w:rsidDel="00FD6804">
                <w:rPr>
                  <w:rFonts w:hint="eastAsia"/>
                  <w:color w:val="000000"/>
                  <w:lang w:val="en-US"/>
                </w:rPr>
                <w:delText>3.27</w:delText>
              </w:r>
            </w:del>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492E0D19" w14:textId="1269AA9F" w:rsidR="005B439C" w:rsidRPr="00C03F39" w:rsidRDefault="005B439C" w:rsidP="005B439C">
            <w:pPr>
              <w:spacing w:after="0"/>
              <w:jc w:val="center"/>
              <w:rPr>
                <w:color w:val="000000"/>
                <w:lang w:val="en-US"/>
              </w:rPr>
            </w:pPr>
            <w:ins w:id="143" w:author="LGE" w:date="2023-11-15T22:42:00Z">
              <w:r w:rsidRPr="004839AB">
                <w:rPr>
                  <w:rFonts w:hint="eastAsia"/>
                  <w:color w:val="000000"/>
                  <w:lang w:val="en-US"/>
                </w:rPr>
                <w:t>9.00</w:t>
              </w:r>
            </w:ins>
            <w:del w:id="144" w:author="LGE" w:date="2023-11-15T22:42:00Z">
              <w:r w:rsidRPr="00C03F39" w:rsidDel="00FD6804">
                <w:rPr>
                  <w:rFonts w:hint="eastAsia"/>
                  <w:color w:val="000000"/>
                  <w:lang w:val="en-US"/>
                </w:rPr>
                <w:delText>3.19</w:delText>
              </w:r>
            </w:del>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06B95093" w14:textId="2FC0E7A3" w:rsidR="005B439C" w:rsidRPr="00C03F39" w:rsidRDefault="005B439C" w:rsidP="005B439C">
            <w:pPr>
              <w:spacing w:after="0"/>
              <w:jc w:val="center"/>
              <w:rPr>
                <w:color w:val="000000"/>
                <w:lang w:val="en-US"/>
              </w:rPr>
            </w:pPr>
            <w:ins w:id="145" w:author="LGE" w:date="2023-11-15T22:42:00Z">
              <w:r w:rsidRPr="004839AB">
                <w:rPr>
                  <w:rFonts w:hint="eastAsia"/>
                  <w:color w:val="000000"/>
                  <w:lang w:val="en-US"/>
                </w:rPr>
                <w:t>8.95</w:t>
              </w:r>
            </w:ins>
            <w:del w:id="146" w:author="LGE" w:date="2023-11-15T22:42:00Z">
              <w:r w:rsidRPr="00C03F39" w:rsidDel="00FD6804">
                <w:rPr>
                  <w:rFonts w:hint="eastAsia"/>
                  <w:color w:val="000000"/>
                  <w:lang w:val="en-US"/>
                </w:rPr>
                <w:delText>3.18</w:delText>
              </w:r>
            </w:del>
          </w:p>
        </w:tc>
        <w:tc>
          <w:tcPr>
            <w:tcW w:w="722" w:type="dxa"/>
            <w:tcBorders>
              <w:top w:val="nil"/>
              <w:left w:val="single" w:sz="4" w:space="0" w:color="auto"/>
              <w:bottom w:val="single" w:sz="4" w:space="0" w:color="auto"/>
              <w:right w:val="nil"/>
            </w:tcBorders>
            <w:shd w:val="clear" w:color="auto" w:fill="auto"/>
            <w:noWrap/>
            <w:vAlign w:val="center"/>
          </w:tcPr>
          <w:p w14:paraId="0E54DEBD"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8F1A923"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9F29190"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9C6FFBB" w14:textId="77777777" w:rsidR="005B439C" w:rsidRPr="00C03F39" w:rsidRDefault="005B439C" w:rsidP="005B439C">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24D682D"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EA24583"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2519127"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E3A417C"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EF1459" w14:textId="77777777" w:rsidR="005B439C" w:rsidRPr="00C03F39" w:rsidRDefault="005B439C" w:rsidP="005B439C">
            <w:pPr>
              <w:spacing w:after="0"/>
              <w:jc w:val="center"/>
              <w:rPr>
                <w:color w:val="000000"/>
                <w:lang w:val="en-US"/>
              </w:rPr>
            </w:pPr>
          </w:p>
        </w:tc>
        <w:tc>
          <w:tcPr>
            <w:tcW w:w="723" w:type="dxa"/>
            <w:tcBorders>
              <w:top w:val="nil"/>
              <w:left w:val="nil"/>
              <w:bottom w:val="single" w:sz="4" w:space="0" w:color="auto"/>
              <w:right w:val="nil"/>
            </w:tcBorders>
          </w:tcPr>
          <w:p w14:paraId="1DECA686" w14:textId="77777777" w:rsidR="005B439C" w:rsidRPr="00C03F39" w:rsidRDefault="005B439C" w:rsidP="005B439C">
            <w:pPr>
              <w:spacing w:after="0"/>
              <w:jc w:val="center"/>
              <w:rPr>
                <w:color w:val="000000"/>
                <w:lang w:val="en-US"/>
              </w:rPr>
            </w:pPr>
          </w:p>
        </w:tc>
      </w:tr>
      <w:tr w:rsidR="0090143E" w:rsidRPr="00491A77" w14:paraId="47319EFA" w14:textId="77777777" w:rsidTr="0090143E">
        <w:trPr>
          <w:trHeight w:val="266"/>
          <w:jc w:val="center"/>
        </w:trPr>
        <w:tc>
          <w:tcPr>
            <w:tcW w:w="1134" w:type="dxa"/>
            <w:shd w:val="clear" w:color="auto" w:fill="auto"/>
            <w:noWrap/>
            <w:vAlign w:val="center"/>
            <w:hideMark/>
          </w:tcPr>
          <w:p w14:paraId="67ED15D1"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D6AD29D" w14:textId="77777777" w:rsidR="0090143E" w:rsidRPr="00C03F39" w:rsidRDefault="0090143E" w:rsidP="0090143E">
            <w:pPr>
              <w:spacing w:after="0"/>
              <w:jc w:val="center"/>
              <w:rPr>
                <w:color w:val="000000"/>
                <w:lang w:val="en-US"/>
              </w:rPr>
            </w:pPr>
            <w:r w:rsidRPr="00C03F39">
              <w:rPr>
                <w:color w:val="000000"/>
                <w:lang w:val="en-US"/>
              </w:rPr>
              <w:t>#19</w:t>
            </w:r>
          </w:p>
        </w:tc>
        <w:tc>
          <w:tcPr>
            <w:tcW w:w="723" w:type="dxa"/>
            <w:tcBorders>
              <w:top w:val="single" w:sz="4" w:space="0" w:color="auto"/>
              <w:bottom w:val="single" w:sz="4" w:space="0" w:color="auto"/>
            </w:tcBorders>
            <w:shd w:val="clear" w:color="auto" w:fill="auto"/>
            <w:noWrap/>
            <w:vAlign w:val="center"/>
            <w:hideMark/>
          </w:tcPr>
          <w:p w14:paraId="561E82C9" w14:textId="77777777" w:rsidR="0090143E" w:rsidRPr="00C03F39" w:rsidRDefault="0090143E" w:rsidP="0090143E">
            <w:pPr>
              <w:spacing w:after="0"/>
              <w:jc w:val="center"/>
              <w:rPr>
                <w:color w:val="000000"/>
                <w:lang w:val="en-US"/>
              </w:rPr>
            </w:pPr>
            <w:r w:rsidRPr="00C03F39">
              <w:rPr>
                <w:color w:val="000000"/>
                <w:lang w:val="en-US"/>
              </w:rPr>
              <w:t>#20</w:t>
            </w:r>
          </w:p>
        </w:tc>
        <w:tc>
          <w:tcPr>
            <w:tcW w:w="723" w:type="dxa"/>
            <w:tcBorders>
              <w:top w:val="single" w:sz="4" w:space="0" w:color="auto"/>
              <w:bottom w:val="single" w:sz="4" w:space="0" w:color="auto"/>
            </w:tcBorders>
            <w:shd w:val="clear" w:color="auto" w:fill="auto"/>
            <w:noWrap/>
            <w:vAlign w:val="center"/>
            <w:hideMark/>
          </w:tcPr>
          <w:p w14:paraId="6B8C4A3C" w14:textId="77777777" w:rsidR="0090143E" w:rsidRPr="00C03F39" w:rsidRDefault="0090143E" w:rsidP="0090143E">
            <w:pPr>
              <w:spacing w:after="0"/>
              <w:jc w:val="center"/>
              <w:rPr>
                <w:color w:val="000000"/>
                <w:lang w:val="en-US"/>
              </w:rPr>
            </w:pPr>
            <w:r w:rsidRPr="00C03F39">
              <w:rPr>
                <w:color w:val="000000"/>
                <w:lang w:val="en-US"/>
              </w:rPr>
              <w:t>#21</w:t>
            </w:r>
          </w:p>
        </w:tc>
        <w:tc>
          <w:tcPr>
            <w:tcW w:w="723" w:type="dxa"/>
            <w:tcBorders>
              <w:top w:val="single" w:sz="4" w:space="0" w:color="auto"/>
              <w:bottom w:val="single" w:sz="4" w:space="0" w:color="auto"/>
            </w:tcBorders>
            <w:shd w:val="clear" w:color="auto" w:fill="auto"/>
            <w:noWrap/>
            <w:vAlign w:val="center"/>
            <w:hideMark/>
          </w:tcPr>
          <w:p w14:paraId="0008CB40" w14:textId="77777777" w:rsidR="0090143E" w:rsidRPr="00C03F39" w:rsidRDefault="0090143E" w:rsidP="0090143E">
            <w:pPr>
              <w:spacing w:after="0"/>
              <w:jc w:val="center"/>
              <w:rPr>
                <w:color w:val="000000"/>
                <w:lang w:val="en-US"/>
              </w:rPr>
            </w:pPr>
            <w:r w:rsidRPr="00C03F39">
              <w:rPr>
                <w:color w:val="000000"/>
                <w:lang w:val="en-US"/>
              </w:rPr>
              <w:t>#22</w:t>
            </w:r>
          </w:p>
        </w:tc>
        <w:tc>
          <w:tcPr>
            <w:tcW w:w="722" w:type="dxa"/>
            <w:tcBorders>
              <w:top w:val="single" w:sz="4" w:space="0" w:color="auto"/>
              <w:bottom w:val="single" w:sz="4" w:space="0" w:color="auto"/>
            </w:tcBorders>
            <w:shd w:val="clear" w:color="auto" w:fill="auto"/>
            <w:noWrap/>
            <w:vAlign w:val="center"/>
            <w:hideMark/>
          </w:tcPr>
          <w:p w14:paraId="6C69F5A4" w14:textId="77777777" w:rsidR="0090143E" w:rsidRPr="00C03F39" w:rsidRDefault="0090143E" w:rsidP="0090143E">
            <w:pPr>
              <w:spacing w:after="0"/>
              <w:jc w:val="center"/>
              <w:rPr>
                <w:color w:val="000000"/>
                <w:lang w:val="en-US"/>
              </w:rPr>
            </w:pPr>
            <w:r w:rsidRPr="00C03F39">
              <w:rPr>
                <w:color w:val="000000"/>
                <w:lang w:val="en-US"/>
              </w:rPr>
              <w:t>#23</w:t>
            </w:r>
          </w:p>
        </w:tc>
        <w:tc>
          <w:tcPr>
            <w:tcW w:w="723" w:type="dxa"/>
            <w:tcBorders>
              <w:top w:val="single" w:sz="4" w:space="0" w:color="auto"/>
              <w:bottom w:val="single" w:sz="4" w:space="0" w:color="auto"/>
            </w:tcBorders>
            <w:shd w:val="clear" w:color="auto" w:fill="auto"/>
            <w:noWrap/>
            <w:vAlign w:val="center"/>
            <w:hideMark/>
          </w:tcPr>
          <w:p w14:paraId="380198E7" w14:textId="77777777" w:rsidR="0090143E" w:rsidRPr="00C03F39" w:rsidRDefault="0090143E" w:rsidP="0090143E">
            <w:pPr>
              <w:spacing w:after="0"/>
              <w:jc w:val="center"/>
              <w:rPr>
                <w:color w:val="000000"/>
                <w:lang w:val="en-US"/>
              </w:rPr>
            </w:pPr>
            <w:r w:rsidRPr="00C03F39">
              <w:rPr>
                <w:color w:val="000000"/>
                <w:lang w:val="en-US"/>
              </w:rPr>
              <w:t>#24</w:t>
            </w:r>
          </w:p>
        </w:tc>
        <w:tc>
          <w:tcPr>
            <w:tcW w:w="723" w:type="dxa"/>
            <w:tcBorders>
              <w:top w:val="single" w:sz="4" w:space="0" w:color="auto"/>
              <w:bottom w:val="single" w:sz="4" w:space="0" w:color="auto"/>
            </w:tcBorders>
            <w:shd w:val="clear" w:color="auto" w:fill="auto"/>
            <w:noWrap/>
            <w:vAlign w:val="center"/>
            <w:hideMark/>
          </w:tcPr>
          <w:p w14:paraId="3053B501" w14:textId="77777777" w:rsidR="0090143E" w:rsidRPr="00C03F39" w:rsidRDefault="0090143E" w:rsidP="0090143E">
            <w:pPr>
              <w:spacing w:after="0"/>
              <w:jc w:val="center"/>
              <w:rPr>
                <w:color w:val="000000"/>
                <w:lang w:val="en-US"/>
              </w:rPr>
            </w:pPr>
            <w:r w:rsidRPr="00C03F39">
              <w:rPr>
                <w:color w:val="000000"/>
                <w:lang w:val="en-US"/>
              </w:rPr>
              <w:t>#25</w:t>
            </w:r>
          </w:p>
        </w:tc>
        <w:tc>
          <w:tcPr>
            <w:tcW w:w="723" w:type="dxa"/>
            <w:tcBorders>
              <w:top w:val="single" w:sz="4" w:space="0" w:color="auto"/>
              <w:bottom w:val="single" w:sz="4" w:space="0" w:color="auto"/>
            </w:tcBorders>
            <w:shd w:val="clear" w:color="auto" w:fill="auto"/>
            <w:noWrap/>
            <w:vAlign w:val="center"/>
            <w:hideMark/>
          </w:tcPr>
          <w:p w14:paraId="1653AE19" w14:textId="77777777" w:rsidR="0090143E" w:rsidRPr="00C03F39" w:rsidRDefault="0090143E" w:rsidP="0090143E">
            <w:pPr>
              <w:spacing w:after="0"/>
              <w:jc w:val="center"/>
              <w:rPr>
                <w:color w:val="000000"/>
                <w:lang w:val="en-US"/>
              </w:rPr>
            </w:pPr>
            <w:r w:rsidRPr="00C03F39">
              <w:rPr>
                <w:color w:val="000000"/>
                <w:lang w:val="en-US"/>
              </w:rPr>
              <w:t>#26</w:t>
            </w:r>
          </w:p>
        </w:tc>
        <w:tc>
          <w:tcPr>
            <w:tcW w:w="723" w:type="dxa"/>
            <w:tcBorders>
              <w:top w:val="single" w:sz="4" w:space="0" w:color="auto"/>
              <w:bottom w:val="single" w:sz="4" w:space="0" w:color="auto"/>
            </w:tcBorders>
            <w:shd w:val="clear" w:color="auto" w:fill="auto"/>
            <w:noWrap/>
            <w:vAlign w:val="center"/>
            <w:hideMark/>
          </w:tcPr>
          <w:p w14:paraId="234ABA8B" w14:textId="77777777" w:rsidR="0090143E" w:rsidRPr="00C03F39" w:rsidRDefault="0090143E" w:rsidP="0090143E">
            <w:pPr>
              <w:spacing w:after="0"/>
              <w:jc w:val="center"/>
              <w:rPr>
                <w:color w:val="000000"/>
                <w:lang w:val="en-US"/>
              </w:rPr>
            </w:pPr>
            <w:r w:rsidRPr="00C03F39">
              <w:rPr>
                <w:color w:val="000000"/>
                <w:lang w:val="en-US"/>
              </w:rPr>
              <w:t>#27</w:t>
            </w:r>
          </w:p>
        </w:tc>
        <w:tc>
          <w:tcPr>
            <w:tcW w:w="722" w:type="dxa"/>
            <w:tcBorders>
              <w:top w:val="single" w:sz="4" w:space="0" w:color="auto"/>
              <w:bottom w:val="single" w:sz="4" w:space="0" w:color="auto"/>
            </w:tcBorders>
            <w:shd w:val="clear" w:color="auto" w:fill="auto"/>
            <w:noWrap/>
            <w:vAlign w:val="center"/>
            <w:hideMark/>
          </w:tcPr>
          <w:p w14:paraId="04E32896" w14:textId="77777777" w:rsidR="0090143E" w:rsidRPr="00C03F39" w:rsidRDefault="0090143E" w:rsidP="0090143E">
            <w:pPr>
              <w:spacing w:after="0"/>
              <w:jc w:val="center"/>
              <w:rPr>
                <w:color w:val="000000"/>
                <w:lang w:val="en-US"/>
              </w:rPr>
            </w:pPr>
            <w:r w:rsidRPr="00C03F39">
              <w:rPr>
                <w:color w:val="000000"/>
                <w:lang w:val="en-US"/>
              </w:rPr>
              <w:t>#28</w:t>
            </w:r>
          </w:p>
        </w:tc>
        <w:tc>
          <w:tcPr>
            <w:tcW w:w="723" w:type="dxa"/>
            <w:tcBorders>
              <w:top w:val="single" w:sz="4" w:space="0" w:color="auto"/>
              <w:bottom w:val="single" w:sz="4" w:space="0" w:color="auto"/>
            </w:tcBorders>
            <w:shd w:val="clear" w:color="auto" w:fill="auto"/>
            <w:noWrap/>
            <w:vAlign w:val="center"/>
            <w:hideMark/>
          </w:tcPr>
          <w:p w14:paraId="1998BDEA" w14:textId="77777777" w:rsidR="0090143E" w:rsidRPr="00C03F39" w:rsidRDefault="0090143E" w:rsidP="0090143E">
            <w:pPr>
              <w:spacing w:after="0"/>
              <w:jc w:val="center"/>
              <w:rPr>
                <w:color w:val="000000"/>
                <w:lang w:val="en-US"/>
              </w:rPr>
            </w:pPr>
            <w:r w:rsidRPr="00C03F39">
              <w:rPr>
                <w:color w:val="000000"/>
                <w:lang w:val="en-US"/>
              </w:rPr>
              <w:t>#29</w:t>
            </w:r>
          </w:p>
        </w:tc>
        <w:tc>
          <w:tcPr>
            <w:tcW w:w="723" w:type="dxa"/>
            <w:tcBorders>
              <w:top w:val="single" w:sz="4" w:space="0" w:color="auto"/>
              <w:bottom w:val="single" w:sz="4" w:space="0" w:color="auto"/>
            </w:tcBorders>
            <w:shd w:val="clear" w:color="auto" w:fill="auto"/>
            <w:noWrap/>
            <w:vAlign w:val="center"/>
            <w:hideMark/>
          </w:tcPr>
          <w:p w14:paraId="13BA6F0F" w14:textId="77777777" w:rsidR="0090143E" w:rsidRPr="00C03F39" w:rsidRDefault="0090143E" w:rsidP="0090143E">
            <w:pPr>
              <w:spacing w:after="0"/>
              <w:jc w:val="center"/>
              <w:rPr>
                <w:color w:val="000000"/>
                <w:lang w:val="en-US"/>
              </w:rPr>
            </w:pPr>
            <w:r w:rsidRPr="00C03F39">
              <w:rPr>
                <w:color w:val="000000"/>
                <w:lang w:val="en-US"/>
              </w:rPr>
              <w:t>#30</w:t>
            </w:r>
          </w:p>
        </w:tc>
        <w:tc>
          <w:tcPr>
            <w:tcW w:w="723" w:type="dxa"/>
            <w:tcBorders>
              <w:top w:val="single" w:sz="4" w:space="0" w:color="auto"/>
              <w:bottom w:val="single" w:sz="4" w:space="0" w:color="auto"/>
            </w:tcBorders>
            <w:shd w:val="clear" w:color="auto" w:fill="auto"/>
            <w:noWrap/>
            <w:vAlign w:val="center"/>
            <w:hideMark/>
          </w:tcPr>
          <w:p w14:paraId="72435D00" w14:textId="77777777" w:rsidR="0090143E" w:rsidRPr="00C03F39" w:rsidRDefault="0090143E" w:rsidP="0090143E">
            <w:pPr>
              <w:spacing w:after="0"/>
              <w:jc w:val="center"/>
              <w:rPr>
                <w:color w:val="000000"/>
                <w:lang w:val="en-US"/>
              </w:rPr>
            </w:pPr>
            <w:r w:rsidRPr="00C03F39">
              <w:rPr>
                <w:color w:val="000000"/>
                <w:lang w:val="en-US"/>
              </w:rPr>
              <w:t>#31</w:t>
            </w:r>
          </w:p>
        </w:tc>
        <w:tc>
          <w:tcPr>
            <w:tcW w:w="722" w:type="dxa"/>
            <w:tcBorders>
              <w:top w:val="single" w:sz="4" w:space="0" w:color="auto"/>
              <w:bottom w:val="single" w:sz="4" w:space="0" w:color="auto"/>
            </w:tcBorders>
            <w:shd w:val="clear" w:color="auto" w:fill="auto"/>
            <w:noWrap/>
            <w:vAlign w:val="center"/>
            <w:hideMark/>
          </w:tcPr>
          <w:p w14:paraId="1D53BEF1" w14:textId="77777777" w:rsidR="0090143E" w:rsidRPr="00C03F39" w:rsidRDefault="0090143E" w:rsidP="0090143E">
            <w:pPr>
              <w:spacing w:after="0"/>
              <w:jc w:val="center"/>
              <w:rPr>
                <w:color w:val="000000"/>
                <w:lang w:val="en-US"/>
              </w:rPr>
            </w:pPr>
            <w:r w:rsidRPr="00C03F39">
              <w:rPr>
                <w:color w:val="000000"/>
                <w:lang w:val="en-US"/>
              </w:rPr>
              <w:t>#32</w:t>
            </w:r>
          </w:p>
        </w:tc>
        <w:tc>
          <w:tcPr>
            <w:tcW w:w="723" w:type="dxa"/>
            <w:tcBorders>
              <w:top w:val="single" w:sz="4" w:space="0" w:color="auto"/>
              <w:bottom w:val="single" w:sz="4" w:space="0" w:color="auto"/>
            </w:tcBorders>
            <w:shd w:val="clear" w:color="auto" w:fill="auto"/>
            <w:noWrap/>
            <w:vAlign w:val="center"/>
            <w:hideMark/>
          </w:tcPr>
          <w:p w14:paraId="30D0D36E" w14:textId="77777777" w:rsidR="0090143E" w:rsidRPr="00C03F39" w:rsidRDefault="0090143E" w:rsidP="0090143E">
            <w:pPr>
              <w:spacing w:after="0"/>
              <w:jc w:val="center"/>
              <w:rPr>
                <w:color w:val="000000"/>
                <w:lang w:val="en-US"/>
              </w:rPr>
            </w:pPr>
            <w:r w:rsidRPr="00C03F39">
              <w:rPr>
                <w:color w:val="000000"/>
                <w:lang w:val="en-US"/>
              </w:rPr>
              <w:t>#33</w:t>
            </w:r>
          </w:p>
        </w:tc>
        <w:tc>
          <w:tcPr>
            <w:tcW w:w="723" w:type="dxa"/>
            <w:tcBorders>
              <w:top w:val="single" w:sz="4" w:space="0" w:color="auto"/>
              <w:bottom w:val="single" w:sz="4" w:space="0" w:color="auto"/>
            </w:tcBorders>
            <w:shd w:val="clear" w:color="auto" w:fill="auto"/>
            <w:noWrap/>
            <w:vAlign w:val="center"/>
            <w:hideMark/>
          </w:tcPr>
          <w:p w14:paraId="564BFF6C" w14:textId="77777777" w:rsidR="0090143E" w:rsidRPr="00C03F39" w:rsidRDefault="0090143E" w:rsidP="0090143E">
            <w:pPr>
              <w:spacing w:after="0"/>
              <w:jc w:val="center"/>
              <w:rPr>
                <w:color w:val="000000"/>
                <w:lang w:val="en-US"/>
              </w:rPr>
            </w:pPr>
            <w:r w:rsidRPr="00C03F39">
              <w:rPr>
                <w:color w:val="000000"/>
                <w:lang w:val="en-US"/>
              </w:rPr>
              <w:t>#34</w:t>
            </w:r>
          </w:p>
        </w:tc>
        <w:tc>
          <w:tcPr>
            <w:tcW w:w="723" w:type="dxa"/>
            <w:tcBorders>
              <w:top w:val="single" w:sz="4" w:space="0" w:color="auto"/>
              <w:bottom w:val="single" w:sz="4" w:space="0" w:color="auto"/>
            </w:tcBorders>
            <w:shd w:val="clear" w:color="auto" w:fill="auto"/>
            <w:noWrap/>
            <w:vAlign w:val="center"/>
            <w:hideMark/>
          </w:tcPr>
          <w:p w14:paraId="3C92B19E" w14:textId="77777777" w:rsidR="0090143E" w:rsidRPr="00C03F39" w:rsidRDefault="0090143E" w:rsidP="0090143E">
            <w:pPr>
              <w:spacing w:after="0"/>
              <w:jc w:val="center"/>
              <w:rPr>
                <w:color w:val="000000"/>
                <w:lang w:val="en-US"/>
              </w:rPr>
            </w:pPr>
            <w:r w:rsidRPr="00C03F39">
              <w:rPr>
                <w:color w:val="000000"/>
                <w:lang w:val="en-US"/>
              </w:rPr>
              <w:t>#35</w:t>
            </w:r>
          </w:p>
        </w:tc>
        <w:tc>
          <w:tcPr>
            <w:tcW w:w="723" w:type="dxa"/>
            <w:tcBorders>
              <w:top w:val="single" w:sz="4" w:space="0" w:color="auto"/>
              <w:bottom w:val="single" w:sz="4" w:space="0" w:color="auto"/>
            </w:tcBorders>
            <w:shd w:val="clear" w:color="auto" w:fill="auto"/>
            <w:noWrap/>
            <w:vAlign w:val="center"/>
            <w:hideMark/>
          </w:tcPr>
          <w:p w14:paraId="62B4DD01" w14:textId="77777777" w:rsidR="0090143E" w:rsidRPr="00C03F39" w:rsidRDefault="0090143E" w:rsidP="0090143E">
            <w:pPr>
              <w:spacing w:after="0"/>
              <w:jc w:val="center"/>
              <w:rPr>
                <w:color w:val="000000"/>
                <w:lang w:val="en-US"/>
              </w:rPr>
            </w:pPr>
            <w:r w:rsidRPr="00C03F39">
              <w:rPr>
                <w:color w:val="000000"/>
                <w:lang w:val="en-US"/>
              </w:rPr>
              <w:t>#36</w:t>
            </w:r>
          </w:p>
        </w:tc>
        <w:tc>
          <w:tcPr>
            <w:tcW w:w="723" w:type="dxa"/>
            <w:tcBorders>
              <w:top w:val="single" w:sz="4" w:space="0" w:color="auto"/>
              <w:bottom w:val="single" w:sz="4" w:space="0" w:color="auto"/>
            </w:tcBorders>
          </w:tcPr>
          <w:p w14:paraId="4F8F4AB3" w14:textId="77777777" w:rsidR="0090143E" w:rsidRPr="00C03F39" w:rsidRDefault="0090143E" w:rsidP="0090143E">
            <w:pPr>
              <w:spacing w:after="0"/>
              <w:jc w:val="center"/>
              <w:rPr>
                <w:color w:val="000000"/>
                <w:lang w:val="en-US"/>
              </w:rPr>
            </w:pPr>
            <w:r w:rsidRPr="00C03F39">
              <w:rPr>
                <w:rFonts w:hint="eastAsia"/>
                <w:color w:val="000000"/>
                <w:lang w:val="en-US"/>
              </w:rPr>
              <w:t>#3</w:t>
            </w:r>
            <w:r w:rsidRPr="00C03F39">
              <w:rPr>
                <w:color w:val="000000"/>
                <w:lang w:val="en-US"/>
              </w:rPr>
              <w:t>7</w:t>
            </w:r>
          </w:p>
        </w:tc>
      </w:tr>
      <w:tr w:rsidR="0090143E" w:rsidRPr="00491A77" w14:paraId="6BB1F6B3" w14:textId="77777777" w:rsidTr="0090143E">
        <w:trPr>
          <w:trHeight w:val="266"/>
          <w:jc w:val="center"/>
        </w:trPr>
        <w:tc>
          <w:tcPr>
            <w:tcW w:w="1134" w:type="dxa"/>
            <w:shd w:val="clear" w:color="auto" w:fill="auto"/>
            <w:noWrap/>
            <w:vAlign w:val="center"/>
            <w:hideMark/>
          </w:tcPr>
          <w:p w14:paraId="55ACB084" w14:textId="77777777" w:rsidR="0090143E" w:rsidRPr="00C03F39" w:rsidRDefault="0090143E" w:rsidP="0090143E">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5CFC8DAB" w14:textId="486DC4DC" w:rsidR="0090143E" w:rsidRPr="00C03F39" w:rsidRDefault="005B439C" w:rsidP="0090143E">
            <w:pPr>
              <w:spacing w:after="0"/>
              <w:jc w:val="center"/>
              <w:rPr>
                <w:color w:val="000000"/>
                <w:lang w:val="en-US"/>
              </w:rPr>
            </w:pPr>
            <w:ins w:id="147" w:author="LGE" w:date="2023-11-15T22:42:00Z">
              <w:r w:rsidRPr="004839AB">
                <w:rPr>
                  <w:rFonts w:hint="eastAsia"/>
                  <w:color w:val="000000"/>
                  <w:lang w:val="en-US"/>
                </w:rPr>
                <w:t>9.55</w:t>
              </w:r>
            </w:ins>
            <w:del w:id="148" w:author="LGE" w:date="2023-11-15T22:42:00Z">
              <w:r w:rsidR="0090143E" w:rsidRPr="00C03F39" w:rsidDel="005B439C">
                <w:rPr>
                  <w:rFonts w:hint="eastAsia"/>
                  <w:color w:val="000000"/>
                  <w:lang w:val="en-US"/>
                </w:rPr>
                <w:delText>2.95</w:delText>
              </w:r>
            </w:del>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5FD3D187" w14:textId="6EF2DE1C" w:rsidR="0090143E" w:rsidRPr="00C03F39" w:rsidRDefault="0090143E" w:rsidP="0090143E">
            <w:pPr>
              <w:spacing w:after="0"/>
              <w:jc w:val="center"/>
              <w:rPr>
                <w:color w:val="000000"/>
                <w:lang w:val="en-US"/>
              </w:rPr>
            </w:pPr>
            <w:del w:id="149" w:author="LGE" w:date="2023-11-15T22:42:00Z">
              <w:r w:rsidRPr="00C03F39" w:rsidDel="005B439C">
                <w:rPr>
                  <w:rFonts w:hint="eastAsia"/>
                  <w:color w:val="000000"/>
                  <w:lang w:val="en-US"/>
                </w:rPr>
                <w:delText>3.63</w:delText>
              </w:r>
            </w:del>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5C1A2446" w14:textId="70FB2CCE" w:rsidR="0090143E" w:rsidRPr="00C03F39" w:rsidRDefault="0090143E" w:rsidP="0090143E">
            <w:pPr>
              <w:spacing w:after="0"/>
              <w:jc w:val="center"/>
              <w:rPr>
                <w:color w:val="000000"/>
                <w:lang w:val="en-US"/>
              </w:rPr>
            </w:pPr>
            <w:del w:id="150" w:author="LGE" w:date="2023-11-15T22:42:00Z">
              <w:r w:rsidRPr="00C03F39" w:rsidDel="005B439C">
                <w:rPr>
                  <w:rFonts w:hint="eastAsia"/>
                  <w:color w:val="000000"/>
                  <w:lang w:val="en-US"/>
                </w:rPr>
                <w:delText>3.88</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EE7169" w14:textId="6940AB5E" w:rsidR="0090143E" w:rsidRPr="00C03F39" w:rsidRDefault="0090143E" w:rsidP="0090143E">
            <w:pPr>
              <w:spacing w:after="0"/>
              <w:jc w:val="center"/>
              <w:rPr>
                <w:color w:val="000000"/>
                <w:lang w:val="en-US"/>
              </w:rPr>
            </w:pPr>
            <w:del w:id="151" w:author="LGE" w:date="2023-11-15T22:42:00Z">
              <w:r w:rsidRPr="00C03F39" w:rsidDel="005B439C">
                <w:rPr>
                  <w:rFonts w:hint="eastAsia"/>
                  <w:color w:val="000000"/>
                  <w:lang w:val="en-US"/>
                </w:rPr>
                <w:delText>3.62</w:delText>
              </w:r>
            </w:del>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6381BD22" w14:textId="24303A7E" w:rsidR="0090143E" w:rsidRPr="00C03F39" w:rsidRDefault="0090143E" w:rsidP="0090143E">
            <w:pPr>
              <w:spacing w:after="0"/>
              <w:jc w:val="center"/>
              <w:rPr>
                <w:color w:val="000000"/>
                <w:lang w:val="en-US"/>
              </w:rPr>
            </w:pPr>
            <w:del w:id="152" w:author="LGE" w:date="2023-11-15T22:42:00Z">
              <w:r w:rsidRPr="00C03F39" w:rsidDel="005B439C">
                <w:rPr>
                  <w:rFonts w:hint="eastAsia"/>
                  <w:color w:val="000000"/>
                  <w:lang w:val="en-US"/>
                </w:rPr>
                <w:delText>5.65</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41A217" w14:textId="140F25F7" w:rsidR="0090143E" w:rsidRPr="00C03F39" w:rsidRDefault="0090143E" w:rsidP="0090143E">
            <w:pPr>
              <w:spacing w:after="0"/>
              <w:jc w:val="center"/>
              <w:rPr>
                <w:color w:val="000000"/>
                <w:lang w:val="en-US"/>
              </w:rPr>
            </w:pPr>
            <w:del w:id="153" w:author="LGE" w:date="2023-11-15T22:42:00Z">
              <w:r w:rsidRPr="00C03F39" w:rsidDel="005B439C">
                <w:rPr>
                  <w:rFonts w:hint="eastAsia"/>
                  <w:color w:val="000000"/>
                  <w:lang w:val="en-US"/>
                </w:rPr>
                <w:delText>2.31</w:delText>
              </w:r>
            </w:del>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07F3EC94" w14:textId="75A9F454" w:rsidR="0090143E" w:rsidRPr="00C03F39" w:rsidRDefault="0090143E" w:rsidP="0090143E">
            <w:pPr>
              <w:spacing w:after="0"/>
              <w:jc w:val="center"/>
              <w:rPr>
                <w:color w:val="000000"/>
                <w:lang w:val="en-US"/>
              </w:rPr>
            </w:pPr>
            <w:del w:id="154" w:author="LGE" w:date="2023-11-15T22:42:00Z">
              <w:r w:rsidRPr="00C03F39" w:rsidDel="005B439C">
                <w:rPr>
                  <w:rFonts w:hint="eastAsia"/>
                  <w:color w:val="000000"/>
                  <w:lang w:val="en-US"/>
                </w:rPr>
                <w:delText>2.60</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3C7A14A" w14:textId="677103C1" w:rsidR="0090143E" w:rsidRPr="00C03F39" w:rsidRDefault="0090143E" w:rsidP="0090143E">
            <w:pPr>
              <w:spacing w:after="0"/>
              <w:jc w:val="center"/>
              <w:rPr>
                <w:color w:val="000000"/>
                <w:lang w:val="en-US"/>
              </w:rPr>
            </w:pPr>
            <w:del w:id="155" w:author="LGE" w:date="2023-11-15T22:42:00Z">
              <w:r w:rsidRPr="00C03F39" w:rsidDel="005B439C">
                <w:rPr>
                  <w:rFonts w:hint="eastAsia"/>
                  <w:color w:val="000000"/>
                  <w:lang w:val="en-US"/>
                </w:rPr>
                <w:delText>5.62</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C837535" w14:textId="79846704" w:rsidR="0090143E" w:rsidRPr="00C03F39" w:rsidRDefault="0090143E" w:rsidP="0090143E">
            <w:pPr>
              <w:spacing w:after="0"/>
              <w:jc w:val="center"/>
              <w:rPr>
                <w:color w:val="000000"/>
                <w:lang w:val="en-US"/>
              </w:rPr>
            </w:pPr>
            <w:del w:id="156" w:author="LGE" w:date="2023-11-15T22:42:00Z">
              <w:r w:rsidRPr="00C03F39" w:rsidDel="005B439C">
                <w:rPr>
                  <w:rFonts w:hint="eastAsia"/>
                  <w:color w:val="000000"/>
                  <w:lang w:val="en-US"/>
                </w:rPr>
                <w:delText>5.51</w:delText>
              </w:r>
            </w:del>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A343AF9" w14:textId="6F9D1D92" w:rsidR="0090143E" w:rsidRPr="00C03F39" w:rsidRDefault="0090143E" w:rsidP="0090143E">
            <w:pPr>
              <w:spacing w:after="0"/>
              <w:jc w:val="center"/>
              <w:rPr>
                <w:color w:val="000000"/>
                <w:lang w:val="en-US"/>
              </w:rPr>
            </w:pPr>
            <w:del w:id="157" w:author="LGE" w:date="2023-11-15T22:42:00Z">
              <w:r w:rsidRPr="00C03F39" w:rsidDel="005B439C">
                <w:rPr>
                  <w:rFonts w:hint="eastAsia"/>
                  <w:color w:val="000000"/>
                  <w:lang w:val="en-US"/>
                </w:rPr>
                <w:delText>3.04</w:delText>
              </w:r>
            </w:del>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30C733F1" w14:textId="05963C8A" w:rsidR="0090143E" w:rsidRPr="00C03F39" w:rsidRDefault="0090143E" w:rsidP="0090143E">
            <w:pPr>
              <w:spacing w:after="0"/>
              <w:jc w:val="center"/>
              <w:rPr>
                <w:color w:val="000000"/>
                <w:lang w:val="en-US"/>
              </w:rPr>
            </w:pPr>
            <w:del w:id="158" w:author="LGE" w:date="2023-11-15T22:42:00Z">
              <w:r w:rsidRPr="00C03F39" w:rsidDel="005B439C">
                <w:rPr>
                  <w:rFonts w:hint="eastAsia"/>
                  <w:color w:val="000000"/>
                  <w:lang w:val="en-US"/>
                </w:rPr>
                <w:delText>3.23</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65207FB3" w14:textId="74C35B66" w:rsidR="0090143E" w:rsidRPr="00C03F39" w:rsidRDefault="0090143E" w:rsidP="0090143E">
            <w:pPr>
              <w:spacing w:after="0"/>
              <w:jc w:val="center"/>
              <w:rPr>
                <w:color w:val="000000"/>
                <w:lang w:val="en-US"/>
              </w:rPr>
            </w:pPr>
            <w:del w:id="159" w:author="LGE" w:date="2023-11-15T22:42:00Z">
              <w:r w:rsidRPr="00C03F39" w:rsidDel="005B439C">
                <w:rPr>
                  <w:rFonts w:hint="eastAsia"/>
                  <w:color w:val="000000"/>
                  <w:lang w:val="en-US"/>
                </w:rPr>
                <w:delText>3.22</w:delText>
              </w:r>
            </w:del>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2ACFE1BD" w14:textId="7C26BA3B" w:rsidR="0090143E" w:rsidRPr="00C03F39" w:rsidRDefault="0090143E" w:rsidP="0090143E">
            <w:pPr>
              <w:spacing w:after="0"/>
              <w:jc w:val="center"/>
              <w:rPr>
                <w:color w:val="000000"/>
                <w:lang w:val="en-US"/>
              </w:rPr>
            </w:pPr>
            <w:del w:id="160" w:author="LGE" w:date="2023-11-15T22:42:00Z">
              <w:r w:rsidRPr="00C03F39" w:rsidDel="005B439C">
                <w:rPr>
                  <w:rFonts w:hint="eastAsia"/>
                  <w:color w:val="000000"/>
                  <w:lang w:val="en-US"/>
                </w:rPr>
                <w:delText>3.40</w:delText>
              </w:r>
            </w:del>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0413DA71" w14:textId="2863E952" w:rsidR="0090143E" w:rsidRPr="00C03F39" w:rsidRDefault="0090143E" w:rsidP="0090143E">
            <w:pPr>
              <w:spacing w:after="0"/>
              <w:jc w:val="center"/>
              <w:rPr>
                <w:color w:val="000000"/>
                <w:lang w:val="en-US"/>
              </w:rPr>
            </w:pPr>
            <w:del w:id="161" w:author="LGE" w:date="2023-11-15T22:42:00Z">
              <w:r w:rsidRPr="00C03F39" w:rsidDel="005B439C">
                <w:rPr>
                  <w:rFonts w:hint="eastAsia"/>
                  <w:color w:val="000000"/>
                  <w:lang w:val="en-US"/>
                </w:rPr>
                <w:delText>3.48</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8AFDF2C" w14:textId="51042DF5" w:rsidR="0090143E" w:rsidRPr="00C03F39" w:rsidRDefault="0090143E" w:rsidP="0090143E">
            <w:pPr>
              <w:spacing w:after="0"/>
              <w:jc w:val="center"/>
              <w:rPr>
                <w:color w:val="000000"/>
                <w:lang w:val="en-US"/>
              </w:rPr>
            </w:pPr>
            <w:del w:id="162" w:author="LGE" w:date="2023-11-15T22:42:00Z">
              <w:r w:rsidRPr="00C03F39" w:rsidDel="005B439C">
                <w:rPr>
                  <w:rFonts w:hint="eastAsia"/>
                  <w:color w:val="000000"/>
                  <w:lang w:val="en-US"/>
                </w:rPr>
                <w:delText>3.12</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E113E59" w14:textId="546565EE" w:rsidR="0090143E" w:rsidRPr="00C03F39" w:rsidRDefault="0090143E" w:rsidP="0090143E">
            <w:pPr>
              <w:spacing w:after="0"/>
              <w:jc w:val="center"/>
              <w:rPr>
                <w:color w:val="000000"/>
                <w:lang w:val="en-US"/>
              </w:rPr>
            </w:pPr>
            <w:del w:id="163" w:author="LGE" w:date="2023-11-15T22:42:00Z">
              <w:r w:rsidRPr="00C03F39" w:rsidDel="005B439C">
                <w:rPr>
                  <w:rFonts w:hint="eastAsia"/>
                  <w:color w:val="000000"/>
                  <w:lang w:val="en-US"/>
                </w:rPr>
                <w:delText>3.14</w:delText>
              </w:r>
            </w:del>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691D258" w14:textId="6AB24747" w:rsidR="0090143E" w:rsidRPr="00C03F39" w:rsidRDefault="0090143E" w:rsidP="0090143E">
            <w:pPr>
              <w:spacing w:after="0"/>
              <w:jc w:val="center"/>
              <w:rPr>
                <w:color w:val="000000"/>
                <w:lang w:val="en-US"/>
              </w:rPr>
            </w:pPr>
            <w:del w:id="164" w:author="LGE" w:date="2023-11-15T22:42:00Z">
              <w:r w:rsidRPr="00C03F39" w:rsidDel="005B439C">
                <w:rPr>
                  <w:rFonts w:hint="eastAsia"/>
                  <w:color w:val="000000"/>
                  <w:lang w:val="en-US"/>
                </w:rPr>
                <w:delText>3.13</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333F5708" w14:textId="3625FEF1" w:rsidR="0090143E" w:rsidRPr="00C03F39" w:rsidRDefault="0090143E" w:rsidP="0090143E">
            <w:pPr>
              <w:spacing w:after="0"/>
              <w:jc w:val="center"/>
              <w:rPr>
                <w:color w:val="000000"/>
                <w:lang w:val="en-US"/>
              </w:rPr>
            </w:pPr>
            <w:del w:id="165" w:author="LGE" w:date="2023-11-15T22:42:00Z">
              <w:r w:rsidRPr="00C03F39" w:rsidDel="005B439C">
                <w:rPr>
                  <w:rFonts w:hint="eastAsia"/>
                  <w:color w:val="000000"/>
                  <w:lang w:val="en-US"/>
                </w:rPr>
                <w:delText>3.19</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1FFA9850" w14:textId="763FBB00" w:rsidR="0090143E" w:rsidRPr="00C03F39" w:rsidRDefault="0090143E" w:rsidP="0090143E">
            <w:pPr>
              <w:spacing w:after="0"/>
              <w:jc w:val="center"/>
              <w:rPr>
                <w:color w:val="000000"/>
                <w:lang w:val="en-US"/>
              </w:rPr>
            </w:pPr>
            <w:del w:id="166" w:author="LGE" w:date="2023-11-15T22:42:00Z">
              <w:r w:rsidRPr="00C03F39" w:rsidDel="005B439C">
                <w:rPr>
                  <w:rFonts w:hint="eastAsia"/>
                  <w:color w:val="000000"/>
                  <w:lang w:val="en-US"/>
                </w:rPr>
                <w:delText>3.55</w:delText>
              </w:r>
            </w:del>
          </w:p>
        </w:tc>
      </w:tr>
    </w:tbl>
    <w:p w14:paraId="25520F5D" w14:textId="77777777" w:rsidR="0090143E" w:rsidRDefault="0090143E" w:rsidP="0090143E">
      <w:pPr>
        <w:spacing w:line="276" w:lineRule="auto"/>
        <w:ind w:left="100" w:hangingChars="50" w:hanging="100"/>
        <w:rPr>
          <w:lang w:val="en-US"/>
        </w:rPr>
      </w:pPr>
    </w:p>
    <w:p w14:paraId="582430A2" w14:textId="7C84A36A" w:rsidR="0090143E" w:rsidDel="005B439C" w:rsidRDefault="0090143E" w:rsidP="0090143E">
      <w:pPr>
        <w:spacing w:line="276" w:lineRule="auto"/>
        <w:ind w:left="100" w:hangingChars="50" w:hanging="100"/>
        <w:jc w:val="center"/>
        <w:rPr>
          <w:del w:id="167" w:author="LGE" w:date="2023-11-15T22:41:00Z"/>
          <w:lang w:val="en-US"/>
        </w:rPr>
      </w:pPr>
      <w:del w:id="168" w:author="LGE" w:date="2023-11-15T22:41:00Z">
        <w:r w:rsidDel="005B439C">
          <w:rPr>
            <w:noProof/>
            <w:lang w:val="en-US" w:eastAsia="ko-KR"/>
          </w:rPr>
          <w:drawing>
            <wp:inline distT="0" distB="0" distL="0" distR="0" wp14:anchorId="0ACC1221" wp14:editId="51E030A9">
              <wp:extent cx="7741017" cy="2616200"/>
              <wp:effectExtent l="0" t="0" r="0" b="0"/>
              <wp:docPr id="2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71134" cy="2626379"/>
                      </a:xfrm>
                      <a:prstGeom prst="rect">
                        <a:avLst/>
                      </a:prstGeom>
                      <a:solidFill>
                        <a:schemeClr val="bg1"/>
                      </a:solidFill>
                    </pic:spPr>
                  </pic:pic>
                </a:graphicData>
              </a:graphic>
            </wp:inline>
          </w:drawing>
        </w:r>
      </w:del>
    </w:p>
    <w:p w14:paraId="7F6AAC7C" w14:textId="6CB3FAF2" w:rsidR="0090143E" w:rsidRPr="000C68ED" w:rsidRDefault="0090143E" w:rsidP="0090143E">
      <w:pPr>
        <w:pStyle w:val="TH"/>
        <w:rPr>
          <w:rFonts w:ascii="Times New Roman" w:hAnsi="Times New Roman"/>
          <w:lang w:val="en-US"/>
        </w:rPr>
      </w:pPr>
      <w:del w:id="169" w:author="LGE" w:date="2023-11-15T22:41:00Z">
        <w:r w:rsidRPr="000C68ED" w:rsidDel="005B439C">
          <w:rPr>
            <w:rFonts w:ascii="Times New Roman" w:hAnsi="Times New Roman"/>
            <w:lang w:val="en-US"/>
          </w:rPr>
          <w:delText xml:space="preserve">Figure </w:delText>
        </w:r>
        <w:r w:rsidRPr="00E84A1B" w:rsidDel="005B439C">
          <w:rPr>
            <w:rFonts w:ascii="Times New Roman" w:hAnsi="Times New Roman"/>
            <w:lang w:val="en-US"/>
          </w:rPr>
          <w:delText>6.1.3.4.3.1</w:delText>
        </w:r>
        <w:r w:rsidRPr="000C68ED" w:rsidDel="005B439C">
          <w:rPr>
            <w:rFonts w:ascii="Times New Roman" w:hAnsi="Times New Roman"/>
            <w:lang w:val="en-US"/>
          </w:rPr>
          <w:delText>-</w:delText>
        </w:r>
        <w:r w:rsidDel="005B439C">
          <w:rPr>
            <w:rFonts w:ascii="Times New Roman" w:hAnsi="Times New Roman"/>
            <w:lang w:val="en-US"/>
          </w:rPr>
          <w:delText>1</w:delText>
        </w:r>
        <w:r w:rsidRPr="000C68ED" w:rsidDel="005B439C">
          <w:rPr>
            <w:rFonts w:ascii="Times New Roman" w:hAnsi="Times New Roman"/>
            <w:lang w:val="en-US"/>
          </w:rPr>
          <w:delText>: NS_31-</w:delText>
        </w:r>
        <w:r w:rsidDel="005B439C">
          <w:rPr>
            <w:rFonts w:ascii="Times New Roman" w:hAnsi="Times New Roman"/>
            <w:lang w:val="en-US"/>
          </w:rPr>
          <w:delText>PSFCH</w:delText>
        </w:r>
        <w:r w:rsidRPr="000C68ED" w:rsidDel="005B439C">
          <w:rPr>
            <w:rFonts w:ascii="Times New Roman" w:hAnsi="Times New Roman"/>
            <w:lang w:val="en-US"/>
          </w:rPr>
          <w:delText xml:space="preserve"> </w:delText>
        </w:r>
        <w:r w:rsidDel="005B439C">
          <w:rPr>
            <w:rFonts w:ascii="Times New Roman" w:hAnsi="Times New Roman"/>
            <w:lang w:val="en-US"/>
          </w:rPr>
          <w:delText>A-</w:delText>
        </w:r>
        <w:r w:rsidRPr="000C68ED" w:rsidDel="005B439C">
          <w:rPr>
            <w:rFonts w:ascii="Times New Roman" w:hAnsi="Times New Roman"/>
            <w:lang w:val="en-US"/>
          </w:rPr>
          <w:delText>MPR simulation results for SL-U power class 5</w:delText>
        </w:r>
      </w:del>
    </w:p>
    <w:p w14:paraId="3A6817FE"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66D4A5B"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E84A1B">
        <w:rPr>
          <w:lang w:val="en-US"/>
        </w:rPr>
        <w:t>6.1.3.4.3.1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69CA7227"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E84A1B">
        <w:rPr>
          <w:rFonts w:ascii="Times New Roman" w:hAnsi="Times New Roman"/>
          <w:lang w:val="en-US"/>
        </w:rPr>
        <w:t>6.1.3.4.3.1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NS_31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50734A34" w14:textId="77777777" w:rsidTr="0090143E">
        <w:trPr>
          <w:trHeight w:val="237"/>
          <w:jc w:val="center"/>
        </w:trPr>
        <w:tc>
          <w:tcPr>
            <w:tcW w:w="3240" w:type="dxa"/>
            <w:vMerge w:val="restart"/>
            <w:shd w:val="clear" w:color="auto" w:fill="auto"/>
          </w:tcPr>
          <w:p w14:paraId="168A2DFE" w14:textId="77777777" w:rsidR="0090143E" w:rsidRPr="00A1115A" w:rsidRDefault="0090143E" w:rsidP="0090143E">
            <w:pPr>
              <w:pStyle w:val="TAH"/>
            </w:pPr>
          </w:p>
        </w:tc>
        <w:tc>
          <w:tcPr>
            <w:tcW w:w="5670" w:type="dxa"/>
            <w:gridSpan w:val="2"/>
          </w:tcPr>
          <w:p w14:paraId="4E132B5C" w14:textId="77777777" w:rsidR="0090143E" w:rsidRPr="00A1115A" w:rsidRDefault="0090143E" w:rsidP="0090143E">
            <w:pPr>
              <w:pStyle w:val="TAH"/>
            </w:pPr>
            <w:r w:rsidRPr="00A1115A">
              <w:t>RB Allocation</w:t>
            </w:r>
          </w:p>
        </w:tc>
      </w:tr>
      <w:tr w:rsidR="0090143E" w:rsidRPr="00D70CD0" w14:paraId="1E926963" w14:textId="77777777" w:rsidTr="0090143E">
        <w:trPr>
          <w:trHeight w:val="237"/>
          <w:jc w:val="center"/>
        </w:trPr>
        <w:tc>
          <w:tcPr>
            <w:tcW w:w="3240" w:type="dxa"/>
            <w:vMerge/>
            <w:shd w:val="clear" w:color="auto" w:fill="auto"/>
          </w:tcPr>
          <w:p w14:paraId="71F2884D" w14:textId="77777777" w:rsidR="0090143E" w:rsidRPr="00A1115A" w:rsidRDefault="0090143E" w:rsidP="0090143E">
            <w:pPr>
              <w:pStyle w:val="TAH"/>
            </w:pPr>
          </w:p>
        </w:tc>
        <w:tc>
          <w:tcPr>
            <w:tcW w:w="2790" w:type="dxa"/>
          </w:tcPr>
          <w:p w14:paraId="0063E2E5"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tcPr>
          <w:p w14:paraId="1304147B"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DC5970" w14:paraId="3F95EF56" w14:textId="77777777" w:rsidTr="0090143E">
        <w:trPr>
          <w:trHeight w:val="237"/>
          <w:jc w:val="center"/>
        </w:trPr>
        <w:tc>
          <w:tcPr>
            <w:tcW w:w="3240" w:type="dxa"/>
            <w:shd w:val="clear" w:color="auto" w:fill="auto"/>
          </w:tcPr>
          <w:p w14:paraId="71E1AD5F" w14:textId="77777777" w:rsidR="00DC5970" w:rsidRPr="00A1115A" w:rsidRDefault="00DC5970" w:rsidP="00DC5970">
            <w:pPr>
              <w:pStyle w:val="TAH"/>
            </w:pPr>
            <w:r>
              <w:rPr>
                <w:b w:val="0"/>
                <w:bCs/>
                <w:szCs w:val="18"/>
              </w:rPr>
              <w:t>Contiguous sub-band RB sets</w:t>
            </w:r>
          </w:p>
        </w:tc>
        <w:tc>
          <w:tcPr>
            <w:tcW w:w="2790" w:type="dxa"/>
            <w:vAlign w:val="center"/>
          </w:tcPr>
          <w:p w14:paraId="79C50095" w14:textId="2501186A" w:rsidR="00DC5970" w:rsidRDefault="00DC5970" w:rsidP="00DC5970">
            <w:pPr>
              <w:pStyle w:val="TAH"/>
              <w:rPr>
                <w:lang w:eastAsia="ko-KR"/>
              </w:rPr>
            </w:pPr>
            <w:ins w:id="170" w:author="LGE" w:date="2023-11-15T22:42:00Z">
              <w:r>
                <w:rPr>
                  <w:b w:val="0"/>
                  <w:bCs/>
                  <w:szCs w:val="18"/>
                </w:rPr>
                <w:t>9.83</w:t>
              </w:r>
            </w:ins>
            <w:del w:id="171" w:author="LGE" w:date="2023-11-15T22:42:00Z">
              <w:r w:rsidRPr="007917A1" w:rsidDel="00DD4D6E">
                <w:rPr>
                  <w:b w:val="0"/>
                  <w:bCs/>
                  <w:szCs w:val="18"/>
                </w:rPr>
                <w:delText>5.65</w:delText>
              </w:r>
            </w:del>
          </w:p>
        </w:tc>
        <w:tc>
          <w:tcPr>
            <w:tcW w:w="2880" w:type="dxa"/>
            <w:vAlign w:val="center"/>
          </w:tcPr>
          <w:p w14:paraId="15B443B3" w14:textId="77520DB3" w:rsidR="00DC5970" w:rsidRDefault="00DC5970" w:rsidP="00DC5970">
            <w:pPr>
              <w:pStyle w:val="TAH"/>
              <w:rPr>
                <w:lang w:eastAsia="ko-KR"/>
              </w:rPr>
            </w:pPr>
            <w:ins w:id="172" w:author="LGE" w:date="2023-11-15T22:42:00Z">
              <w:r>
                <w:rPr>
                  <w:b w:val="0"/>
                  <w:bCs/>
                  <w:szCs w:val="18"/>
                </w:rPr>
                <w:t>8.56</w:t>
              </w:r>
            </w:ins>
            <w:del w:id="173" w:author="LGE" w:date="2023-11-15T22:42:00Z">
              <w:r w:rsidRPr="007917A1" w:rsidDel="00DD4D6E">
                <w:rPr>
                  <w:b w:val="0"/>
                  <w:bCs/>
                  <w:szCs w:val="18"/>
                </w:rPr>
                <w:delText>5.64</w:delText>
              </w:r>
            </w:del>
          </w:p>
        </w:tc>
      </w:tr>
      <w:tr w:rsidR="00DC5970" w14:paraId="07F825B6" w14:textId="77777777" w:rsidTr="0090143E">
        <w:trPr>
          <w:trHeight w:val="237"/>
          <w:jc w:val="center"/>
        </w:trPr>
        <w:tc>
          <w:tcPr>
            <w:tcW w:w="3240" w:type="dxa"/>
            <w:shd w:val="clear" w:color="auto" w:fill="auto"/>
          </w:tcPr>
          <w:p w14:paraId="760B90C1" w14:textId="77777777" w:rsidR="00DC5970" w:rsidRPr="00A1115A" w:rsidRDefault="00DC5970" w:rsidP="00DC5970">
            <w:pPr>
              <w:pStyle w:val="TAH"/>
            </w:pPr>
            <w:r>
              <w:rPr>
                <w:b w:val="0"/>
                <w:bCs/>
                <w:szCs w:val="18"/>
              </w:rPr>
              <w:t>Non-contiguous sub-band RB sets</w:t>
            </w:r>
          </w:p>
        </w:tc>
        <w:tc>
          <w:tcPr>
            <w:tcW w:w="2790" w:type="dxa"/>
            <w:vAlign w:val="center"/>
          </w:tcPr>
          <w:p w14:paraId="34BD2623" w14:textId="555AE268" w:rsidR="00DC5970" w:rsidRDefault="00DC5970" w:rsidP="00DC5970">
            <w:pPr>
              <w:pStyle w:val="TAH"/>
              <w:rPr>
                <w:lang w:eastAsia="ko-KR"/>
              </w:rPr>
            </w:pPr>
            <w:ins w:id="174" w:author="LGE" w:date="2023-11-15T22:42:00Z">
              <w:r>
                <w:rPr>
                  <w:b w:val="0"/>
                  <w:bCs/>
                  <w:szCs w:val="18"/>
                </w:rPr>
                <w:t>9.82</w:t>
              </w:r>
            </w:ins>
            <w:del w:id="175" w:author="LGE" w:date="2023-11-15T22:42:00Z">
              <w:r w:rsidDel="00DD4D6E">
                <w:rPr>
                  <w:b w:val="0"/>
                  <w:bCs/>
                  <w:szCs w:val="18"/>
                </w:rPr>
                <w:delText>3.55</w:delText>
              </w:r>
            </w:del>
          </w:p>
        </w:tc>
        <w:tc>
          <w:tcPr>
            <w:tcW w:w="2880" w:type="dxa"/>
            <w:vAlign w:val="center"/>
          </w:tcPr>
          <w:p w14:paraId="576CE774" w14:textId="1684B6AE" w:rsidR="00DC5970" w:rsidRDefault="00DC5970" w:rsidP="00DC5970">
            <w:pPr>
              <w:pStyle w:val="TAH"/>
              <w:rPr>
                <w:lang w:eastAsia="ko-KR"/>
              </w:rPr>
            </w:pPr>
            <w:ins w:id="176" w:author="LGE" w:date="2023-11-15T22:42:00Z">
              <w:r>
                <w:rPr>
                  <w:b w:val="0"/>
                  <w:bCs/>
                  <w:szCs w:val="18"/>
                </w:rPr>
                <w:t>9.63</w:t>
              </w:r>
            </w:ins>
            <w:del w:id="177" w:author="LGE" w:date="2023-11-15T22:42:00Z">
              <w:r w:rsidRPr="007917A1" w:rsidDel="00DD4D6E">
                <w:rPr>
                  <w:b w:val="0"/>
                  <w:bCs/>
                  <w:szCs w:val="18"/>
                </w:rPr>
                <w:delText>3.</w:delText>
              </w:r>
              <w:r w:rsidDel="00DD4D6E">
                <w:rPr>
                  <w:b w:val="0"/>
                  <w:bCs/>
                  <w:szCs w:val="18"/>
                </w:rPr>
                <w:delText>19</w:delText>
              </w:r>
            </w:del>
          </w:p>
        </w:tc>
      </w:tr>
    </w:tbl>
    <w:p w14:paraId="55CB5F0E" w14:textId="77777777" w:rsidR="0090143E" w:rsidRDefault="0090143E" w:rsidP="0090143E">
      <w:pPr>
        <w:pStyle w:val="TH"/>
        <w:rPr>
          <w:rFonts w:ascii="Times New Roman" w:hAnsi="Times New Roman"/>
        </w:rPr>
      </w:pPr>
    </w:p>
    <w:p w14:paraId="760A6ECE"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sidRPr="00E84A1B">
        <w:rPr>
          <w:lang w:val="en-US"/>
        </w:rPr>
        <w:t>6.1.3.4.3.1</w:t>
      </w:r>
      <w:r>
        <w:rPr>
          <w:rFonts w:eastAsiaTheme="minorEastAsia"/>
          <w:lang w:eastAsia="ko-KR"/>
        </w:rPr>
        <w:t xml:space="preserve">-3 or Table </w:t>
      </w:r>
      <w:r w:rsidRPr="00E84A1B">
        <w:rPr>
          <w:lang w:val="en-US"/>
        </w:rPr>
        <w:t>6.1.3.4.3.1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949C30F" w14:textId="77777777" w:rsidR="0090143E" w:rsidRPr="00B5046B"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E84A1B">
        <w:rPr>
          <w:rFonts w:ascii="Times New Roman" w:hAnsi="Times New Roman"/>
          <w:lang w:val="en-US"/>
        </w:rPr>
        <w:t>6.1.3.4.3.1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NS_31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19076E2D" w14:textId="77777777" w:rsidTr="0090143E">
        <w:trPr>
          <w:trHeight w:val="237"/>
          <w:jc w:val="center"/>
        </w:trPr>
        <w:tc>
          <w:tcPr>
            <w:tcW w:w="3240" w:type="dxa"/>
            <w:vMerge w:val="restart"/>
            <w:shd w:val="clear" w:color="auto" w:fill="auto"/>
          </w:tcPr>
          <w:p w14:paraId="6DCCD16A" w14:textId="77777777" w:rsidR="0090143E" w:rsidRPr="00A1115A" w:rsidRDefault="0090143E" w:rsidP="0090143E">
            <w:pPr>
              <w:pStyle w:val="TAH"/>
            </w:pPr>
          </w:p>
        </w:tc>
        <w:tc>
          <w:tcPr>
            <w:tcW w:w="5670" w:type="dxa"/>
            <w:gridSpan w:val="2"/>
          </w:tcPr>
          <w:p w14:paraId="658ACDD6" w14:textId="77777777" w:rsidR="0090143E" w:rsidRPr="00A1115A" w:rsidRDefault="0090143E" w:rsidP="0090143E">
            <w:pPr>
              <w:pStyle w:val="TAH"/>
            </w:pPr>
            <w:r w:rsidRPr="00A1115A">
              <w:t>RB Allocation</w:t>
            </w:r>
          </w:p>
        </w:tc>
      </w:tr>
      <w:tr w:rsidR="0090143E" w:rsidRPr="00A1115A" w14:paraId="2E610E93" w14:textId="77777777" w:rsidTr="0090143E">
        <w:trPr>
          <w:trHeight w:val="237"/>
          <w:jc w:val="center"/>
        </w:trPr>
        <w:tc>
          <w:tcPr>
            <w:tcW w:w="3240" w:type="dxa"/>
            <w:vMerge/>
            <w:shd w:val="clear" w:color="auto" w:fill="auto"/>
          </w:tcPr>
          <w:p w14:paraId="4D1A693F" w14:textId="77777777" w:rsidR="0090143E" w:rsidRPr="00A1115A" w:rsidRDefault="0090143E" w:rsidP="0090143E">
            <w:pPr>
              <w:pStyle w:val="TAH"/>
            </w:pPr>
          </w:p>
        </w:tc>
        <w:tc>
          <w:tcPr>
            <w:tcW w:w="2790" w:type="dxa"/>
          </w:tcPr>
          <w:p w14:paraId="094478DF" w14:textId="77777777" w:rsidR="0090143E" w:rsidRPr="00D70CD0" w:rsidRDefault="0090143E" w:rsidP="0090143E">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22DDB477" w14:textId="77777777" w:rsidR="0090143E" w:rsidRPr="00D70CD0" w:rsidRDefault="0090143E" w:rsidP="0090143E">
            <w:pPr>
              <w:pStyle w:val="TAH"/>
              <w:rPr>
                <w:lang w:eastAsia="ko-KR"/>
              </w:rPr>
            </w:pPr>
            <w:r>
              <w:rPr>
                <w:rFonts w:hint="eastAsia"/>
                <w:lang w:eastAsia="ko-KR"/>
              </w:rPr>
              <w:t>In</w:t>
            </w:r>
            <w:r>
              <w:rPr>
                <w:lang w:eastAsia="ko-KR"/>
              </w:rPr>
              <w:t>ner RB set configuration</w:t>
            </w:r>
            <w:r>
              <w:rPr>
                <w:vertAlign w:val="superscript"/>
                <w:lang w:eastAsia="ko-KR"/>
              </w:rPr>
              <w:t>2</w:t>
            </w:r>
          </w:p>
        </w:tc>
      </w:tr>
      <w:tr w:rsidR="0090143E" w:rsidRPr="00A1115A" w14:paraId="19CEA442" w14:textId="77777777" w:rsidTr="0090143E">
        <w:trPr>
          <w:trHeight w:val="237"/>
          <w:jc w:val="center"/>
        </w:trPr>
        <w:tc>
          <w:tcPr>
            <w:tcW w:w="3240" w:type="dxa"/>
            <w:shd w:val="clear" w:color="auto" w:fill="auto"/>
          </w:tcPr>
          <w:p w14:paraId="5C78F2F8" w14:textId="77777777" w:rsidR="0090143E" w:rsidRPr="00A1115A" w:rsidRDefault="0090143E" w:rsidP="0090143E">
            <w:pPr>
              <w:pStyle w:val="TAH"/>
            </w:pPr>
            <w:r>
              <w:rPr>
                <w:b w:val="0"/>
                <w:bCs/>
                <w:szCs w:val="18"/>
              </w:rPr>
              <w:t>Contiguous sub-band RB sets</w:t>
            </w:r>
          </w:p>
        </w:tc>
        <w:tc>
          <w:tcPr>
            <w:tcW w:w="2790" w:type="dxa"/>
          </w:tcPr>
          <w:p w14:paraId="270DFE92" w14:textId="2D11C8DE" w:rsidR="0090143E" w:rsidRPr="00DC5970" w:rsidRDefault="0090143E" w:rsidP="0090143E">
            <w:pPr>
              <w:pStyle w:val="TAH"/>
              <w:rPr>
                <w:lang w:val="fi-FI" w:eastAsia="ko-KR"/>
                <w:rPrChange w:id="178" w:author="LGE" w:date="2023-11-15T22:42:00Z">
                  <w:rPr>
                    <w:lang w:eastAsia="ko-KR"/>
                  </w:rPr>
                </w:rPrChange>
              </w:rPr>
            </w:pPr>
            <w:r w:rsidRPr="00A1115A">
              <w:rPr>
                <w:rFonts w:cs="Arial"/>
                <w:b w:val="0"/>
                <w:bCs/>
                <w:szCs w:val="18"/>
              </w:rPr>
              <w:t>≤</w:t>
            </w:r>
            <w:r w:rsidRPr="00A1115A">
              <w:rPr>
                <w:b w:val="0"/>
                <w:bCs/>
                <w:szCs w:val="18"/>
              </w:rPr>
              <w:t xml:space="preserve"> </w:t>
            </w:r>
            <w:del w:id="179" w:author="LGE" w:date="2023-11-15T22:42:00Z">
              <w:r w:rsidDel="00DC5970">
                <w:rPr>
                  <w:b w:val="0"/>
                  <w:bCs/>
                  <w:szCs w:val="18"/>
                </w:rPr>
                <w:delText>7</w:delText>
              </w:r>
              <w:r w:rsidRPr="00A1115A" w:rsidDel="00DC5970">
                <w:rPr>
                  <w:b w:val="0"/>
                  <w:bCs/>
                  <w:szCs w:val="18"/>
                </w:rPr>
                <w:delText>.5</w:delText>
              </w:r>
            </w:del>
            <w:ins w:id="180" w:author="LGE" w:date="2023-11-15T22:42:00Z">
              <w:r w:rsidR="00DC5970">
                <w:rPr>
                  <w:b w:val="0"/>
                  <w:bCs/>
                  <w:szCs w:val="18"/>
                  <w:lang w:val="fi-FI"/>
                </w:rPr>
                <w:t>12.5</w:t>
              </w:r>
            </w:ins>
          </w:p>
        </w:tc>
        <w:tc>
          <w:tcPr>
            <w:tcW w:w="2880" w:type="dxa"/>
          </w:tcPr>
          <w:p w14:paraId="5EEBDEC9" w14:textId="4D55214E" w:rsidR="0090143E" w:rsidRPr="00DC5970" w:rsidRDefault="0090143E" w:rsidP="0090143E">
            <w:pPr>
              <w:pStyle w:val="TAH"/>
              <w:rPr>
                <w:lang w:val="fi-FI" w:eastAsia="ko-KR"/>
                <w:rPrChange w:id="181" w:author="LGE" w:date="2023-11-15T22:42:00Z">
                  <w:rPr>
                    <w:lang w:eastAsia="ko-KR"/>
                  </w:rPr>
                </w:rPrChange>
              </w:rPr>
            </w:pPr>
            <w:r w:rsidRPr="00A1115A">
              <w:rPr>
                <w:rFonts w:cs="Arial"/>
                <w:b w:val="0"/>
                <w:bCs/>
                <w:szCs w:val="18"/>
              </w:rPr>
              <w:t>≤</w:t>
            </w:r>
            <w:r w:rsidRPr="00A1115A">
              <w:rPr>
                <w:b w:val="0"/>
                <w:bCs/>
                <w:szCs w:val="18"/>
              </w:rPr>
              <w:t xml:space="preserve"> </w:t>
            </w:r>
            <w:del w:id="182" w:author="LGE" w:date="2023-11-15T22:42:00Z">
              <w:r w:rsidDel="00DC5970">
                <w:rPr>
                  <w:b w:val="0"/>
                  <w:bCs/>
                  <w:szCs w:val="18"/>
                </w:rPr>
                <w:delText>7.5</w:delText>
              </w:r>
            </w:del>
            <w:ins w:id="183" w:author="LGE" w:date="2023-11-15T22:42:00Z">
              <w:r w:rsidR="00DC5970">
                <w:rPr>
                  <w:b w:val="0"/>
                  <w:bCs/>
                  <w:szCs w:val="18"/>
                  <w:lang w:val="fi-FI"/>
                </w:rPr>
                <w:t>10.</w:t>
              </w:r>
            </w:ins>
            <w:ins w:id="184" w:author="LGE" w:date="2023-11-15T22:43:00Z">
              <w:r w:rsidR="00DC5970">
                <w:rPr>
                  <w:b w:val="0"/>
                  <w:bCs/>
                  <w:szCs w:val="18"/>
                  <w:lang w:val="fi-FI"/>
                </w:rPr>
                <w:t>5</w:t>
              </w:r>
            </w:ins>
          </w:p>
        </w:tc>
      </w:tr>
      <w:tr w:rsidR="0090143E" w:rsidRPr="00A1115A" w14:paraId="1AAB16E1" w14:textId="77777777" w:rsidTr="0090143E">
        <w:trPr>
          <w:trHeight w:val="237"/>
          <w:jc w:val="center"/>
        </w:trPr>
        <w:tc>
          <w:tcPr>
            <w:tcW w:w="3240" w:type="dxa"/>
            <w:shd w:val="clear" w:color="auto" w:fill="auto"/>
          </w:tcPr>
          <w:p w14:paraId="27802649" w14:textId="77777777" w:rsidR="0090143E" w:rsidRPr="00A1115A" w:rsidRDefault="0090143E" w:rsidP="0090143E">
            <w:pPr>
              <w:pStyle w:val="TAH"/>
            </w:pPr>
            <w:r>
              <w:rPr>
                <w:b w:val="0"/>
                <w:bCs/>
                <w:szCs w:val="18"/>
              </w:rPr>
              <w:t>Non-contiguous sub-band RB sets</w:t>
            </w:r>
          </w:p>
        </w:tc>
        <w:tc>
          <w:tcPr>
            <w:tcW w:w="2790" w:type="dxa"/>
          </w:tcPr>
          <w:p w14:paraId="7A497BBC" w14:textId="334BD520" w:rsidR="0090143E" w:rsidRPr="00DC5970" w:rsidRDefault="0090143E" w:rsidP="0090143E">
            <w:pPr>
              <w:pStyle w:val="TAH"/>
              <w:rPr>
                <w:lang w:val="fi-FI" w:eastAsia="ko-KR"/>
                <w:rPrChange w:id="185" w:author="LGE" w:date="2023-11-15T22:42:00Z">
                  <w:rPr>
                    <w:lang w:eastAsia="ko-KR"/>
                  </w:rPr>
                </w:rPrChange>
              </w:rPr>
            </w:pPr>
            <w:r w:rsidRPr="00A1115A">
              <w:rPr>
                <w:rFonts w:cs="Arial"/>
                <w:b w:val="0"/>
                <w:bCs/>
                <w:szCs w:val="18"/>
              </w:rPr>
              <w:t>≤</w:t>
            </w:r>
            <w:r w:rsidRPr="00A1115A">
              <w:rPr>
                <w:b w:val="0"/>
                <w:bCs/>
                <w:szCs w:val="18"/>
              </w:rPr>
              <w:t xml:space="preserve"> </w:t>
            </w:r>
            <w:del w:id="186" w:author="LGE" w:date="2023-11-15T22:42:00Z">
              <w:r w:rsidDel="00DC5970">
                <w:rPr>
                  <w:b w:val="0"/>
                  <w:bCs/>
                  <w:szCs w:val="18"/>
                </w:rPr>
                <w:delText>5.5</w:delText>
              </w:r>
            </w:del>
            <w:ins w:id="187" w:author="LGE" w:date="2023-11-15T22:42:00Z">
              <w:r w:rsidR="00DC5970">
                <w:rPr>
                  <w:b w:val="0"/>
                  <w:bCs/>
                  <w:szCs w:val="18"/>
                  <w:lang w:val="fi-FI"/>
                </w:rPr>
                <w:t>12.5</w:t>
              </w:r>
            </w:ins>
          </w:p>
        </w:tc>
        <w:tc>
          <w:tcPr>
            <w:tcW w:w="2880" w:type="dxa"/>
          </w:tcPr>
          <w:p w14:paraId="701CC47E" w14:textId="6C4CAC89" w:rsidR="0090143E" w:rsidRPr="00DC5970" w:rsidRDefault="0090143E" w:rsidP="0090143E">
            <w:pPr>
              <w:pStyle w:val="TAH"/>
              <w:rPr>
                <w:lang w:val="fi-FI" w:eastAsia="ko-KR"/>
                <w:rPrChange w:id="188" w:author="LGE" w:date="2023-11-15T22:43:00Z">
                  <w:rPr>
                    <w:lang w:eastAsia="ko-KR"/>
                  </w:rPr>
                </w:rPrChange>
              </w:rPr>
            </w:pPr>
            <w:r w:rsidRPr="00A1115A">
              <w:rPr>
                <w:rFonts w:cs="Arial"/>
                <w:b w:val="0"/>
                <w:bCs/>
                <w:szCs w:val="18"/>
              </w:rPr>
              <w:t>≤</w:t>
            </w:r>
            <w:r w:rsidRPr="00A1115A">
              <w:rPr>
                <w:b w:val="0"/>
                <w:bCs/>
                <w:szCs w:val="18"/>
              </w:rPr>
              <w:t xml:space="preserve"> </w:t>
            </w:r>
            <w:del w:id="189" w:author="LGE" w:date="2023-11-15T22:43:00Z">
              <w:r w:rsidDel="00DC5970">
                <w:rPr>
                  <w:b w:val="0"/>
                  <w:bCs/>
                  <w:szCs w:val="18"/>
                </w:rPr>
                <w:delText>5.0</w:delText>
              </w:r>
            </w:del>
            <w:ins w:id="190" w:author="LGE" w:date="2023-11-15T22:43:00Z">
              <w:r w:rsidR="00DC5970">
                <w:rPr>
                  <w:b w:val="0"/>
                  <w:bCs/>
                  <w:szCs w:val="18"/>
                  <w:lang w:val="fi-FI"/>
                </w:rPr>
                <w:t>11.5</w:t>
              </w:r>
            </w:ins>
          </w:p>
        </w:tc>
      </w:tr>
      <w:tr w:rsidR="0090143E" w:rsidRPr="00A1115A" w14:paraId="073ADFB3" w14:textId="77777777" w:rsidTr="0090143E">
        <w:trPr>
          <w:trHeight w:val="20"/>
          <w:jc w:val="center"/>
        </w:trPr>
        <w:tc>
          <w:tcPr>
            <w:tcW w:w="8910" w:type="dxa"/>
            <w:gridSpan w:val="3"/>
          </w:tcPr>
          <w:p w14:paraId="30996804" w14:textId="77777777" w:rsidR="0090143E" w:rsidRDefault="0090143E" w:rsidP="0090143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83836BA" w14:textId="77777777" w:rsidR="0090143E" w:rsidRDefault="0090143E" w:rsidP="0090143E">
            <w:pPr>
              <w:pStyle w:val="TAN"/>
            </w:pPr>
            <w:r>
              <w:t>NOTE 2:  Outer sub-band configuration and inner sub-band configuration in Table 2-5 apply.</w:t>
            </w:r>
          </w:p>
          <w:p w14:paraId="6F9825CE" w14:textId="77777777" w:rsidR="0090143E" w:rsidRPr="000C68ED" w:rsidRDefault="0090143E" w:rsidP="0090143E">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3AEF3E6E" w14:textId="77777777" w:rsidR="0090143E" w:rsidRPr="00A1115A" w:rsidRDefault="0090143E" w:rsidP="0090143E">
            <w:pPr>
              <w:pStyle w:val="TAN"/>
            </w:pPr>
            <w:r w:rsidRPr="000C68ED">
              <w:rPr>
                <w:lang w:val="en-US"/>
              </w:rPr>
              <w:t>NOTE 4: Applicable for all valid channels and bandwidths other than those enumerated in NOTE 3.</w:t>
            </w:r>
          </w:p>
        </w:tc>
      </w:tr>
    </w:tbl>
    <w:p w14:paraId="78A4926B" w14:textId="77777777" w:rsidR="0090143E" w:rsidRDefault="0090143E" w:rsidP="0090143E">
      <w:pPr>
        <w:pStyle w:val="TH"/>
      </w:pPr>
    </w:p>
    <w:p w14:paraId="5C91FC25" w14:textId="77777777" w:rsidR="0090143E" w:rsidRPr="00B5046B"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E84A1B">
        <w:rPr>
          <w:rFonts w:ascii="Times New Roman" w:hAnsi="Times New Roman"/>
          <w:lang w:val="en-US"/>
        </w:rPr>
        <w:t>6.1.3.4.3.1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NS_31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5DA5FED0" w14:textId="77777777" w:rsidTr="0090143E">
        <w:trPr>
          <w:trHeight w:val="237"/>
          <w:jc w:val="center"/>
        </w:trPr>
        <w:tc>
          <w:tcPr>
            <w:tcW w:w="3240" w:type="dxa"/>
            <w:vMerge w:val="restart"/>
            <w:shd w:val="clear" w:color="auto" w:fill="auto"/>
          </w:tcPr>
          <w:p w14:paraId="6782F939" w14:textId="77777777" w:rsidR="0090143E" w:rsidRPr="00A1115A" w:rsidRDefault="0090143E" w:rsidP="0090143E">
            <w:pPr>
              <w:pStyle w:val="TAH"/>
            </w:pPr>
          </w:p>
        </w:tc>
        <w:tc>
          <w:tcPr>
            <w:tcW w:w="5670" w:type="dxa"/>
            <w:gridSpan w:val="2"/>
          </w:tcPr>
          <w:p w14:paraId="269FDB1F" w14:textId="77777777" w:rsidR="0090143E" w:rsidRPr="00A1115A" w:rsidRDefault="0090143E" w:rsidP="0090143E">
            <w:pPr>
              <w:pStyle w:val="TAH"/>
            </w:pPr>
            <w:r w:rsidRPr="00A1115A">
              <w:t>RB Allocation</w:t>
            </w:r>
          </w:p>
        </w:tc>
      </w:tr>
      <w:tr w:rsidR="0090143E" w:rsidRPr="00A1115A" w14:paraId="5CA6A8A6" w14:textId="77777777" w:rsidTr="0090143E">
        <w:trPr>
          <w:trHeight w:val="237"/>
          <w:jc w:val="center"/>
        </w:trPr>
        <w:tc>
          <w:tcPr>
            <w:tcW w:w="3240" w:type="dxa"/>
            <w:vMerge/>
            <w:shd w:val="clear" w:color="auto" w:fill="auto"/>
          </w:tcPr>
          <w:p w14:paraId="442D6780" w14:textId="77777777" w:rsidR="0090143E" w:rsidRPr="00A1115A" w:rsidRDefault="0090143E" w:rsidP="0090143E">
            <w:pPr>
              <w:pStyle w:val="TAH"/>
            </w:pPr>
          </w:p>
        </w:tc>
        <w:tc>
          <w:tcPr>
            <w:tcW w:w="2790" w:type="dxa"/>
          </w:tcPr>
          <w:p w14:paraId="1CE86F98" w14:textId="77777777" w:rsidR="0090143E" w:rsidRPr="00D70CD0" w:rsidRDefault="0090143E" w:rsidP="0090143E">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1C0DE8BF" w14:textId="77777777" w:rsidR="0090143E" w:rsidRPr="00D70CD0" w:rsidRDefault="0090143E" w:rsidP="0090143E">
            <w:pPr>
              <w:pStyle w:val="TAH"/>
              <w:rPr>
                <w:lang w:eastAsia="ko-KR"/>
              </w:rPr>
            </w:pPr>
            <w:r>
              <w:rPr>
                <w:rFonts w:hint="eastAsia"/>
                <w:lang w:eastAsia="ko-KR"/>
              </w:rPr>
              <w:t>In</w:t>
            </w:r>
            <w:r>
              <w:rPr>
                <w:lang w:eastAsia="ko-KR"/>
              </w:rPr>
              <w:t>ner RB set configuration</w:t>
            </w:r>
            <w:r>
              <w:rPr>
                <w:vertAlign w:val="superscript"/>
                <w:lang w:eastAsia="ko-KR"/>
              </w:rPr>
              <w:t>2</w:t>
            </w:r>
          </w:p>
        </w:tc>
      </w:tr>
      <w:tr w:rsidR="0090143E" w:rsidRPr="00A1115A" w14:paraId="12627F86" w14:textId="77777777" w:rsidTr="0090143E">
        <w:trPr>
          <w:trHeight w:val="237"/>
          <w:jc w:val="center"/>
        </w:trPr>
        <w:tc>
          <w:tcPr>
            <w:tcW w:w="3240" w:type="dxa"/>
            <w:shd w:val="clear" w:color="auto" w:fill="auto"/>
          </w:tcPr>
          <w:p w14:paraId="00A0CA2A" w14:textId="77777777" w:rsidR="0090143E" w:rsidRPr="00A1115A" w:rsidRDefault="0090143E" w:rsidP="0090143E">
            <w:pPr>
              <w:pStyle w:val="TAH"/>
            </w:pPr>
            <w:r>
              <w:rPr>
                <w:b w:val="0"/>
                <w:bCs/>
                <w:szCs w:val="18"/>
              </w:rPr>
              <w:t>Contiguous/Non-contiguous sub-band RB sets</w:t>
            </w:r>
          </w:p>
        </w:tc>
        <w:tc>
          <w:tcPr>
            <w:tcW w:w="2790" w:type="dxa"/>
          </w:tcPr>
          <w:p w14:paraId="33786947" w14:textId="600B1CA2" w:rsidR="0090143E" w:rsidRPr="00DC5970" w:rsidRDefault="0090143E" w:rsidP="0090143E">
            <w:pPr>
              <w:pStyle w:val="TAH"/>
              <w:rPr>
                <w:lang w:val="fi-FI" w:eastAsia="ko-KR"/>
                <w:rPrChange w:id="191" w:author="LGE" w:date="2023-11-15T22:43:00Z">
                  <w:rPr>
                    <w:lang w:eastAsia="ko-KR"/>
                  </w:rPr>
                </w:rPrChange>
              </w:rPr>
            </w:pPr>
            <w:r w:rsidRPr="00A1115A">
              <w:rPr>
                <w:rFonts w:cs="Arial"/>
                <w:b w:val="0"/>
                <w:bCs/>
                <w:szCs w:val="18"/>
              </w:rPr>
              <w:t>≤</w:t>
            </w:r>
            <w:r w:rsidRPr="00A1115A">
              <w:rPr>
                <w:b w:val="0"/>
                <w:bCs/>
                <w:szCs w:val="18"/>
              </w:rPr>
              <w:t xml:space="preserve"> </w:t>
            </w:r>
            <w:del w:id="192" w:author="LGE" w:date="2023-11-15T22:43:00Z">
              <w:r w:rsidDel="00DC5970">
                <w:rPr>
                  <w:b w:val="0"/>
                  <w:bCs/>
                  <w:szCs w:val="18"/>
                </w:rPr>
                <w:delText>7.5</w:delText>
              </w:r>
            </w:del>
            <w:ins w:id="193" w:author="LGE" w:date="2023-11-15T22:43:00Z">
              <w:r w:rsidR="00DC5970">
                <w:rPr>
                  <w:b w:val="0"/>
                  <w:bCs/>
                  <w:szCs w:val="18"/>
                  <w:lang w:val="fi-FI"/>
                </w:rPr>
                <w:t>12.5</w:t>
              </w:r>
            </w:ins>
          </w:p>
        </w:tc>
        <w:tc>
          <w:tcPr>
            <w:tcW w:w="2880" w:type="dxa"/>
          </w:tcPr>
          <w:p w14:paraId="2D6B8F3A" w14:textId="6356B86B" w:rsidR="0090143E" w:rsidRPr="00DC5970" w:rsidRDefault="0090143E" w:rsidP="0090143E">
            <w:pPr>
              <w:pStyle w:val="TAH"/>
              <w:rPr>
                <w:lang w:val="fi-FI" w:eastAsia="ko-KR"/>
                <w:rPrChange w:id="194" w:author="LGE" w:date="2023-11-15T22:43:00Z">
                  <w:rPr>
                    <w:lang w:eastAsia="ko-KR"/>
                  </w:rPr>
                </w:rPrChange>
              </w:rPr>
            </w:pPr>
            <w:r w:rsidRPr="00A1115A">
              <w:rPr>
                <w:rFonts w:cs="Arial"/>
                <w:b w:val="0"/>
                <w:bCs/>
                <w:szCs w:val="18"/>
              </w:rPr>
              <w:t>≤</w:t>
            </w:r>
            <w:r w:rsidRPr="00A1115A">
              <w:rPr>
                <w:b w:val="0"/>
                <w:bCs/>
                <w:szCs w:val="18"/>
              </w:rPr>
              <w:t xml:space="preserve"> </w:t>
            </w:r>
            <w:del w:id="195" w:author="LGE" w:date="2023-11-15T22:43:00Z">
              <w:r w:rsidDel="00DC5970">
                <w:rPr>
                  <w:b w:val="0"/>
                  <w:bCs/>
                  <w:szCs w:val="18"/>
                </w:rPr>
                <w:delText>7.5</w:delText>
              </w:r>
            </w:del>
            <w:ins w:id="196" w:author="LGE" w:date="2023-11-15T22:43:00Z">
              <w:r w:rsidR="00DC5970">
                <w:rPr>
                  <w:b w:val="0"/>
                  <w:bCs/>
                  <w:szCs w:val="18"/>
                  <w:lang w:val="fi-FI"/>
                </w:rPr>
                <w:t>11.5</w:t>
              </w:r>
            </w:ins>
          </w:p>
        </w:tc>
      </w:tr>
      <w:tr w:rsidR="0090143E" w:rsidRPr="00A1115A" w14:paraId="40197525" w14:textId="77777777" w:rsidTr="0090143E">
        <w:trPr>
          <w:trHeight w:val="20"/>
          <w:jc w:val="center"/>
        </w:trPr>
        <w:tc>
          <w:tcPr>
            <w:tcW w:w="8910" w:type="dxa"/>
            <w:gridSpan w:val="3"/>
          </w:tcPr>
          <w:p w14:paraId="67C2F289" w14:textId="77777777" w:rsidR="0090143E" w:rsidRDefault="0090143E" w:rsidP="0090143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3CDF5277" w14:textId="77777777" w:rsidR="0090143E" w:rsidRDefault="0090143E" w:rsidP="0090143E">
            <w:pPr>
              <w:pStyle w:val="TAN"/>
            </w:pPr>
            <w:r>
              <w:t>NOTE 2:  Outer sub-band configuration and inner sub-band configuration in Table 2-5 apply.</w:t>
            </w:r>
          </w:p>
          <w:p w14:paraId="5E6B758C" w14:textId="77777777" w:rsidR="0090143E" w:rsidRPr="000C68ED" w:rsidRDefault="0090143E" w:rsidP="0090143E">
            <w:pPr>
              <w:pStyle w:val="TAN"/>
              <w:rPr>
                <w:lang w:val="en-US"/>
              </w:rPr>
            </w:pPr>
            <w:r w:rsidRPr="000C68ED">
              <w:rPr>
                <w:lang w:val="en-US"/>
              </w:rPr>
              <w:t xml:space="preserve">NOTE 3: Applicable for 20 MHz channels centered at the nearest NR-ARFCN corresponding to 5180, 5200, 5220, 5280, 5300, 5320, 5500, 5520, 5540, 5560, 5580, 5600, 5620, 5640, 5660, 5680, 5745, 5765, 5785, and 5805 </w:t>
            </w:r>
            <w:proofErr w:type="spellStart"/>
            <w:r w:rsidRPr="000C68ED">
              <w:rPr>
                <w:lang w:val="en-US"/>
              </w:rPr>
              <w:t>MHz.</w:t>
            </w:r>
            <w:proofErr w:type="spellEnd"/>
          </w:p>
          <w:p w14:paraId="5B895F4A" w14:textId="77777777" w:rsidR="0090143E" w:rsidRPr="00A1115A" w:rsidRDefault="0090143E" w:rsidP="0090143E">
            <w:pPr>
              <w:pStyle w:val="TAN"/>
            </w:pPr>
            <w:r w:rsidRPr="000C68ED">
              <w:rPr>
                <w:lang w:val="en-US"/>
              </w:rPr>
              <w:t>NOTE 4: Applicable for all valid channels and bandwidths other than those enumerated in NOTE 3.</w:t>
            </w:r>
          </w:p>
        </w:tc>
      </w:tr>
    </w:tbl>
    <w:p w14:paraId="2BAFEF6C" w14:textId="77777777" w:rsidR="0090143E" w:rsidRPr="000C68ED" w:rsidRDefault="0090143E" w:rsidP="0090143E">
      <w:pPr>
        <w:pStyle w:val="BodyText"/>
        <w:rPr>
          <w:lang w:val="en-US"/>
        </w:rPr>
      </w:pPr>
    </w:p>
    <w:p w14:paraId="1780DA0E" w14:textId="77777777" w:rsidR="0090143E" w:rsidRPr="00FD208D" w:rsidRDefault="0090143E" w:rsidP="0090143E"/>
    <w:p w14:paraId="4539FA11" w14:textId="77777777" w:rsidR="0090143E" w:rsidRPr="00FD208D" w:rsidRDefault="0090143E" w:rsidP="0090143E">
      <w:pPr>
        <w:rPr>
          <w:i/>
          <w:iCs/>
        </w:rPr>
      </w:pPr>
      <w:r w:rsidRPr="00FD208D">
        <w:rPr>
          <w:i/>
          <w:iCs/>
        </w:rPr>
        <w:t>&lt;Editor Note&gt; A-MPR requirements will be added</w:t>
      </w:r>
    </w:p>
    <w:p w14:paraId="5C3B33BE" w14:textId="77777777" w:rsidR="0090143E" w:rsidRDefault="0090143E" w:rsidP="0090143E"/>
    <w:p w14:paraId="663CEA7F"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NS_53</w:t>
      </w:r>
    </w:p>
    <w:p w14:paraId="49FCE83F" w14:textId="77777777" w:rsidR="0090143E" w:rsidRDefault="0090143E" w:rsidP="0090143E">
      <w:pPr>
        <w:pStyle w:val="Heading5"/>
        <w:rPr>
          <w:rFonts w:cs="Arial"/>
          <w:b w:val="0"/>
          <w:szCs w:val="22"/>
        </w:rPr>
      </w:pPr>
      <w:bookmarkStart w:id="197" w:name="_Toc144392064"/>
      <w:r w:rsidRPr="00F75613">
        <w:rPr>
          <w:rFonts w:cs="Arial"/>
          <w:szCs w:val="22"/>
        </w:rPr>
        <w:t>6.1.3.5.1</w:t>
      </w:r>
      <w:r w:rsidRPr="00F75613">
        <w:rPr>
          <w:rFonts w:cs="Arial"/>
          <w:szCs w:val="22"/>
        </w:rPr>
        <w:tab/>
        <w:t xml:space="preserve">A-MPR for </w:t>
      </w:r>
      <w:proofErr w:type="spellStart"/>
      <w:r w:rsidRPr="00F75613">
        <w:rPr>
          <w:rFonts w:cs="Arial"/>
          <w:szCs w:val="22"/>
        </w:rPr>
        <w:t>simultaneous</w:t>
      </w:r>
      <w:proofErr w:type="spellEnd"/>
      <w:r w:rsidRPr="00F75613">
        <w:rPr>
          <w:rFonts w:cs="Arial"/>
          <w:szCs w:val="22"/>
        </w:rPr>
        <w:t xml:space="preserve"> PSSCH/PSCCH transmission</w:t>
      </w:r>
      <w:bookmarkEnd w:id="197"/>
    </w:p>
    <w:p w14:paraId="06669820" w14:textId="77777777" w:rsidR="0090143E" w:rsidRDefault="0090143E" w:rsidP="0090143E">
      <w:pPr>
        <w:pStyle w:val="Heading5"/>
        <w:rPr>
          <w:rFonts w:cs="Arial"/>
          <w:b w:val="0"/>
          <w:szCs w:val="22"/>
        </w:rPr>
      </w:pPr>
      <w:r w:rsidRPr="00F75613">
        <w:rPr>
          <w:rFonts w:cs="Arial"/>
          <w:szCs w:val="22"/>
        </w:rPr>
        <w:t>6.1.</w:t>
      </w:r>
      <w:r>
        <w:rPr>
          <w:rFonts w:cs="Arial"/>
          <w:szCs w:val="22"/>
        </w:rPr>
        <w:t>3.5.1.</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28E6B1EF"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 xml:space="preserve">For NS_53, Table </w:t>
      </w:r>
      <w:r>
        <w:rPr>
          <w:rFonts w:eastAsiaTheme="minorEastAsia"/>
          <w:lang w:val="en-US" w:eastAsia="ko-KR"/>
        </w:rPr>
        <w:t>6.1.3.5.1.1</w:t>
      </w:r>
      <w:r w:rsidRPr="000C68ED">
        <w:rPr>
          <w:rFonts w:eastAsiaTheme="minorEastAsia"/>
          <w:lang w:val="en-US" w:eastAsia="ko-KR"/>
        </w:rPr>
        <w:t xml:space="preserve">-9 and Figure </w:t>
      </w:r>
      <w:r>
        <w:rPr>
          <w:rFonts w:eastAsiaTheme="minorEastAsia"/>
          <w:lang w:val="en-US" w:eastAsia="ko-KR"/>
        </w:rPr>
        <w:t>6.1.3.5.1.1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3544DB0B" w14:textId="77777777" w:rsidR="0090143E" w:rsidRDefault="0090143E" w:rsidP="0090143E">
      <w:pPr>
        <w:pStyle w:val="TH"/>
        <w:rPr>
          <w:rFonts w:ascii="Times New Roman" w:hAnsi="Times New Roman"/>
          <w:lang w:val="en-US"/>
        </w:rPr>
        <w:sectPr w:rsidR="0090143E" w:rsidSect="0090143E">
          <w:footnotePr>
            <w:numRestart w:val="eachSect"/>
          </w:footnotePr>
          <w:pgSz w:w="11907" w:h="16840" w:code="9"/>
          <w:pgMar w:top="1133" w:right="1133" w:bottom="1416" w:left="1133" w:header="850" w:footer="340" w:gutter="0"/>
          <w:cols w:space="720"/>
          <w:formProt w:val="0"/>
          <w:docGrid w:linePitch="272"/>
        </w:sectPr>
      </w:pPr>
    </w:p>
    <w:p w14:paraId="2D93F7D5"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sidRPr="0018754D">
        <w:rPr>
          <w:rFonts w:ascii="Times New Roman" w:hAnsi="Times New Roman"/>
          <w:lang w:val="en-US"/>
        </w:rPr>
        <w:t>6.1.3.5.1.1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NS_53-PSSCH/PSCCH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0143E" w:rsidRPr="000C68ED" w14:paraId="6B4B3A27" w14:textId="77777777" w:rsidTr="0090143E">
        <w:trPr>
          <w:trHeight w:val="266"/>
          <w:jc w:val="center"/>
        </w:trPr>
        <w:tc>
          <w:tcPr>
            <w:tcW w:w="988" w:type="dxa"/>
            <w:vMerge w:val="restart"/>
            <w:shd w:val="clear" w:color="auto" w:fill="auto"/>
            <w:noWrap/>
            <w:vAlign w:val="center"/>
            <w:hideMark/>
          </w:tcPr>
          <w:p w14:paraId="2097811F" w14:textId="77777777" w:rsidR="0090143E" w:rsidRPr="000C68ED" w:rsidRDefault="0090143E" w:rsidP="0090143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6F413476"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33868788" w14:textId="77777777" w:rsidR="0090143E" w:rsidRPr="000C68ED" w:rsidRDefault="0090143E" w:rsidP="0090143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4B0A3F34" w14:textId="77777777" w:rsidR="0090143E" w:rsidRPr="000C68ED" w:rsidRDefault="0090143E" w:rsidP="0090143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63277CB7" w14:textId="77777777" w:rsidR="0090143E" w:rsidRPr="000C68ED" w:rsidRDefault="0090143E" w:rsidP="0090143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7CE8559D" w14:textId="77777777" w:rsidR="0090143E" w:rsidRPr="000C68ED" w:rsidRDefault="0090143E" w:rsidP="0090143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78295FC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4BEC9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C06FF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93398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12ED1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61EB7F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8551E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A4FC6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73558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3A4134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8537D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9BC9FF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5133D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3EEE5D" w14:textId="77777777" w:rsidR="0090143E" w:rsidRPr="000C68ED" w:rsidRDefault="0090143E" w:rsidP="0090143E">
            <w:pPr>
              <w:spacing w:after="0"/>
              <w:jc w:val="center"/>
              <w:rPr>
                <w:color w:val="000000"/>
                <w:lang w:val="en-US"/>
              </w:rPr>
            </w:pPr>
          </w:p>
        </w:tc>
      </w:tr>
      <w:tr w:rsidR="0090143E" w:rsidRPr="000C68ED" w14:paraId="3DBB6098" w14:textId="77777777" w:rsidTr="0090143E">
        <w:trPr>
          <w:trHeight w:val="266"/>
          <w:jc w:val="center"/>
        </w:trPr>
        <w:tc>
          <w:tcPr>
            <w:tcW w:w="988" w:type="dxa"/>
            <w:vMerge/>
            <w:shd w:val="clear" w:color="auto" w:fill="auto"/>
            <w:noWrap/>
            <w:hideMark/>
          </w:tcPr>
          <w:p w14:paraId="4002D83D"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482E6F8E"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387A7ACB"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C5A047" w14:textId="77777777" w:rsidR="0090143E" w:rsidRPr="000C68ED" w:rsidRDefault="0090143E" w:rsidP="0090143E">
            <w:pPr>
              <w:spacing w:after="0"/>
              <w:jc w:val="center"/>
              <w:rPr>
                <w:color w:val="000000"/>
                <w:lang w:val="en-US"/>
              </w:rPr>
            </w:pPr>
            <w:r w:rsidRPr="001C2CE1">
              <w:rPr>
                <w:rFonts w:hint="eastAsia"/>
                <w:color w:val="000000"/>
              </w:rPr>
              <w:t>10.84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1A2982A"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5B44AF7" w14:textId="77777777" w:rsidR="0090143E" w:rsidRPr="000C68ED" w:rsidRDefault="0090143E" w:rsidP="0090143E">
            <w:pPr>
              <w:spacing w:after="0"/>
              <w:jc w:val="center"/>
              <w:rPr>
                <w:color w:val="000000"/>
                <w:lang w:val="en-US"/>
              </w:rPr>
            </w:pPr>
            <w:r w:rsidRPr="001C2CE1">
              <w:rPr>
                <w:rFonts w:hint="eastAsia"/>
                <w:color w:val="000000"/>
              </w:rPr>
              <w:t>10.85</w:t>
            </w:r>
          </w:p>
        </w:tc>
        <w:tc>
          <w:tcPr>
            <w:tcW w:w="722" w:type="dxa"/>
            <w:tcBorders>
              <w:top w:val="nil"/>
              <w:left w:val="single" w:sz="4" w:space="0" w:color="auto"/>
              <w:bottom w:val="nil"/>
              <w:right w:val="nil"/>
            </w:tcBorders>
            <w:shd w:val="clear" w:color="auto" w:fill="FFFFFF" w:themeFill="background1"/>
            <w:noWrap/>
            <w:vAlign w:val="center"/>
          </w:tcPr>
          <w:p w14:paraId="30ACB90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4400F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E5C40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9DC7F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0D018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3009E1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BDB07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27DCC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4EDCA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7391E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B18E0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A2A27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3ECB9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14B047" w14:textId="77777777" w:rsidR="0090143E" w:rsidRPr="000C68ED" w:rsidRDefault="0090143E" w:rsidP="0090143E">
            <w:pPr>
              <w:spacing w:after="0"/>
              <w:jc w:val="center"/>
              <w:rPr>
                <w:color w:val="000000"/>
                <w:lang w:val="en-US"/>
              </w:rPr>
            </w:pPr>
          </w:p>
        </w:tc>
      </w:tr>
      <w:tr w:rsidR="0090143E" w:rsidRPr="000C68ED" w14:paraId="58BF9987" w14:textId="77777777" w:rsidTr="0090143E">
        <w:trPr>
          <w:trHeight w:val="266"/>
          <w:jc w:val="center"/>
        </w:trPr>
        <w:tc>
          <w:tcPr>
            <w:tcW w:w="988" w:type="dxa"/>
            <w:vMerge/>
            <w:vAlign w:val="center"/>
            <w:hideMark/>
          </w:tcPr>
          <w:p w14:paraId="58758806"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FF04218"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2F246C7C"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3629BC1" w14:textId="77777777" w:rsidR="0090143E" w:rsidRPr="000C68ED" w:rsidRDefault="0090143E" w:rsidP="0090143E">
            <w:pPr>
              <w:spacing w:after="0"/>
              <w:jc w:val="center"/>
              <w:rPr>
                <w:color w:val="000000"/>
                <w:lang w:val="en-US"/>
              </w:rPr>
            </w:pPr>
            <w:r w:rsidRPr="001C2CE1">
              <w:rPr>
                <w:rFonts w:hint="eastAsia"/>
                <w:color w:val="000000"/>
              </w:rPr>
              <w:t>10.84</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hideMark/>
          </w:tcPr>
          <w:p w14:paraId="18FDF243"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143C230" w14:textId="77777777" w:rsidR="0090143E" w:rsidRPr="000C68ED" w:rsidRDefault="0090143E" w:rsidP="0090143E">
            <w:pPr>
              <w:spacing w:after="0"/>
              <w:jc w:val="center"/>
              <w:rPr>
                <w:color w:val="000000"/>
                <w:lang w:val="en-US"/>
              </w:rPr>
            </w:pPr>
            <w:r w:rsidRPr="001C2CE1">
              <w:rPr>
                <w:rFonts w:hint="eastAsia"/>
                <w:color w:val="000000"/>
              </w:rPr>
              <w:t>10.84</w:t>
            </w:r>
          </w:p>
        </w:tc>
        <w:tc>
          <w:tcPr>
            <w:tcW w:w="722" w:type="dxa"/>
            <w:tcBorders>
              <w:top w:val="nil"/>
              <w:left w:val="single" w:sz="4" w:space="0" w:color="auto"/>
              <w:bottom w:val="nil"/>
              <w:right w:val="nil"/>
            </w:tcBorders>
            <w:shd w:val="clear" w:color="auto" w:fill="FFFFFF" w:themeFill="background1"/>
            <w:noWrap/>
            <w:vAlign w:val="center"/>
          </w:tcPr>
          <w:p w14:paraId="7F7DA11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99367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CC122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E0691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2C367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F31C23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F50CD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FAE2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D4453A"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67091A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903D0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8250C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62636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8B155F" w14:textId="77777777" w:rsidR="0090143E" w:rsidRPr="000C68ED" w:rsidRDefault="0090143E" w:rsidP="0090143E">
            <w:pPr>
              <w:spacing w:after="0"/>
              <w:jc w:val="center"/>
              <w:rPr>
                <w:color w:val="000000"/>
                <w:lang w:val="en-US"/>
              </w:rPr>
            </w:pPr>
          </w:p>
        </w:tc>
      </w:tr>
      <w:tr w:rsidR="0090143E" w:rsidRPr="000C68ED" w14:paraId="59868AD6" w14:textId="77777777" w:rsidTr="0090143E">
        <w:trPr>
          <w:trHeight w:val="266"/>
          <w:jc w:val="center"/>
        </w:trPr>
        <w:tc>
          <w:tcPr>
            <w:tcW w:w="988" w:type="dxa"/>
            <w:vMerge/>
            <w:vAlign w:val="center"/>
            <w:hideMark/>
          </w:tcPr>
          <w:p w14:paraId="4971BCD7"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B66540E"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0FB36FA9"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1CF6050" w14:textId="77777777" w:rsidR="0090143E" w:rsidRPr="000C68ED" w:rsidRDefault="0090143E" w:rsidP="0090143E">
            <w:pPr>
              <w:spacing w:after="0"/>
              <w:jc w:val="center"/>
              <w:rPr>
                <w:color w:val="000000"/>
                <w:lang w:val="en-US"/>
              </w:rPr>
            </w:pPr>
            <w:r w:rsidRPr="001C2CE1">
              <w:rPr>
                <w:rFonts w:hint="eastAsia"/>
                <w:color w:val="000000"/>
              </w:rPr>
              <w:t>10.84</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hideMark/>
          </w:tcPr>
          <w:p w14:paraId="3BAEC690"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3B045290" w14:textId="77777777" w:rsidR="0090143E" w:rsidRPr="000C68ED" w:rsidRDefault="0090143E" w:rsidP="0090143E">
            <w:pPr>
              <w:spacing w:after="0"/>
              <w:jc w:val="center"/>
              <w:rPr>
                <w:color w:val="000000"/>
                <w:lang w:val="en-US"/>
              </w:rPr>
            </w:pPr>
            <w:r w:rsidRPr="001C2CE1">
              <w:rPr>
                <w:rFonts w:hint="eastAsia"/>
                <w:color w:val="000000"/>
              </w:rPr>
              <w:t>10.84</w:t>
            </w:r>
          </w:p>
        </w:tc>
        <w:tc>
          <w:tcPr>
            <w:tcW w:w="722" w:type="dxa"/>
            <w:tcBorders>
              <w:top w:val="nil"/>
              <w:left w:val="single" w:sz="4" w:space="0" w:color="auto"/>
              <w:bottom w:val="nil"/>
              <w:right w:val="nil"/>
            </w:tcBorders>
            <w:shd w:val="clear" w:color="auto" w:fill="FFFFFF" w:themeFill="background1"/>
            <w:noWrap/>
            <w:vAlign w:val="center"/>
          </w:tcPr>
          <w:p w14:paraId="2FE0266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2DC07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3E666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EB8C4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72751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02A46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6B0F3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328E9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95DF4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0A349C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52774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B63DF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374643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35FF0D" w14:textId="77777777" w:rsidR="0090143E" w:rsidRPr="000C68ED" w:rsidRDefault="0090143E" w:rsidP="0090143E">
            <w:pPr>
              <w:spacing w:after="0"/>
              <w:jc w:val="center"/>
              <w:rPr>
                <w:color w:val="000000"/>
                <w:lang w:val="en-US"/>
              </w:rPr>
            </w:pPr>
          </w:p>
        </w:tc>
      </w:tr>
      <w:tr w:rsidR="0090143E" w:rsidRPr="000C68ED" w14:paraId="1A5A47A7" w14:textId="77777777" w:rsidTr="0090143E">
        <w:trPr>
          <w:trHeight w:val="266"/>
          <w:jc w:val="center"/>
        </w:trPr>
        <w:tc>
          <w:tcPr>
            <w:tcW w:w="988" w:type="dxa"/>
            <w:vMerge/>
            <w:vAlign w:val="center"/>
            <w:hideMark/>
          </w:tcPr>
          <w:p w14:paraId="198909EA"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394E0523"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2D2D2"/>
            <w:noWrap/>
            <w:vAlign w:val="center"/>
            <w:hideMark/>
          </w:tcPr>
          <w:p w14:paraId="0127F339"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4AA8D92" w14:textId="77777777" w:rsidR="0090143E" w:rsidRPr="000C68ED" w:rsidRDefault="0090143E" w:rsidP="0090143E">
            <w:pPr>
              <w:spacing w:after="0"/>
              <w:jc w:val="center"/>
              <w:rPr>
                <w:color w:val="000000"/>
                <w:lang w:val="en-US"/>
              </w:rPr>
            </w:pPr>
            <w:r w:rsidRPr="001C2CE1">
              <w:rPr>
                <w:rFonts w:hint="eastAsia"/>
                <w:color w:val="000000"/>
              </w:rPr>
              <w:t>10.83</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E061F43"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5BEA3111" w14:textId="77777777" w:rsidR="0090143E" w:rsidRPr="000C68ED" w:rsidRDefault="0090143E" w:rsidP="0090143E">
            <w:pPr>
              <w:spacing w:after="0"/>
              <w:jc w:val="center"/>
              <w:rPr>
                <w:color w:val="000000"/>
                <w:lang w:val="en-US"/>
              </w:rPr>
            </w:pPr>
            <w:r w:rsidRPr="001C2CE1">
              <w:rPr>
                <w:rFonts w:hint="eastAsia"/>
                <w:color w:val="000000"/>
              </w:rPr>
              <w:t>10.84</w:t>
            </w:r>
          </w:p>
        </w:tc>
        <w:tc>
          <w:tcPr>
            <w:tcW w:w="722" w:type="dxa"/>
            <w:tcBorders>
              <w:top w:val="nil"/>
              <w:left w:val="single" w:sz="4" w:space="0" w:color="auto"/>
              <w:bottom w:val="nil"/>
              <w:right w:val="nil"/>
            </w:tcBorders>
            <w:shd w:val="clear" w:color="auto" w:fill="FFFFFF" w:themeFill="background1"/>
            <w:noWrap/>
            <w:vAlign w:val="center"/>
          </w:tcPr>
          <w:p w14:paraId="4269505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3ADF8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9F4A4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F0D9F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E6823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F1F502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51C00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40B5A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8634E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EA7EB8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02F4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7931F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7F46B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C8E732" w14:textId="77777777" w:rsidR="0090143E" w:rsidRPr="000C68ED" w:rsidRDefault="0090143E" w:rsidP="0090143E">
            <w:pPr>
              <w:spacing w:after="0"/>
              <w:jc w:val="center"/>
              <w:rPr>
                <w:color w:val="000000"/>
                <w:lang w:val="en-US"/>
              </w:rPr>
            </w:pPr>
          </w:p>
        </w:tc>
      </w:tr>
      <w:tr w:rsidR="0090143E" w:rsidRPr="000C68ED" w14:paraId="4ACD9853" w14:textId="77777777" w:rsidTr="0090143E">
        <w:trPr>
          <w:trHeight w:val="266"/>
          <w:jc w:val="center"/>
        </w:trPr>
        <w:tc>
          <w:tcPr>
            <w:tcW w:w="988" w:type="dxa"/>
            <w:vMerge w:val="restart"/>
            <w:shd w:val="clear" w:color="auto" w:fill="auto"/>
            <w:noWrap/>
            <w:vAlign w:val="center"/>
            <w:hideMark/>
          </w:tcPr>
          <w:p w14:paraId="147B8705" w14:textId="77777777" w:rsidR="0090143E" w:rsidRPr="000C68ED" w:rsidRDefault="0090143E" w:rsidP="0090143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61F78AE1"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097BF30" w14:textId="77777777" w:rsidR="0090143E" w:rsidRPr="000C68ED" w:rsidRDefault="0090143E" w:rsidP="0090143E">
            <w:pPr>
              <w:spacing w:after="0"/>
              <w:jc w:val="center"/>
              <w:rPr>
                <w:color w:val="000000"/>
                <w:lang w:val="en-US"/>
              </w:rPr>
            </w:pPr>
            <w:r w:rsidRPr="00A3653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088E9265" w14:textId="77777777" w:rsidR="0090143E" w:rsidRPr="000C68ED" w:rsidRDefault="0090143E" w:rsidP="0090143E">
            <w:pPr>
              <w:spacing w:after="0"/>
              <w:jc w:val="center"/>
              <w:rPr>
                <w:color w:val="000000"/>
                <w:lang w:val="en-US"/>
              </w:rPr>
            </w:pPr>
            <w:r w:rsidRPr="00A3653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6092ED34" w14:textId="77777777" w:rsidR="0090143E" w:rsidRPr="000C68ED" w:rsidRDefault="0090143E" w:rsidP="0090143E">
            <w:pPr>
              <w:spacing w:after="0"/>
              <w:jc w:val="center"/>
              <w:rPr>
                <w:color w:val="000000"/>
                <w:lang w:val="en-US"/>
              </w:rPr>
            </w:pPr>
            <w:r w:rsidRPr="00A3653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FA2CCC9" w14:textId="77777777" w:rsidR="0090143E" w:rsidRPr="000C68ED" w:rsidRDefault="0090143E" w:rsidP="0090143E">
            <w:pPr>
              <w:spacing w:after="0"/>
              <w:jc w:val="center"/>
              <w:rPr>
                <w:color w:val="000000"/>
                <w:lang w:val="en-US"/>
              </w:rPr>
            </w:pPr>
            <w:r w:rsidRPr="00A3653C">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2397469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7CB7C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A3E0E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F6F49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11874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97F09B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A41B9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C3BB4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F4BF4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A5AE5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31AF7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257A6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D61D0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24A4A8" w14:textId="77777777" w:rsidR="0090143E" w:rsidRPr="000C68ED" w:rsidRDefault="0090143E" w:rsidP="0090143E">
            <w:pPr>
              <w:spacing w:after="0"/>
              <w:jc w:val="center"/>
              <w:rPr>
                <w:color w:val="000000"/>
                <w:lang w:val="en-US"/>
              </w:rPr>
            </w:pPr>
          </w:p>
        </w:tc>
      </w:tr>
      <w:tr w:rsidR="0090143E" w:rsidRPr="000C68ED" w14:paraId="044BF721" w14:textId="77777777" w:rsidTr="0090143E">
        <w:trPr>
          <w:trHeight w:val="266"/>
          <w:jc w:val="center"/>
        </w:trPr>
        <w:tc>
          <w:tcPr>
            <w:tcW w:w="988" w:type="dxa"/>
            <w:vMerge/>
            <w:shd w:val="clear" w:color="auto" w:fill="auto"/>
            <w:noWrap/>
            <w:hideMark/>
          </w:tcPr>
          <w:p w14:paraId="4C597315"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EA0B8AF"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16D9D310"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D82DD36" w14:textId="77777777" w:rsidR="0090143E" w:rsidRPr="000C68ED" w:rsidRDefault="0090143E" w:rsidP="0090143E">
            <w:pPr>
              <w:spacing w:after="0"/>
              <w:jc w:val="center"/>
              <w:rPr>
                <w:color w:val="000000"/>
                <w:lang w:val="en-US"/>
              </w:rPr>
            </w:pPr>
            <w:r w:rsidRPr="001C2CE1">
              <w:rPr>
                <w:rFonts w:hint="eastAsia"/>
                <w:color w:val="000000"/>
              </w:rPr>
              <w:t>7.61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06D36A2"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58D5D2C5" w14:textId="77777777" w:rsidR="0090143E" w:rsidRPr="000C68ED" w:rsidRDefault="0090143E" w:rsidP="0090143E">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nil"/>
              <w:right w:val="nil"/>
            </w:tcBorders>
            <w:shd w:val="clear" w:color="auto" w:fill="FFFFFF" w:themeFill="background1"/>
            <w:noWrap/>
            <w:vAlign w:val="center"/>
          </w:tcPr>
          <w:p w14:paraId="1E03BB5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35CD8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1B336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8FAB1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A385D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B5380C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80E25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78AB9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5B238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76EFF4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44560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0A63C5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64B21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11CF56" w14:textId="77777777" w:rsidR="0090143E" w:rsidRPr="000C68ED" w:rsidRDefault="0090143E" w:rsidP="0090143E">
            <w:pPr>
              <w:spacing w:after="0"/>
              <w:jc w:val="center"/>
              <w:rPr>
                <w:color w:val="000000"/>
                <w:lang w:val="en-US"/>
              </w:rPr>
            </w:pPr>
          </w:p>
        </w:tc>
      </w:tr>
      <w:tr w:rsidR="0090143E" w:rsidRPr="000C68ED" w14:paraId="1A8520C9" w14:textId="77777777" w:rsidTr="0090143E">
        <w:trPr>
          <w:trHeight w:val="266"/>
          <w:jc w:val="center"/>
        </w:trPr>
        <w:tc>
          <w:tcPr>
            <w:tcW w:w="988" w:type="dxa"/>
            <w:vMerge/>
            <w:vAlign w:val="center"/>
            <w:hideMark/>
          </w:tcPr>
          <w:p w14:paraId="71545B24"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C397016"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528DC725"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41DB767"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3119F8B"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6226904" w14:textId="77777777" w:rsidR="0090143E" w:rsidRPr="000C68ED" w:rsidRDefault="0090143E" w:rsidP="0090143E">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nil"/>
              <w:right w:val="nil"/>
            </w:tcBorders>
            <w:shd w:val="clear" w:color="auto" w:fill="FFFFFF" w:themeFill="background1"/>
            <w:noWrap/>
            <w:vAlign w:val="center"/>
          </w:tcPr>
          <w:p w14:paraId="2123B04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2E1D9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32BBA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5577F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E916F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02253A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EFEC4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4966D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FB45A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6AB378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7E5AE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71815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7AEBE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B7C172" w14:textId="77777777" w:rsidR="0090143E" w:rsidRPr="000C68ED" w:rsidRDefault="0090143E" w:rsidP="0090143E">
            <w:pPr>
              <w:spacing w:after="0"/>
              <w:jc w:val="center"/>
              <w:rPr>
                <w:color w:val="000000"/>
                <w:lang w:val="en-US"/>
              </w:rPr>
            </w:pPr>
          </w:p>
        </w:tc>
      </w:tr>
      <w:tr w:rsidR="0090143E" w:rsidRPr="000C68ED" w14:paraId="5B827D1B" w14:textId="77777777" w:rsidTr="0090143E">
        <w:trPr>
          <w:trHeight w:val="266"/>
          <w:jc w:val="center"/>
        </w:trPr>
        <w:tc>
          <w:tcPr>
            <w:tcW w:w="988" w:type="dxa"/>
            <w:vMerge/>
            <w:vAlign w:val="center"/>
            <w:hideMark/>
          </w:tcPr>
          <w:p w14:paraId="004787E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3365ED2"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67E08251"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AF45876"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AF26415"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FF662D4" w14:textId="77777777" w:rsidR="0090143E" w:rsidRPr="000C68ED" w:rsidRDefault="0090143E" w:rsidP="0090143E">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nil"/>
              <w:right w:val="nil"/>
            </w:tcBorders>
            <w:shd w:val="clear" w:color="auto" w:fill="FFFFFF" w:themeFill="background1"/>
            <w:noWrap/>
            <w:vAlign w:val="center"/>
          </w:tcPr>
          <w:p w14:paraId="6A3A39C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C679A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36D68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D0325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26EEE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BA88EA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C74877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E877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1F13BA"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44B55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ECA9B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386BD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8CCE3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D03B5E" w14:textId="77777777" w:rsidR="0090143E" w:rsidRPr="000C68ED" w:rsidRDefault="0090143E" w:rsidP="0090143E">
            <w:pPr>
              <w:spacing w:after="0"/>
              <w:jc w:val="center"/>
              <w:rPr>
                <w:color w:val="000000"/>
                <w:lang w:val="en-US"/>
              </w:rPr>
            </w:pPr>
          </w:p>
        </w:tc>
      </w:tr>
      <w:tr w:rsidR="0090143E" w:rsidRPr="000C68ED" w14:paraId="1D61AE12" w14:textId="77777777" w:rsidTr="0090143E">
        <w:trPr>
          <w:trHeight w:val="266"/>
          <w:jc w:val="center"/>
        </w:trPr>
        <w:tc>
          <w:tcPr>
            <w:tcW w:w="988" w:type="dxa"/>
            <w:vMerge/>
            <w:vAlign w:val="center"/>
            <w:hideMark/>
          </w:tcPr>
          <w:p w14:paraId="38066DAB"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9AA126F"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3C9219F2"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4BFA28CA"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6FB98FC"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D28DFF4" w14:textId="77777777" w:rsidR="0090143E" w:rsidRPr="000C68ED" w:rsidRDefault="0090143E" w:rsidP="0090143E">
            <w:pPr>
              <w:spacing w:after="0"/>
              <w:jc w:val="center"/>
              <w:rPr>
                <w:color w:val="000000"/>
                <w:lang w:val="en-US"/>
              </w:rPr>
            </w:pPr>
            <w:r w:rsidRPr="001C2CE1">
              <w:rPr>
                <w:rFonts w:hint="eastAsia"/>
                <w:color w:val="000000"/>
              </w:rPr>
              <w:t>10.83</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74245666"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1138130"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44FEB46"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901B84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07E33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3A5C51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87286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2696F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7B6D8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A24E8E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077CC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4A7AC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548BF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897530" w14:textId="77777777" w:rsidR="0090143E" w:rsidRPr="000C68ED" w:rsidRDefault="0090143E" w:rsidP="0090143E">
            <w:pPr>
              <w:spacing w:after="0"/>
              <w:jc w:val="center"/>
              <w:rPr>
                <w:color w:val="000000"/>
                <w:lang w:val="en-US"/>
              </w:rPr>
            </w:pPr>
          </w:p>
        </w:tc>
      </w:tr>
      <w:tr w:rsidR="0090143E" w:rsidRPr="000C68ED" w14:paraId="2A82D406" w14:textId="77777777" w:rsidTr="0090143E">
        <w:trPr>
          <w:trHeight w:val="266"/>
          <w:jc w:val="center"/>
        </w:trPr>
        <w:tc>
          <w:tcPr>
            <w:tcW w:w="988" w:type="dxa"/>
            <w:vMerge w:val="restart"/>
            <w:shd w:val="clear" w:color="auto" w:fill="auto"/>
            <w:noWrap/>
            <w:vAlign w:val="center"/>
            <w:hideMark/>
          </w:tcPr>
          <w:p w14:paraId="475FB74A" w14:textId="77777777" w:rsidR="0090143E" w:rsidRPr="000C68ED" w:rsidRDefault="0090143E" w:rsidP="0090143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3E07680D"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3D2F9037" w14:textId="77777777" w:rsidR="0090143E" w:rsidRPr="000C68ED" w:rsidRDefault="0090143E" w:rsidP="0090143E">
            <w:pPr>
              <w:spacing w:after="0"/>
              <w:jc w:val="center"/>
              <w:rPr>
                <w:color w:val="000000"/>
                <w:lang w:val="en-US"/>
              </w:rPr>
            </w:pPr>
            <w:r w:rsidRPr="00230FCA">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64BC717C" w14:textId="77777777" w:rsidR="0090143E" w:rsidRPr="000C68ED" w:rsidRDefault="0090143E" w:rsidP="0090143E">
            <w:pPr>
              <w:spacing w:after="0"/>
              <w:jc w:val="center"/>
              <w:rPr>
                <w:color w:val="000000"/>
                <w:lang w:val="en-US"/>
              </w:rPr>
            </w:pPr>
            <w:r w:rsidRPr="00230FCA">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2C5A8448" w14:textId="77777777" w:rsidR="0090143E" w:rsidRPr="000C68ED" w:rsidRDefault="0090143E" w:rsidP="0090143E">
            <w:pPr>
              <w:spacing w:after="0"/>
              <w:jc w:val="center"/>
              <w:rPr>
                <w:color w:val="000000"/>
                <w:lang w:val="en-US"/>
              </w:rPr>
            </w:pPr>
            <w:r w:rsidRPr="00230FCA">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279176A7" w14:textId="77777777" w:rsidR="0090143E" w:rsidRPr="000C68ED" w:rsidRDefault="0090143E" w:rsidP="0090143E">
            <w:pPr>
              <w:spacing w:after="0"/>
              <w:jc w:val="center"/>
              <w:rPr>
                <w:color w:val="000000"/>
                <w:lang w:val="en-US"/>
              </w:rPr>
            </w:pPr>
            <w:r w:rsidRPr="00230FCA">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1281BCDD" w14:textId="77777777" w:rsidR="0090143E" w:rsidRPr="000C68ED" w:rsidRDefault="0090143E" w:rsidP="0090143E">
            <w:pPr>
              <w:spacing w:after="0"/>
              <w:jc w:val="center"/>
              <w:rPr>
                <w:color w:val="000000"/>
                <w:lang w:val="en-US"/>
              </w:rPr>
            </w:pPr>
            <w:r w:rsidRPr="00230FCA">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163715BF" w14:textId="77777777" w:rsidR="0090143E" w:rsidRPr="000C68ED" w:rsidRDefault="0090143E" w:rsidP="0090143E">
            <w:pPr>
              <w:spacing w:after="0"/>
              <w:jc w:val="center"/>
              <w:rPr>
                <w:color w:val="000000"/>
                <w:lang w:val="en-US"/>
              </w:rPr>
            </w:pPr>
            <w:r w:rsidRPr="00230FCA">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5A4A0159" w14:textId="77777777" w:rsidR="0090143E" w:rsidRPr="000C68ED" w:rsidRDefault="0090143E" w:rsidP="0090143E">
            <w:pPr>
              <w:spacing w:after="0"/>
              <w:jc w:val="center"/>
              <w:rPr>
                <w:color w:val="000000"/>
                <w:lang w:val="en-US"/>
              </w:rPr>
            </w:pPr>
            <w:r w:rsidRPr="00230FCA">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4229FAD" w14:textId="77777777" w:rsidR="0090143E" w:rsidRPr="000C68ED" w:rsidRDefault="0090143E" w:rsidP="0090143E">
            <w:pPr>
              <w:spacing w:after="0"/>
              <w:jc w:val="center"/>
              <w:rPr>
                <w:color w:val="000000"/>
                <w:lang w:val="en-US"/>
              </w:rPr>
            </w:pPr>
            <w:r w:rsidRPr="00230FCA">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1F54A2B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CF30B6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09BF8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060FC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9784A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EC7F7B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762E0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D0652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C5AC9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7AD679" w14:textId="77777777" w:rsidR="0090143E" w:rsidRPr="000C68ED" w:rsidRDefault="0090143E" w:rsidP="0090143E">
            <w:pPr>
              <w:spacing w:after="0"/>
              <w:jc w:val="center"/>
              <w:rPr>
                <w:color w:val="000000"/>
                <w:lang w:val="en-US"/>
              </w:rPr>
            </w:pPr>
          </w:p>
        </w:tc>
      </w:tr>
      <w:tr w:rsidR="0090143E" w:rsidRPr="000C68ED" w14:paraId="364C9641" w14:textId="77777777" w:rsidTr="0090143E">
        <w:trPr>
          <w:trHeight w:val="266"/>
          <w:jc w:val="center"/>
        </w:trPr>
        <w:tc>
          <w:tcPr>
            <w:tcW w:w="988" w:type="dxa"/>
            <w:vMerge/>
            <w:shd w:val="clear" w:color="auto" w:fill="auto"/>
            <w:noWrap/>
            <w:hideMark/>
          </w:tcPr>
          <w:p w14:paraId="780CAB84"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91CCFC8"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015BE3A2" w14:textId="77777777" w:rsidR="0090143E" w:rsidRPr="000C68ED" w:rsidRDefault="0090143E" w:rsidP="0090143E">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3D386544" w14:textId="77777777" w:rsidR="0090143E" w:rsidRPr="000C68ED" w:rsidRDefault="0090143E" w:rsidP="0090143E">
            <w:pPr>
              <w:spacing w:after="0"/>
              <w:jc w:val="center"/>
              <w:rPr>
                <w:color w:val="000000"/>
                <w:lang w:val="en-US"/>
              </w:rPr>
            </w:pPr>
            <w:r w:rsidRPr="001C2CE1">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791AA03"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33FEE4" w14:textId="77777777" w:rsidR="0090143E" w:rsidRPr="000C68ED" w:rsidRDefault="0090143E" w:rsidP="0090143E">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67C66DCE"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426F7724"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93A6ADB"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1223809"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nil"/>
              <w:left w:val="single" w:sz="4" w:space="0" w:color="auto"/>
              <w:bottom w:val="nil"/>
              <w:right w:val="nil"/>
            </w:tcBorders>
            <w:shd w:val="clear" w:color="auto" w:fill="FFFFFF" w:themeFill="background1"/>
            <w:noWrap/>
            <w:vAlign w:val="center"/>
          </w:tcPr>
          <w:p w14:paraId="78CCA15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D573C6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B64B7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79BF3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AA6B3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3DEFD1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9FF70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D3BC2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E6E9E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A74D48" w14:textId="77777777" w:rsidR="0090143E" w:rsidRPr="000C68ED" w:rsidRDefault="0090143E" w:rsidP="0090143E">
            <w:pPr>
              <w:spacing w:after="0"/>
              <w:jc w:val="center"/>
              <w:rPr>
                <w:color w:val="000000"/>
                <w:lang w:val="en-US"/>
              </w:rPr>
            </w:pPr>
          </w:p>
        </w:tc>
      </w:tr>
      <w:tr w:rsidR="0090143E" w:rsidRPr="000C68ED" w14:paraId="4FEE9616" w14:textId="77777777" w:rsidTr="0090143E">
        <w:trPr>
          <w:trHeight w:val="266"/>
          <w:jc w:val="center"/>
        </w:trPr>
        <w:tc>
          <w:tcPr>
            <w:tcW w:w="988" w:type="dxa"/>
            <w:vMerge/>
            <w:vAlign w:val="center"/>
            <w:hideMark/>
          </w:tcPr>
          <w:p w14:paraId="332CFFF3"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063D9ED"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71AC5254" w14:textId="77777777" w:rsidR="0090143E" w:rsidRPr="000C68ED" w:rsidRDefault="0090143E" w:rsidP="0090143E">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7ADF5CAB" w14:textId="77777777" w:rsidR="0090143E" w:rsidRPr="000C68ED" w:rsidRDefault="0090143E" w:rsidP="0090143E">
            <w:pPr>
              <w:spacing w:after="0"/>
              <w:jc w:val="center"/>
              <w:rPr>
                <w:color w:val="000000"/>
                <w:lang w:val="en-US"/>
              </w:rPr>
            </w:pPr>
            <w:r w:rsidRPr="001C2CE1">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5F30B92"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80FDF31" w14:textId="77777777" w:rsidR="0090143E" w:rsidRPr="000C68ED" w:rsidRDefault="0090143E" w:rsidP="0090143E">
            <w:pPr>
              <w:spacing w:after="0"/>
              <w:jc w:val="center"/>
              <w:rPr>
                <w:color w:val="000000"/>
                <w:lang w:val="en-US"/>
              </w:rPr>
            </w:pPr>
            <w:r w:rsidRPr="001C2CE1">
              <w:rPr>
                <w:rFonts w:hint="eastAsia"/>
                <w:color w:val="000000"/>
              </w:rPr>
              <w:t>11.32</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3F23E01"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F419916"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29AA9F8"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2778C26"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3" w:type="dxa"/>
            <w:tcBorders>
              <w:top w:val="nil"/>
              <w:left w:val="single" w:sz="4" w:space="0" w:color="auto"/>
              <w:bottom w:val="nil"/>
              <w:right w:val="nil"/>
            </w:tcBorders>
            <w:shd w:val="clear" w:color="auto" w:fill="FFFFFF" w:themeFill="background1"/>
            <w:noWrap/>
            <w:vAlign w:val="center"/>
          </w:tcPr>
          <w:p w14:paraId="1F486DB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A5CC2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953F9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B48A3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28744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F02402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46503D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2524FB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C8E0D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659AC0" w14:textId="77777777" w:rsidR="0090143E" w:rsidRPr="000C68ED" w:rsidRDefault="0090143E" w:rsidP="0090143E">
            <w:pPr>
              <w:spacing w:after="0"/>
              <w:jc w:val="center"/>
              <w:rPr>
                <w:color w:val="000000"/>
                <w:lang w:val="en-US"/>
              </w:rPr>
            </w:pPr>
          </w:p>
        </w:tc>
      </w:tr>
      <w:tr w:rsidR="0090143E" w:rsidRPr="000C68ED" w14:paraId="622948C9" w14:textId="77777777" w:rsidTr="0090143E">
        <w:trPr>
          <w:trHeight w:val="266"/>
          <w:jc w:val="center"/>
        </w:trPr>
        <w:tc>
          <w:tcPr>
            <w:tcW w:w="988" w:type="dxa"/>
            <w:vMerge/>
            <w:vAlign w:val="center"/>
            <w:hideMark/>
          </w:tcPr>
          <w:p w14:paraId="0F0097C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4CB28E0"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4F4F4"/>
            <w:noWrap/>
            <w:vAlign w:val="center"/>
            <w:hideMark/>
          </w:tcPr>
          <w:p w14:paraId="20EBD7B8" w14:textId="77777777" w:rsidR="0090143E" w:rsidRPr="000C68ED" w:rsidRDefault="0090143E" w:rsidP="0090143E">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2BF661E" w14:textId="77777777" w:rsidR="0090143E" w:rsidRPr="000C68ED" w:rsidRDefault="0090143E" w:rsidP="0090143E">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3BD502F"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0B9F943"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99C3F2E"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1A309843"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54DFFEE"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C603324"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nil"/>
              <w:left w:val="single" w:sz="4" w:space="0" w:color="auto"/>
              <w:bottom w:val="nil"/>
              <w:right w:val="nil"/>
            </w:tcBorders>
            <w:shd w:val="clear" w:color="auto" w:fill="FFFFFF" w:themeFill="background1"/>
            <w:noWrap/>
            <w:vAlign w:val="center"/>
          </w:tcPr>
          <w:p w14:paraId="0196B23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D3F9C0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52A82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09575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696AB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E2EF55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862FA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DE934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C5B9F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7B9C55" w14:textId="77777777" w:rsidR="0090143E" w:rsidRPr="000C68ED" w:rsidRDefault="0090143E" w:rsidP="0090143E">
            <w:pPr>
              <w:spacing w:after="0"/>
              <w:jc w:val="center"/>
              <w:rPr>
                <w:color w:val="000000"/>
                <w:lang w:val="en-US"/>
              </w:rPr>
            </w:pPr>
          </w:p>
        </w:tc>
      </w:tr>
      <w:tr w:rsidR="0090143E" w:rsidRPr="000C68ED" w14:paraId="0DDD1B03" w14:textId="77777777" w:rsidTr="0090143E">
        <w:trPr>
          <w:trHeight w:val="266"/>
          <w:jc w:val="center"/>
        </w:trPr>
        <w:tc>
          <w:tcPr>
            <w:tcW w:w="988" w:type="dxa"/>
            <w:vMerge/>
            <w:vAlign w:val="center"/>
            <w:hideMark/>
          </w:tcPr>
          <w:p w14:paraId="64DA340A"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20B487D"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7E7E7"/>
            <w:noWrap/>
            <w:vAlign w:val="center"/>
            <w:hideMark/>
          </w:tcPr>
          <w:p w14:paraId="25E8A99F"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69BFF3CE" w14:textId="77777777" w:rsidR="0090143E" w:rsidRPr="000C68ED" w:rsidRDefault="0090143E" w:rsidP="0090143E">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3F904C6"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338D8BB" w14:textId="77777777" w:rsidR="0090143E" w:rsidRPr="000C68ED" w:rsidRDefault="0090143E" w:rsidP="0090143E">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36DF2546"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9A5AFC5"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454F208"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59D5F219"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FB59713"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7471A69D"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711D8D5"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2B850B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FCBD6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1FA816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43A26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BA8D5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CDB58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B9AAE0" w14:textId="77777777" w:rsidR="0090143E" w:rsidRPr="000C68ED" w:rsidRDefault="0090143E" w:rsidP="0090143E">
            <w:pPr>
              <w:spacing w:after="0"/>
              <w:jc w:val="center"/>
              <w:rPr>
                <w:color w:val="000000"/>
                <w:lang w:val="en-US"/>
              </w:rPr>
            </w:pPr>
          </w:p>
        </w:tc>
      </w:tr>
      <w:tr w:rsidR="0090143E" w:rsidRPr="000C68ED" w14:paraId="5C5C3DAB" w14:textId="77777777" w:rsidTr="0090143E">
        <w:trPr>
          <w:trHeight w:val="266"/>
          <w:jc w:val="center"/>
        </w:trPr>
        <w:tc>
          <w:tcPr>
            <w:tcW w:w="988" w:type="dxa"/>
            <w:vMerge w:val="restart"/>
            <w:shd w:val="clear" w:color="auto" w:fill="auto"/>
            <w:noWrap/>
            <w:vAlign w:val="center"/>
            <w:hideMark/>
          </w:tcPr>
          <w:p w14:paraId="7661E813" w14:textId="77777777" w:rsidR="0090143E" w:rsidRPr="000C68ED" w:rsidRDefault="0090143E" w:rsidP="0090143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251124A1"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DB6F48E" w14:textId="77777777" w:rsidR="0090143E" w:rsidRPr="000C68ED" w:rsidRDefault="0090143E" w:rsidP="0090143E">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0ED0AAAE" w14:textId="77777777" w:rsidR="0090143E" w:rsidRPr="000C68ED" w:rsidRDefault="0090143E" w:rsidP="0090143E">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76308670" w14:textId="77777777" w:rsidR="0090143E" w:rsidRPr="000C68ED" w:rsidRDefault="0090143E" w:rsidP="0090143E">
            <w:pPr>
              <w:spacing w:after="0"/>
              <w:jc w:val="center"/>
              <w:rPr>
                <w:color w:val="000000"/>
                <w:lang w:val="en-US"/>
              </w:rPr>
            </w:pPr>
            <w:r>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3EA25D7D" w14:textId="77777777" w:rsidR="0090143E" w:rsidRPr="000C68ED" w:rsidRDefault="0090143E" w:rsidP="0090143E">
            <w:pPr>
              <w:spacing w:after="0"/>
              <w:jc w:val="center"/>
              <w:rPr>
                <w:color w:val="000000"/>
                <w:lang w:val="en-US"/>
              </w:rPr>
            </w:pPr>
            <w:r>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75E96657" w14:textId="77777777" w:rsidR="0090143E" w:rsidRPr="000C68ED" w:rsidRDefault="0090143E" w:rsidP="0090143E">
            <w:pPr>
              <w:spacing w:after="0"/>
              <w:jc w:val="center"/>
              <w:rPr>
                <w:color w:val="000000"/>
                <w:lang w:val="en-US"/>
              </w:rPr>
            </w:pPr>
            <w:r>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160800F5" w14:textId="77777777" w:rsidR="0090143E" w:rsidRPr="000C68ED" w:rsidRDefault="0090143E" w:rsidP="0090143E">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4C197977" w14:textId="77777777" w:rsidR="0090143E" w:rsidRPr="000C68ED" w:rsidRDefault="0090143E" w:rsidP="0090143E">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0855A87E" w14:textId="77777777" w:rsidR="0090143E" w:rsidRPr="000C68ED" w:rsidRDefault="0090143E" w:rsidP="0090143E">
            <w:pPr>
              <w:spacing w:after="0"/>
              <w:jc w:val="center"/>
              <w:rPr>
                <w:color w:val="000000"/>
                <w:lang w:val="en-US"/>
              </w:rPr>
            </w:pPr>
            <w:r>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592DB094" w14:textId="77777777" w:rsidR="0090143E" w:rsidRPr="000C68ED" w:rsidRDefault="0090143E" w:rsidP="0090143E">
            <w:pPr>
              <w:spacing w:after="0"/>
              <w:jc w:val="center"/>
              <w:rPr>
                <w:color w:val="000000"/>
                <w:lang w:val="en-US"/>
              </w:rPr>
            </w:pPr>
            <w:r>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48DC108E" w14:textId="77777777" w:rsidR="0090143E" w:rsidRPr="000C68ED" w:rsidRDefault="0090143E" w:rsidP="0090143E">
            <w:pPr>
              <w:spacing w:after="0"/>
              <w:jc w:val="center"/>
              <w:rPr>
                <w:color w:val="000000"/>
                <w:lang w:val="en-US"/>
              </w:rPr>
            </w:pPr>
            <w:r>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3D73FBEA" w14:textId="77777777" w:rsidR="0090143E" w:rsidRPr="000C68ED" w:rsidRDefault="0090143E" w:rsidP="0090143E">
            <w:pPr>
              <w:spacing w:after="0"/>
              <w:jc w:val="center"/>
              <w:rPr>
                <w:color w:val="000000"/>
                <w:lang w:val="en-US"/>
              </w:rPr>
            </w:pPr>
            <w:r>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594222A" w14:textId="77777777" w:rsidR="0090143E" w:rsidRPr="000C68ED" w:rsidRDefault="0090143E" w:rsidP="0090143E">
            <w:pPr>
              <w:spacing w:after="0"/>
              <w:jc w:val="center"/>
              <w:rPr>
                <w:color w:val="000000"/>
                <w:lang w:val="en-US"/>
              </w:rPr>
            </w:pPr>
            <w:r>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3EEF7D26"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4A0F71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350B5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0119D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48418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062F94" w14:textId="77777777" w:rsidR="0090143E" w:rsidRPr="000C68ED" w:rsidRDefault="0090143E" w:rsidP="0090143E">
            <w:pPr>
              <w:spacing w:after="0"/>
              <w:jc w:val="center"/>
              <w:rPr>
                <w:color w:val="000000"/>
                <w:lang w:val="en-US"/>
              </w:rPr>
            </w:pPr>
          </w:p>
        </w:tc>
      </w:tr>
      <w:tr w:rsidR="0090143E" w:rsidRPr="000C68ED" w14:paraId="4EB50947" w14:textId="77777777" w:rsidTr="0090143E">
        <w:trPr>
          <w:trHeight w:val="266"/>
          <w:jc w:val="center"/>
        </w:trPr>
        <w:tc>
          <w:tcPr>
            <w:tcW w:w="988" w:type="dxa"/>
            <w:vMerge/>
            <w:shd w:val="clear" w:color="auto" w:fill="auto"/>
            <w:noWrap/>
            <w:hideMark/>
          </w:tcPr>
          <w:p w14:paraId="59B6C174"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53287467"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52067785" w14:textId="77777777" w:rsidR="0090143E" w:rsidRPr="000C68ED" w:rsidRDefault="0090143E" w:rsidP="0090143E">
            <w:pPr>
              <w:spacing w:after="0"/>
              <w:jc w:val="center"/>
              <w:rPr>
                <w:color w:val="000000"/>
                <w:lang w:val="en-US"/>
              </w:rPr>
            </w:pPr>
            <w:r w:rsidRPr="001C2CE1">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5D241CEE" w14:textId="77777777" w:rsidR="0090143E" w:rsidRPr="000C68ED" w:rsidRDefault="0090143E" w:rsidP="0090143E">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D76BAB7"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EE5D9AB"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2DC5122"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4921614A"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209E28DB" w14:textId="77777777" w:rsidR="0090143E" w:rsidRPr="000C68ED" w:rsidRDefault="0090143E" w:rsidP="0090143E">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6E920C48" w14:textId="77777777" w:rsidR="0090143E" w:rsidRPr="000C68ED" w:rsidRDefault="0090143E" w:rsidP="0090143E">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3EE253B"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2174B09"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2A662D3"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642A0839"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nil"/>
              <w:right w:val="nil"/>
            </w:tcBorders>
            <w:shd w:val="clear" w:color="auto" w:fill="FFFFFF" w:themeFill="background1"/>
            <w:noWrap/>
            <w:vAlign w:val="center"/>
          </w:tcPr>
          <w:p w14:paraId="3B8A6F2A"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8D76CC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751C4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CAD80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CDCD7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506164" w14:textId="77777777" w:rsidR="0090143E" w:rsidRPr="000C68ED" w:rsidRDefault="0090143E" w:rsidP="0090143E">
            <w:pPr>
              <w:spacing w:after="0"/>
              <w:jc w:val="center"/>
              <w:rPr>
                <w:color w:val="000000"/>
                <w:lang w:val="en-US"/>
              </w:rPr>
            </w:pPr>
          </w:p>
        </w:tc>
      </w:tr>
      <w:tr w:rsidR="0090143E" w:rsidRPr="000C68ED" w14:paraId="0D5867FA" w14:textId="77777777" w:rsidTr="0090143E">
        <w:trPr>
          <w:trHeight w:val="266"/>
          <w:jc w:val="center"/>
        </w:trPr>
        <w:tc>
          <w:tcPr>
            <w:tcW w:w="988" w:type="dxa"/>
            <w:vMerge/>
            <w:vAlign w:val="center"/>
            <w:hideMark/>
          </w:tcPr>
          <w:p w14:paraId="1231BB5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8EDBF12"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73C7D8AC" w14:textId="77777777" w:rsidR="0090143E" w:rsidRPr="000C68ED" w:rsidRDefault="0090143E" w:rsidP="0090143E">
            <w:pPr>
              <w:spacing w:after="0"/>
              <w:jc w:val="center"/>
              <w:rPr>
                <w:color w:val="000000"/>
                <w:lang w:val="en-US"/>
              </w:rPr>
            </w:pPr>
            <w:r w:rsidRPr="001C2CE1">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54D03518" w14:textId="77777777" w:rsidR="0090143E" w:rsidRPr="000C68ED" w:rsidRDefault="0090143E" w:rsidP="0090143E">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291C83D"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DBBA2ED" w14:textId="77777777" w:rsidR="0090143E" w:rsidRPr="000C68ED" w:rsidRDefault="0090143E" w:rsidP="0090143E">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626644F9"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0870ED5C"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6F4EA149" w14:textId="77777777" w:rsidR="0090143E" w:rsidRPr="000C68ED" w:rsidRDefault="0090143E" w:rsidP="0090143E">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368E5692" w14:textId="77777777" w:rsidR="0090143E" w:rsidRPr="000C68ED" w:rsidRDefault="0090143E" w:rsidP="0090143E">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D9BEBFE"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B937A8"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2998ED57"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6AD5FD1E"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nil"/>
              <w:right w:val="nil"/>
            </w:tcBorders>
            <w:shd w:val="clear" w:color="auto" w:fill="FFFFFF" w:themeFill="background1"/>
            <w:noWrap/>
            <w:vAlign w:val="center"/>
          </w:tcPr>
          <w:p w14:paraId="2E5C51E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BFA57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3BEB8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C741F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3B0CE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6AE823" w14:textId="77777777" w:rsidR="0090143E" w:rsidRPr="000C68ED" w:rsidRDefault="0090143E" w:rsidP="0090143E">
            <w:pPr>
              <w:spacing w:after="0"/>
              <w:jc w:val="center"/>
              <w:rPr>
                <w:color w:val="000000"/>
                <w:lang w:val="en-US"/>
              </w:rPr>
            </w:pPr>
          </w:p>
        </w:tc>
      </w:tr>
      <w:tr w:rsidR="0090143E" w:rsidRPr="000C68ED" w14:paraId="7AE6D893" w14:textId="77777777" w:rsidTr="0090143E">
        <w:trPr>
          <w:trHeight w:val="266"/>
          <w:jc w:val="center"/>
        </w:trPr>
        <w:tc>
          <w:tcPr>
            <w:tcW w:w="988" w:type="dxa"/>
            <w:vMerge/>
            <w:vAlign w:val="center"/>
            <w:hideMark/>
          </w:tcPr>
          <w:p w14:paraId="139997EC"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665F1C2"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DFDFD"/>
            <w:noWrap/>
            <w:vAlign w:val="center"/>
            <w:hideMark/>
          </w:tcPr>
          <w:p w14:paraId="0FF85BB9" w14:textId="77777777" w:rsidR="0090143E" w:rsidRPr="000C68ED" w:rsidRDefault="0090143E" w:rsidP="0090143E">
            <w:pPr>
              <w:spacing w:after="0"/>
              <w:jc w:val="center"/>
              <w:rPr>
                <w:color w:val="000000"/>
                <w:lang w:val="en-US"/>
              </w:rPr>
            </w:pPr>
            <w:r w:rsidRPr="001C2CE1">
              <w:rPr>
                <w:rFonts w:hint="eastAsia"/>
                <w:color w:val="000000"/>
              </w:rPr>
              <w:t>2.82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45E37D2E" w14:textId="77777777" w:rsidR="0090143E" w:rsidRPr="000C68ED" w:rsidRDefault="0090143E" w:rsidP="0090143E">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34637A9"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7D22216"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372A213"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6FC084F2"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47B93425" w14:textId="77777777" w:rsidR="0090143E" w:rsidRPr="000C68ED" w:rsidRDefault="0090143E" w:rsidP="0090143E">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27124F94" w14:textId="77777777" w:rsidR="0090143E" w:rsidRPr="000C68ED" w:rsidRDefault="0090143E" w:rsidP="0090143E">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048395F8"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71CFD38"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E2B3B0A"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1B84C57A"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nil"/>
              <w:right w:val="nil"/>
            </w:tcBorders>
            <w:shd w:val="clear" w:color="auto" w:fill="FFFFFF" w:themeFill="background1"/>
            <w:noWrap/>
            <w:vAlign w:val="center"/>
          </w:tcPr>
          <w:p w14:paraId="4F98A0CD"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D5DBD4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3225D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E301B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C5F4C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4BF446" w14:textId="77777777" w:rsidR="0090143E" w:rsidRPr="000C68ED" w:rsidRDefault="0090143E" w:rsidP="0090143E">
            <w:pPr>
              <w:spacing w:after="0"/>
              <w:jc w:val="center"/>
              <w:rPr>
                <w:color w:val="000000"/>
                <w:lang w:val="en-US"/>
              </w:rPr>
            </w:pPr>
          </w:p>
        </w:tc>
      </w:tr>
      <w:tr w:rsidR="0090143E" w:rsidRPr="000C68ED" w14:paraId="706BBB7A" w14:textId="77777777" w:rsidTr="0090143E">
        <w:trPr>
          <w:trHeight w:val="266"/>
          <w:jc w:val="center"/>
        </w:trPr>
        <w:tc>
          <w:tcPr>
            <w:tcW w:w="988" w:type="dxa"/>
            <w:vMerge/>
            <w:vAlign w:val="center"/>
            <w:hideMark/>
          </w:tcPr>
          <w:p w14:paraId="050F739F"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3CD343BF"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AEAEA"/>
            <w:noWrap/>
            <w:vAlign w:val="center"/>
            <w:hideMark/>
          </w:tcPr>
          <w:p w14:paraId="0FDADDF1"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5A811B13" w14:textId="77777777" w:rsidR="0090143E" w:rsidRPr="000C68ED" w:rsidRDefault="0090143E" w:rsidP="0090143E">
            <w:pPr>
              <w:spacing w:after="0"/>
              <w:jc w:val="center"/>
              <w:rPr>
                <w:color w:val="000000"/>
                <w:lang w:val="en-US"/>
              </w:rPr>
            </w:pPr>
            <w:r w:rsidRPr="001C2CE1">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5F88E68"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B7BF1D7" w14:textId="77777777" w:rsidR="0090143E" w:rsidRPr="000C68ED" w:rsidRDefault="0090143E" w:rsidP="0090143E">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6CF99893"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E5F2694"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6357DA40"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3C5CA4F6" w14:textId="77777777" w:rsidR="0090143E" w:rsidRPr="000C68ED" w:rsidRDefault="0090143E" w:rsidP="0090143E">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93157CB"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501EC34"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35CF381F"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nil"/>
            </w:tcBorders>
            <w:shd w:val="clear" w:color="000000" w:fill="D9D9D9"/>
            <w:noWrap/>
            <w:vAlign w:val="center"/>
            <w:hideMark/>
          </w:tcPr>
          <w:p w14:paraId="69A8BDB3"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09825DF6"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95B695A"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2E58A5E"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AFA2ED5"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AE396CB"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81CB580" w14:textId="77777777" w:rsidR="0090143E" w:rsidRPr="000C68ED" w:rsidRDefault="0090143E" w:rsidP="0090143E">
            <w:pPr>
              <w:spacing w:after="0"/>
              <w:jc w:val="center"/>
              <w:rPr>
                <w:color w:val="000000"/>
                <w:lang w:val="en-US"/>
              </w:rPr>
            </w:pPr>
          </w:p>
        </w:tc>
      </w:tr>
      <w:tr w:rsidR="0090143E" w:rsidRPr="000C68ED" w14:paraId="4E0EE71E" w14:textId="77777777" w:rsidTr="0090143E">
        <w:trPr>
          <w:trHeight w:val="266"/>
          <w:jc w:val="center"/>
        </w:trPr>
        <w:tc>
          <w:tcPr>
            <w:tcW w:w="988" w:type="dxa"/>
            <w:vMerge w:val="restart"/>
            <w:shd w:val="clear" w:color="auto" w:fill="auto"/>
            <w:noWrap/>
            <w:vAlign w:val="center"/>
            <w:hideMark/>
          </w:tcPr>
          <w:p w14:paraId="70041833" w14:textId="77777777" w:rsidR="0090143E" w:rsidRPr="000C68ED" w:rsidRDefault="0090143E" w:rsidP="0090143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6821577C"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62260CBB" w14:textId="77777777" w:rsidR="0090143E" w:rsidRPr="000C68ED" w:rsidRDefault="0090143E" w:rsidP="0090143E">
            <w:pPr>
              <w:spacing w:after="0"/>
              <w:jc w:val="center"/>
              <w:rPr>
                <w:color w:val="000000"/>
                <w:lang w:val="en-US"/>
              </w:rPr>
            </w:pPr>
            <w:r w:rsidRPr="00230FCA">
              <w:rPr>
                <w:color w:val="000000"/>
              </w:rPr>
              <w:t>#6</w:t>
            </w:r>
          </w:p>
        </w:tc>
        <w:tc>
          <w:tcPr>
            <w:tcW w:w="723" w:type="dxa"/>
            <w:tcBorders>
              <w:top w:val="single" w:sz="4" w:space="0" w:color="auto"/>
              <w:bottom w:val="single" w:sz="4" w:space="0" w:color="auto"/>
            </w:tcBorders>
            <w:shd w:val="clear" w:color="auto" w:fill="FFFFFF" w:themeFill="background1"/>
            <w:noWrap/>
            <w:vAlign w:val="center"/>
            <w:hideMark/>
          </w:tcPr>
          <w:p w14:paraId="68C35638" w14:textId="77777777" w:rsidR="0090143E" w:rsidRPr="000C68ED" w:rsidRDefault="0090143E" w:rsidP="0090143E">
            <w:pPr>
              <w:spacing w:after="0"/>
              <w:jc w:val="center"/>
              <w:rPr>
                <w:color w:val="000000"/>
                <w:lang w:val="en-US"/>
              </w:rPr>
            </w:pPr>
            <w:r w:rsidRPr="00230FCA">
              <w:rPr>
                <w:color w:val="000000"/>
              </w:rPr>
              <w:t>#12</w:t>
            </w:r>
          </w:p>
        </w:tc>
        <w:tc>
          <w:tcPr>
            <w:tcW w:w="723" w:type="dxa"/>
            <w:tcBorders>
              <w:top w:val="single" w:sz="4" w:space="0" w:color="auto"/>
              <w:bottom w:val="single" w:sz="4" w:space="0" w:color="auto"/>
            </w:tcBorders>
            <w:shd w:val="clear" w:color="auto" w:fill="FFFFFF" w:themeFill="background1"/>
            <w:noWrap/>
            <w:vAlign w:val="center"/>
            <w:hideMark/>
          </w:tcPr>
          <w:p w14:paraId="28CF9EF4" w14:textId="77777777" w:rsidR="0090143E" w:rsidRPr="000C68ED" w:rsidRDefault="0090143E" w:rsidP="0090143E">
            <w:pPr>
              <w:spacing w:after="0"/>
              <w:jc w:val="center"/>
              <w:rPr>
                <w:color w:val="000000"/>
                <w:lang w:val="en-US"/>
              </w:rPr>
            </w:pPr>
            <w:r w:rsidRPr="00230FCA">
              <w:rPr>
                <w:color w:val="000000"/>
              </w:rPr>
              <w:t>#22</w:t>
            </w:r>
          </w:p>
        </w:tc>
        <w:tc>
          <w:tcPr>
            <w:tcW w:w="723" w:type="dxa"/>
            <w:tcBorders>
              <w:top w:val="single" w:sz="4" w:space="0" w:color="auto"/>
              <w:bottom w:val="single" w:sz="4" w:space="0" w:color="auto"/>
            </w:tcBorders>
            <w:shd w:val="clear" w:color="auto" w:fill="FFFFFF" w:themeFill="background1"/>
            <w:noWrap/>
            <w:vAlign w:val="center"/>
            <w:hideMark/>
          </w:tcPr>
          <w:p w14:paraId="4011ACBD" w14:textId="77777777" w:rsidR="0090143E" w:rsidRPr="000C68ED" w:rsidRDefault="0090143E" w:rsidP="0090143E">
            <w:pPr>
              <w:spacing w:after="0"/>
              <w:jc w:val="center"/>
              <w:rPr>
                <w:color w:val="000000"/>
                <w:lang w:val="en-US"/>
              </w:rPr>
            </w:pPr>
            <w:r w:rsidRPr="00230FCA">
              <w:rPr>
                <w:color w:val="000000"/>
              </w:rPr>
              <w:t>#39</w:t>
            </w:r>
          </w:p>
        </w:tc>
        <w:tc>
          <w:tcPr>
            <w:tcW w:w="722" w:type="dxa"/>
            <w:tcBorders>
              <w:top w:val="single" w:sz="4" w:space="0" w:color="auto"/>
              <w:bottom w:val="single" w:sz="4" w:space="0" w:color="auto"/>
            </w:tcBorders>
            <w:shd w:val="clear" w:color="auto" w:fill="FFFFFF" w:themeFill="background1"/>
            <w:noWrap/>
            <w:vAlign w:val="center"/>
            <w:hideMark/>
          </w:tcPr>
          <w:p w14:paraId="011CAE0C" w14:textId="77777777" w:rsidR="0090143E" w:rsidRPr="000C68ED" w:rsidRDefault="0090143E" w:rsidP="0090143E">
            <w:pPr>
              <w:spacing w:after="0"/>
              <w:jc w:val="center"/>
              <w:rPr>
                <w:color w:val="000000"/>
                <w:lang w:val="en-US"/>
              </w:rPr>
            </w:pPr>
            <w:r w:rsidRPr="00230FCA">
              <w:rPr>
                <w:color w:val="000000"/>
              </w:rPr>
              <w:t>#23</w:t>
            </w:r>
          </w:p>
        </w:tc>
        <w:tc>
          <w:tcPr>
            <w:tcW w:w="723" w:type="dxa"/>
            <w:tcBorders>
              <w:top w:val="single" w:sz="4" w:space="0" w:color="auto"/>
              <w:bottom w:val="single" w:sz="4" w:space="0" w:color="auto"/>
            </w:tcBorders>
            <w:shd w:val="clear" w:color="auto" w:fill="FFFFFF" w:themeFill="background1"/>
            <w:noWrap/>
            <w:vAlign w:val="center"/>
            <w:hideMark/>
          </w:tcPr>
          <w:p w14:paraId="444DBE9A" w14:textId="77777777" w:rsidR="0090143E" w:rsidRPr="000C68ED" w:rsidRDefault="0090143E" w:rsidP="0090143E">
            <w:pPr>
              <w:spacing w:after="0"/>
              <w:jc w:val="center"/>
              <w:rPr>
                <w:color w:val="000000"/>
                <w:lang w:val="en-US"/>
              </w:rPr>
            </w:pPr>
            <w:r w:rsidRPr="00230FCA">
              <w:rPr>
                <w:color w:val="000000"/>
              </w:rPr>
              <w:t>#40</w:t>
            </w:r>
          </w:p>
        </w:tc>
        <w:tc>
          <w:tcPr>
            <w:tcW w:w="723" w:type="dxa"/>
            <w:tcBorders>
              <w:top w:val="single" w:sz="4" w:space="0" w:color="auto"/>
              <w:bottom w:val="single" w:sz="4" w:space="0" w:color="auto"/>
            </w:tcBorders>
            <w:shd w:val="clear" w:color="auto" w:fill="FFFFFF" w:themeFill="background1"/>
            <w:noWrap/>
            <w:vAlign w:val="center"/>
            <w:hideMark/>
          </w:tcPr>
          <w:p w14:paraId="7595F548" w14:textId="77777777" w:rsidR="0090143E" w:rsidRPr="000C68ED" w:rsidRDefault="0090143E" w:rsidP="0090143E">
            <w:pPr>
              <w:spacing w:after="0"/>
              <w:jc w:val="center"/>
              <w:rPr>
                <w:color w:val="000000"/>
                <w:lang w:val="en-US"/>
              </w:rPr>
            </w:pPr>
            <w:r w:rsidRPr="00230FCA">
              <w:rPr>
                <w:color w:val="000000"/>
              </w:rPr>
              <w:t>#24</w:t>
            </w:r>
          </w:p>
        </w:tc>
        <w:tc>
          <w:tcPr>
            <w:tcW w:w="723" w:type="dxa"/>
            <w:tcBorders>
              <w:top w:val="single" w:sz="4" w:space="0" w:color="auto"/>
              <w:bottom w:val="single" w:sz="4" w:space="0" w:color="auto"/>
            </w:tcBorders>
            <w:shd w:val="clear" w:color="auto" w:fill="FFFFFF" w:themeFill="background1"/>
            <w:noWrap/>
            <w:vAlign w:val="center"/>
            <w:hideMark/>
          </w:tcPr>
          <w:p w14:paraId="14EFC092" w14:textId="77777777" w:rsidR="0090143E" w:rsidRPr="000C68ED" w:rsidRDefault="0090143E" w:rsidP="0090143E">
            <w:pPr>
              <w:spacing w:after="0"/>
              <w:jc w:val="center"/>
              <w:rPr>
                <w:color w:val="000000"/>
                <w:lang w:val="en-US"/>
              </w:rPr>
            </w:pPr>
            <w:r w:rsidRPr="00230FCA">
              <w:rPr>
                <w:color w:val="000000"/>
              </w:rPr>
              <w:t>#41</w:t>
            </w:r>
          </w:p>
        </w:tc>
        <w:tc>
          <w:tcPr>
            <w:tcW w:w="723" w:type="dxa"/>
            <w:tcBorders>
              <w:top w:val="single" w:sz="4" w:space="0" w:color="auto"/>
              <w:bottom w:val="single" w:sz="4" w:space="0" w:color="auto"/>
            </w:tcBorders>
            <w:shd w:val="clear" w:color="auto" w:fill="FFFFFF" w:themeFill="background1"/>
            <w:noWrap/>
            <w:vAlign w:val="center"/>
            <w:hideMark/>
          </w:tcPr>
          <w:p w14:paraId="4CBB6CCB" w14:textId="77777777" w:rsidR="0090143E" w:rsidRPr="000C68ED" w:rsidRDefault="0090143E" w:rsidP="0090143E">
            <w:pPr>
              <w:spacing w:after="0"/>
              <w:jc w:val="center"/>
              <w:rPr>
                <w:color w:val="000000"/>
                <w:lang w:val="en-US"/>
              </w:rPr>
            </w:pPr>
            <w:r w:rsidRPr="00230FCA">
              <w:rPr>
                <w:color w:val="000000"/>
              </w:rPr>
              <w:t>#25</w:t>
            </w:r>
          </w:p>
        </w:tc>
        <w:tc>
          <w:tcPr>
            <w:tcW w:w="722" w:type="dxa"/>
            <w:tcBorders>
              <w:top w:val="single" w:sz="4" w:space="0" w:color="auto"/>
              <w:bottom w:val="single" w:sz="4" w:space="0" w:color="auto"/>
            </w:tcBorders>
            <w:shd w:val="clear" w:color="auto" w:fill="FFFFFF" w:themeFill="background1"/>
            <w:noWrap/>
            <w:vAlign w:val="center"/>
            <w:hideMark/>
          </w:tcPr>
          <w:p w14:paraId="4D4973B9" w14:textId="77777777" w:rsidR="0090143E" w:rsidRPr="000C68ED" w:rsidRDefault="0090143E" w:rsidP="0090143E">
            <w:pPr>
              <w:spacing w:after="0"/>
              <w:jc w:val="center"/>
              <w:rPr>
                <w:color w:val="000000"/>
                <w:lang w:val="en-US"/>
              </w:rPr>
            </w:pPr>
            <w:r w:rsidRPr="00230FCA">
              <w:rPr>
                <w:color w:val="000000"/>
              </w:rPr>
              <w:t>#42</w:t>
            </w:r>
          </w:p>
        </w:tc>
        <w:tc>
          <w:tcPr>
            <w:tcW w:w="723" w:type="dxa"/>
            <w:tcBorders>
              <w:top w:val="single" w:sz="4" w:space="0" w:color="auto"/>
              <w:bottom w:val="single" w:sz="4" w:space="0" w:color="auto"/>
            </w:tcBorders>
            <w:shd w:val="clear" w:color="auto" w:fill="FFFFFF" w:themeFill="background1"/>
            <w:noWrap/>
            <w:vAlign w:val="center"/>
            <w:hideMark/>
          </w:tcPr>
          <w:p w14:paraId="15E96118" w14:textId="77777777" w:rsidR="0090143E" w:rsidRPr="000C68ED" w:rsidRDefault="0090143E" w:rsidP="0090143E">
            <w:pPr>
              <w:spacing w:after="0"/>
              <w:jc w:val="center"/>
              <w:rPr>
                <w:color w:val="000000"/>
                <w:lang w:val="en-US"/>
              </w:rPr>
            </w:pPr>
            <w:r w:rsidRPr="00230FCA">
              <w:rPr>
                <w:color w:val="000000"/>
              </w:rPr>
              <w:t>#26</w:t>
            </w:r>
          </w:p>
        </w:tc>
        <w:tc>
          <w:tcPr>
            <w:tcW w:w="723" w:type="dxa"/>
            <w:tcBorders>
              <w:top w:val="single" w:sz="4" w:space="0" w:color="auto"/>
              <w:bottom w:val="single" w:sz="4" w:space="0" w:color="auto"/>
            </w:tcBorders>
            <w:shd w:val="clear" w:color="auto" w:fill="FFFFFF" w:themeFill="background1"/>
            <w:noWrap/>
            <w:vAlign w:val="center"/>
            <w:hideMark/>
          </w:tcPr>
          <w:p w14:paraId="353E83E0" w14:textId="77777777" w:rsidR="0090143E" w:rsidRPr="000C68ED" w:rsidRDefault="0090143E" w:rsidP="0090143E">
            <w:pPr>
              <w:spacing w:after="0"/>
              <w:jc w:val="center"/>
              <w:rPr>
                <w:color w:val="000000"/>
                <w:lang w:val="en-US"/>
              </w:rPr>
            </w:pPr>
            <w:r w:rsidRPr="00230FCA">
              <w:rPr>
                <w:color w:val="000000"/>
              </w:rPr>
              <w:t>#43</w:t>
            </w:r>
          </w:p>
        </w:tc>
        <w:tc>
          <w:tcPr>
            <w:tcW w:w="723" w:type="dxa"/>
            <w:tcBorders>
              <w:top w:val="single" w:sz="4" w:space="0" w:color="auto"/>
              <w:bottom w:val="single" w:sz="4" w:space="0" w:color="auto"/>
            </w:tcBorders>
            <w:shd w:val="clear" w:color="auto" w:fill="FFFFFF" w:themeFill="background1"/>
            <w:noWrap/>
            <w:vAlign w:val="center"/>
            <w:hideMark/>
          </w:tcPr>
          <w:p w14:paraId="3A55FE05" w14:textId="77777777" w:rsidR="0090143E" w:rsidRPr="000C68ED" w:rsidRDefault="0090143E" w:rsidP="0090143E">
            <w:pPr>
              <w:spacing w:after="0"/>
              <w:jc w:val="center"/>
              <w:rPr>
                <w:color w:val="000000"/>
                <w:lang w:val="en-US"/>
              </w:rPr>
            </w:pPr>
            <w:r w:rsidRPr="00230FCA">
              <w:rPr>
                <w:color w:val="000000"/>
              </w:rPr>
              <w:t>#27</w:t>
            </w:r>
          </w:p>
        </w:tc>
        <w:tc>
          <w:tcPr>
            <w:tcW w:w="722" w:type="dxa"/>
            <w:tcBorders>
              <w:top w:val="single" w:sz="4" w:space="0" w:color="auto"/>
              <w:bottom w:val="single" w:sz="4" w:space="0" w:color="auto"/>
            </w:tcBorders>
            <w:shd w:val="clear" w:color="auto" w:fill="FFFFFF" w:themeFill="background1"/>
            <w:noWrap/>
            <w:vAlign w:val="center"/>
            <w:hideMark/>
          </w:tcPr>
          <w:p w14:paraId="0FFED0E6" w14:textId="77777777" w:rsidR="0090143E" w:rsidRPr="000C68ED" w:rsidRDefault="0090143E" w:rsidP="0090143E">
            <w:pPr>
              <w:spacing w:after="0"/>
              <w:jc w:val="center"/>
              <w:rPr>
                <w:color w:val="000000"/>
                <w:lang w:val="en-US"/>
              </w:rPr>
            </w:pPr>
            <w:r w:rsidRPr="00230FCA">
              <w:rPr>
                <w:color w:val="000000"/>
              </w:rPr>
              <w:t>#44</w:t>
            </w:r>
          </w:p>
        </w:tc>
        <w:tc>
          <w:tcPr>
            <w:tcW w:w="723" w:type="dxa"/>
            <w:tcBorders>
              <w:top w:val="single" w:sz="4" w:space="0" w:color="auto"/>
              <w:bottom w:val="single" w:sz="4" w:space="0" w:color="auto"/>
            </w:tcBorders>
            <w:shd w:val="clear" w:color="auto" w:fill="FFFFFF" w:themeFill="background1"/>
            <w:noWrap/>
            <w:vAlign w:val="center"/>
            <w:hideMark/>
          </w:tcPr>
          <w:p w14:paraId="3DA0BB2E" w14:textId="77777777" w:rsidR="0090143E" w:rsidRPr="000C68ED" w:rsidRDefault="0090143E" w:rsidP="0090143E">
            <w:pPr>
              <w:spacing w:after="0"/>
              <w:jc w:val="center"/>
              <w:rPr>
                <w:color w:val="000000"/>
                <w:lang w:val="en-US"/>
              </w:rPr>
            </w:pPr>
            <w:r w:rsidRPr="00230FCA">
              <w:rPr>
                <w:color w:val="000000"/>
              </w:rPr>
              <w:t>#28</w:t>
            </w:r>
          </w:p>
        </w:tc>
        <w:tc>
          <w:tcPr>
            <w:tcW w:w="723" w:type="dxa"/>
            <w:tcBorders>
              <w:top w:val="single" w:sz="4" w:space="0" w:color="auto"/>
              <w:bottom w:val="single" w:sz="4" w:space="0" w:color="auto"/>
            </w:tcBorders>
            <w:shd w:val="clear" w:color="auto" w:fill="FFFFFF" w:themeFill="background1"/>
            <w:noWrap/>
            <w:vAlign w:val="center"/>
            <w:hideMark/>
          </w:tcPr>
          <w:p w14:paraId="5A39B351" w14:textId="77777777" w:rsidR="0090143E" w:rsidRPr="000C68ED" w:rsidRDefault="0090143E" w:rsidP="0090143E">
            <w:pPr>
              <w:spacing w:after="0"/>
              <w:jc w:val="center"/>
              <w:rPr>
                <w:color w:val="000000"/>
                <w:lang w:val="en-US"/>
              </w:rPr>
            </w:pPr>
            <w:r w:rsidRPr="00230FCA">
              <w:rPr>
                <w:color w:val="000000"/>
              </w:rPr>
              <w:t>#45</w:t>
            </w:r>
          </w:p>
        </w:tc>
        <w:tc>
          <w:tcPr>
            <w:tcW w:w="723" w:type="dxa"/>
            <w:tcBorders>
              <w:top w:val="single" w:sz="4" w:space="0" w:color="auto"/>
              <w:bottom w:val="single" w:sz="4" w:space="0" w:color="auto"/>
            </w:tcBorders>
            <w:shd w:val="clear" w:color="auto" w:fill="FFFFFF" w:themeFill="background1"/>
            <w:noWrap/>
            <w:vAlign w:val="center"/>
            <w:hideMark/>
          </w:tcPr>
          <w:p w14:paraId="72A121EF" w14:textId="77777777" w:rsidR="0090143E" w:rsidRPr="000C68ED" w:rsidRDefault="0090143E" w:rsidP="0090143E">
            <w:pPr>
              <w:spacing w:after="0"/>
              <w:jc w:val="center"/>
              <w:rPr>
                <w:color w:val="000000"/>
                <w:lang w:val="en-US"/>
              </w:rPr>
            </w:pPr>
            <w:r w:rsidRPr="00230FCA">
              <w:rPr>
                <w:color w:val="000000"/>
              </w:rPr>
              <w:t>#29</w:t>
            </w:r>
          </w:p>
        </w:tc>
        <w:tc>
          <w:tcPr>
            <w:tcW w:w="723" w:type="dxa"/>
            <w:tcBorders>
              <w:top w:val="single" w:sz="4" w:space="0" w:color="auto"/>
              <w:bottom w:val="single" w:sz="4" w:space="0" w:color="auto"/>
            </w:tcBorders>
            <w:shd w:val="clear" w:color="auto" w:fill="FFFFFF" w:themeFill="background1"/>
            <w:noWrap/>
            <w:vAlign w:val="center"/>
            <w:hideMark/>
          </w:tcPr>
          <w:p w14:paraId="2A9FC32A" w14:textId="77777777" w:rsidR="0090143E" w:rsidRPr="000C68ED" w:rsidRDefault="0090143E" w:rsidP="0090143E">
            <w:pPr>
              <w:spacing w:after="0"/>
              <w:jc w:val="center"/>
              <w:rPr>
                <w:color w:val="000000"/>
                <w:lang w:val="en-US"/>
              </w:rPr>
            </w:pPr>
            <w:r w:rsidRPr="00230FCA">
              <w:rPr>
                <w:color w:val="000000"/>
              </w:rPr>
              <w:t>#46</w:t>
            </w:r>
          </w:p>
        </w:tc>
      </w:tr>
      <w:tr w:rsidR="0090143E" w:rsidRPr="000C68ED" w14:paraId="52C82666" w14:textId="77777777" w:rsidTr="0090143E">
        <w:trPr>
          <w:trHeight w:val="266"/>
          <w:jc w:val="center"/>
        </w:trPr>
        <w:tc>
          <w:tcPr>
            <w:tcW w:w="988" w:type="dxa"/>
            <w:vMerge/>
            <w:shd w:val="clear" w:color="auto" w:fill="auto"/>
            <w:noWrap/>
            <w:hideMark/>
          </w:tcPr>
          <w:p w14:paraId="2CC540F7"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265A201E"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6A8EF750" w14:textId="77777777" w:rsidR="0090143E" w:rsidRPr="000C68ED" w:rsidRDefault="0090143E" w:rsidP="0090143E">
            <w:pPr>
              <w:spacing w:after="0"/>
              <w:jc w:val="center"/>
              <w:rPr>
                <w:color w:val="000000"/>
                <w:lang w:val="en-US"/>
              </w:rPr>
            </w:pPr>
            <w:r w:rsidRPr="001C2CE1">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09B29ECB" w14:textId="77777777" w:rsidR="0090143E" w:rsidRPr="000C68ED" w:rsidRDefault="0090143E" w:rsidP="0090143E">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4828659"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E68CB70"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5516FFD"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04210C2"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1899FC4" w14:textId="77777777" w:rsidR="0090143E" w:rsidRPr="000C68ED" w:rsidRDefault="0090143E" w:rsidP="0090143E">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47C3125F" w14:textId="77777777" w:rsidR="0090143E" w:rsidRPr="000C68ED" w:rsidRDefault="0090143E" w:rsidP="0090143E">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49D35" w14:textId="77777777" w:rsidR="0090143E" w:rsidRPr="000C68ED" w:rsidRDefault="0090143E" w:rsidP="0090143E">
            <w:pPr>
              <w:spacing w:after="0"/>
              <w:jc w:val="center"/>
              <w:rPr>
                <w:color w:val="000000"/>
                <w:lang w:val="en-US"/>
              </w:rPr>
            </w:pPr>
            <w:r w:rsidRPr="001C2CE1">
              <w:rPr>
                <w:rFonts w:hint="eastAsia"/>
                <w:color w:val="000000"/>
              </w:rPr>
              <w:t>2.47</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432FB3CD" w14:textId="77777777" w:rsidR="0090143E" w:rsidRPr="000C68ED" w:rsidRDefault="0090143E" w:rsidP="0090143E">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8118622"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35384D7"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661C18AD"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5EEB8654"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0C8D2A6C" w14:textId="77777777" w:rsidR="0090143E" w:rsidRPr="000C68ED" w:rsidRDefault="0090143E" w:rsidP="0090143E">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EA125E9" w14:textId="77777777" w:rsidR="0090143E" w:rsidRPr="000C68ED" w:rsidRDefault="0090143E" w:rsidP="0090143E">
            <w:pPr>
              <w:spacing w:after="0"/>
              <w:jc w:val="center"/>
              <w:rPr>
                <w:color w:val="000000"/>
                <w:lang w:val="en-US"/>
              </w:rPr>
            </w:pPr>
            <w:r w:rsidRPr="001C2CE1">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73829B9"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A55C06" w14:textId="77777777" w:rsidR="0090143E" w:rsidRPr="000C68ED" w:rsidRDefault="0090143E" w:rsidP="0090143E">
            <w:pPr>
              <w:spacing w:after="0"/>
              <w:jc w:val="center"/>
              <w:rPr>
                <w:color w:val="000000"/>
                <w:lang w:val="en-US"/>
              </w:rPr>
            </w:pPr>
            <w:r w:rsidRPr="001C2CE1">
              <w:rPr>
                <w:rFonts w:hint="eastAsia"/>
                <w:color w:val="000000"/>
              </w:rPr>
              <w:t>11.30</w:t>
            </w:r>
          </w:p>
        </w:tc>
      </w:tr>
      <w:tr w:rsidR="0090143E" w:rsidRPr="000C68ED" w14:paraId="2C721D0C" w14:textId="77777777" w:rsidTr="0090143E">
        <w:trPr>
          <w:trHeight w:val="266"/>
          <w:jc w:val="center"/>
        </w:trPr>
        <w:tc>
          <w:tcPr>
            <w:tcW w:w="988" w:type="dxa"/>
            <w:vMerge/>
            <w:vAlign w:val="center"/>
            <w:hideMark/>
          </w:tcPr>
          <w:p w14:paraId="6375F730"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3F98C800"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633D807D" w14:textId="77777777" w:rsidR="0090143E" w:rsidRPr="000C68ED" w:rsidRDefault="0090143E" w:rsidP="0090143E">
            <w:pPr>
              <w:spacing w:after="0"/>
              <w:jc w:val="center"/>
              <w:rPr>
                <w:color w:val="000000"/>
                <w:lang w:val="en-US"/>
              </w:rPr>
            </w:pPr>
            <w:r w:rsidRPr="001C2CE1">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4977291B" w14:textId="77777777" w:rsidR="0090143E" w:rsidRPr="000C68ED" w:rsidRDefault="0090143E" w:rsidP="0090143E">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B70C7A6"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A81927" w14:textId="77777777" w:rsidR="0090143E" w:rsidRPr="000C68ED" w:rsidRDefault="0090143E" w:rsidP="0090143E">
            <w:pPr>
              <w:spacing w:after="0"/>
              <w:jc w:val="center"/>
              <w:rPr>
                <w:color w:val="000000"/>
                <w:lang w:val="en-US"/>
              </w:rPr>
            </w:pPr>
            <w:r w:rsidRPr="001C2CE1">
              <w:rPr>
                <w:rFonts w:hint="eastAsia"/>
                <w:color w:val="000000"/>
              </w:rPr>
              <w:t>11.32</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3BD9ABBC"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89E187A"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541DB73E" w14:textId="77777777" w:rsidR="0090143E" w:rsidRPr="000C68ED" w:rsidRDefault="0090143E" w:rsidP="0090143E">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30BA4D6" w14:textId="77777777" w:rsidR="0090143E" w:rsidRPr="000C68ED" w:rsidRDefault="0090143E" w:rsidP="0090143E">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F5B04" w14:textId="77777777" w:rsidR="0090143E" w:rsidRPr="000C68ED" w:rsidRDefault="0090143E" w:rsidP="0090143E">
            <w:pPr>
              <w:spacing w:after="0"/>
              <w:jc w:val="center"/>
              <w:rPr>
                <w:color w:val="000000"/>
                <w:lang w:val="en-US"/>
              </w:rPr>
            </w:pPr>
            <w:r w:rsidRPr="001C2CE1">
              <w:rPr>
                <w:rFonts w:hint="eastAsia"/>
                <w:color w:val="000000"/>
              </w:rPr>
              <w:t>2.47</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081387EA" w14:textId="77777777" w:rsidR="0090143E" w:rsidRPr="000C68ED" w:rsidRDefault="0090143E" w:rsidP="0090143E">
            <w:pPr>
              <w:spacing w:after="0"/>
              <w:jc w:val="center"/>
              <w:rPr>
                <w:color w:val="000000"/>
                <w:lang w:val="en-US"/>
              </w:rPr>
            </w:pPr>
            <w:r w:rsidRPr="001C2CE1">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051DF37"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FED3E90"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1B85DE46"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79ACF39A"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7B0A426B" w14:textId="77777777" w:rsidR="0090143E" w:rsidRPr="000C68ED" w:rsidRDefault="0090143E" w:rsidP="0090143E">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53A2FD3A" w14:textId="77777777" w:rsidR="0090143E" w:rsidRPr="000C68ED" w:rsidRDefault="0090143E" w:rsidP="0090143E">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2ED98BBD"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D29A30" w14:textId="77777777" w:rsidR="0090143E" w:rsidRPr="000C68ED" w:rsidRDefault="0090143E" w:rsidP="0090143E">
            <w:pPr>
              <w:spacing w:after="0"/>
              <w:jc w:val="center"/>
              <w:rPr>
                <w:color w:val="000000"/>
                <w:lang w:val="en-US"/>
              </w:rPr>
            </w:pPr>
            <w:r w:rsidRPr="001C2CE1">
              <w:rPr>
                <w:rFonts w:hint="eastAsia"/>
                <w:color w:val="000000"/>
              </w:rPr>
              <w:t>11.30</w:t>
            </w:r>
          </w:p>
        </w:tc>
      </w:tr>
      <w:tr w:rsidR="0090143E" w:rsidRPr="000C68ED" w14:paraId="2D6D2EA4" w14:textId="77777777" w:rsidTr="0090143E">
        <w:trPr>
          <w:trHeight w:val="266"/>
          <w:jc w:val="center"/>
        </w:trPr>
        <w:tc>
          <w:tcPr>
            <w:tcW w:w="988" w:type="dxa"/>
            <w:vMerge/>
            <w:vAlign w:val="center"/>
            <w:hideMark/>
          </w:tcPr>
          <w:p w14:paraId="30D127B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2ED1621"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AFAFA"/>
            <w:noWrap/>
            <w:vAlign w:val="center"/>
            <w:hideMark/>
          </w:tcPr>
          <w:p w14:paraId="3C76E5DA" w14:textId="77777777" w:rsidR="0090143E" w:rsidRPr="000C68ED" w:rsidRDefault="0090143E" w:rsidP="0090143E">
            <w:pPr>
              <w:spacing w:after="0"/>
              <w:jc w:val="center"/>
              <w:rPr>
                <w:color w:val="000000"/>
                <w:lang w:val="en-US"/>
              </w:rPr>
            </w:pPr>
            <w:r w:rsidRPr="001C2CE1">
              <w:rPr>
                <w:rFonts w:hint="eastAsia"/>
                <w:color w:val="000000"/>
              </w:rPr>
              <w:t>3.17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385CAB52" w14:textId="77777777" w:rsidR="0090143E" w:rsidRPr="000C68ED" w:rsidRDefault="0090143E" w:rsidP="0090143E">
            <w:pPr>
              <w:spacing w:after="0"/>
              <w:jc w:val="center"/>
              <w:rPr>
                <w:color w:val="000000"/>
                <w:lang w:val="en-US"/>
              </w:rPr>
            </w:pPr>
            <w:r w:rsidRPr="001C2CE1">
              <w:rPr>
                <w:rFonts w:hint="eastAsia"/>
                <w:color w:val="000000"/>
              </w:rPr>
              <w:t>3.90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56253B6F"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D65F893" w14:textId="77777777" w:rsidR="0090143E" w:rsidRPr="000C68ED" w:rsidRDefault="0090143E" w:rsidP="0090143E">
            <w:pPr>
              <w:spacing w:after="0"/>
              <w:jc w:val="center"/>
              <w:rPr>
                <w:color w:val="000000"/>
                <w:lang w:val="en-US"/>
              </w:rPr>
            </w:pPr>
            <w:r w:rsidRPr="001C2CE1">
              <w:rPr>
                <w:rFonts w:hint="eastAsia"/>
                <w:color w:val="000000"/>
              </w:rPr>
              <w:t>11.31</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7BFE04C7"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5B0A3D5A"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32E097AA" w14:textId="77777777" w:rsidR="0090143E" w:rsidRPr="000C68ED" w:rsidRDefault="0090143E" w:rsidP="0090143E">
            <w:pPr>
              <w:spacing w:after="0"/>
              <w:jc w:val="center"/>
              <w:rPr>
                <w:color w:val="000000"/>
                <w:lang w:val="en-US"/>
              </w:rPr>
            </w:pPr>
            <w:r w:rsidRPr="001C2CE1">
              <w:rPr>
                <w:rFonts w:hint="eastAsia"/>
                <w:color w:val="000000"/>
              </w:rPr>
              <w:t>3.53</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6D2712CC" w14:textId="77777777" w:rsidR="0090143E" w:rsidRPr="000C68ED" w:rsidRDefault="0090143E" w:rsidP="0090143E">
            <w:pPr>
              <w:spacing w:after="0"/>
              <w:jc w:val="center"/>
              <w:rPr>
                <w:color w:val="000000"/>
                <w:lang w:val="en-US"/>
              </w:rPr>
            </w:pPr>
            <w:r w:rsidRPr="001C2CE1">
              <w:rPr>
                <w:rFonts w:hint="eastAsia"/>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hideMark/>
          </w:tcPr>
          <w:p w14:paraId="0F09053D" w14:textId="77777777" w:rsidR="0090143E" w:rsidRPr="000C68ED" w:rsidRDefault="0090143E" w:rsidP="0090143E">
            <w:pPr>
              <w:spacing w:after="0"/>
              <w:jc w:val="center"/>
              <w:rPr>
                <w:color w:val="000000"/>
                <w:lang w:val="en-US"/>
              </w:rPr>
            </w:pPr>
            <w:r w:rsidRPr="001C2CE1">
              <w:rPr>
                <w:rFonts w:hint="eastAsia"/>
                <w:color w:val="000000"/>
              </w:rPr>
              <w:t>2.81</w:t>
            </w:r>
          </w:p>
        </w:tc>
        <w:tc>
          <w:tcPr>
            <w:tcW w:w="722" w:type="dxa"/>
            <w:tcBorders>
              <w:top w:val="single" w:sz="4" w:space="0" w:color="auto"/>
              <w:left w:val="single" w:sz="4" w:space="0" w:color="auto"/>
              <w:bottom w:val="single" w:sz="4" w:space="0" w:color="auto"/>
              <w:right w:val="single" w:sz="4" w:space="0" w:color="auto"/>
            </w:tcBorders>
            <w:shd w:val="clear" w:color="000000" w:fill="F1F1F1"/>
            <w:noWrap/>
            <w:vAlign w:val="center"/>
            <w:hideMark/>
          </w:tcPr>
          <w:p w14:paraId="681AA2A4" w14:textId="77777777" w:rsidR="0090143E" w:rsidRPr="000C68ED" w:rsidRDefault="0090143E" w:rsidP="0090143E">
            <w:pPr>
              <w:spacing w:after="0"/>
              <w:jc w:val="center"/>
              <w:rPr>
                <w:color w:val="000000"/>
                <w:lang w:val="en-US"/>
              </w:rPr>
            </w:pPr>
            <w:r w:rsidRPr="001C2CE1">
              <w:rPr>
                <w:rFonts w:hint="eastAsia"/>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60DE513B"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BDF349A" w14:textId="77777777" w:rsidR="0090143E" w:rsidRPr="000C68ED" w:rsidRDefault="0090143E" w:rsidP="0090143E">
            <w:pPr>
              <w:spacing w:after="0"/>
              <w:jc w:val="center"/>
              <w:rPr>
                <w:color w:val="000000"/>
                <w:lang w:val="en-US"/>
              </w:rPr>
            </w:pPr>
            <w:r w:rsidRPr="001C2CE1">
              <w:rPr>
                <w:rFonts w:hint="eastAsia"/>
                <w:color w:val="000000"/>
              </w:rPr>
              <w:t>11.29</w:t>
            </w:r>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4CF1CE90"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738E4340"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FAFAFA"/>
            <w:noWrap/>
            <w:vAlign w:val="center"/>
            <w:hideMark/>
          </w:tcPr>
          <w:p w14:paraId="33B6DF65" w14:textId="77777777" w:rsidR="0090143E" w:rsidRPr="000C68ED" w:rsidRDefault="0090143E" w:rsidP="0090143E">
            <w:pPr>
              <w:spacing w:after="0"/>
              <w:jc w:val="center"/>
              <w:rPr>
                <w:color w:val="000000"/>
                <w:lang w:val="en-US"/>
              </w:rPr>
            </w:pPr>
            <w:r w:rsidRPr="001C2CE1">
              <w:rPr>
                <w:rFonts w:hint="eastAsia"/>
                <w:color w:val="000000"/>
              </w:rPr>
              <w:t>3.52</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09A4E3F6" w14:textId="77777777" w:rsidR="0090143E" w:rsidRPr="000C68ED" w:rsidRDefault="0090143E" w:rsidP="0090143E">
            <w:pPr>
              <w:spacing w:after="0"/>
              <w:jc w:val="center"/>
              <w:rPr>
                <w:color w:val="000000"/>
                <w:lang w:val="en-US"/>
              </w:rPr>
            </w:pPr>
            <w:r w:rsidRPr="001C2CE1">
              <w:rPr>
                <w:rFonts w:hint="eastAsia"/>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15CA05AC"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2485EE5" w14:textId="77777777" w:rsidR="0090143E" w:rsidRPr="000C68ED" w:rsidRDefault="0090143E" w:rsidP="0090143E">
            <w:pPr>
              <w:spacing w:after="0"/>
              <w:jc w:val="center"/>
              <w:rPr>
                <w:color w:val="000000"/>
                <w:lang w:val="en-US"/>
              </w:rPr>
            </w:pPr>
            <w:r w:rsidRPr="001C2CE1">
              <w:rPr>
                <w:rFonts w:hint="eastAsia"/>
                <w:color w:val="000000"/>
              </w:rPr>
              <w:t>11.29</w:t>
            </w:r>
          </w:p>
        </w:tc>
      </w:tr>
      <w:tr w:rsidR="0090143E" w:rsidRPr="000C68ED" w14:paraId="7A261776" w14:textId="77777777" w:rsidTr="0090143E">
        <w:trPr>
          <w:trHeight w:val="266"/>
          <w:jc w:val="center"/>
        </w:trPr>
        <w:tc>
          <w:tcPr>
            <w:tcW w:w="988" w:type="dxa"/>
            <w:vMerge/>
            <w:vAlign w:val="center"/>
            <w:hideMark/>
          </w:tcPr>
          <w:p w14:paraId="50A30CF1"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A344F59"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7E7E7"/>
            <w:noWrap/>
            <w:vAlign w:val="center"/>
            <w:hideMark/>
          </w:tcPr>
          <w:p w14:paraId="63D4BBFB"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733C844A" w14:textId="77777777" w:rsidR="0090143E" w:rsidRPr="000C68ED" w:rsidRDefault="0090143E" w:rsidP="0090143E">
            <w:pPr>
              <w:spacing w:after="0"/>
              <w:jc w:val="center"/>
              <w:rPr>
                <w:color w:val="000000"/>
                <w:lang w:val="en-US"/>
              </w:rPr>
            </w:pPr>
            <w:r w:rsidRPr="001C2CE1">
              <w:rPr>
                <w:rFonts w:hint="eastAsia"/>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73AC119A" w14:textId="77777777" w:rsidR="0090143E" w:rsidRPr="000C68ED" w:rsidRDefault="0090143E" w:rsidP="0090143E">
            <w:pPr>
              <w:spacing w:after="0"/>
              <w:jc w:val="center"/>
              <w:rPr>
                <w:color w:val="000000"/>
                <w:lang w:val="en-US"/>
              </w:rPr>
            </w:pPr>
            <w:r w:rsidRPr="001C2CE1">
              <w:rPr>
                <w:rFonts w:hint="eastAsia"/>
                <w:color w:val="000000"/>
              </w:rPr>
              <w:t>8.51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2C3190" w14:textId="77777777" w:rsidR="0090143E" w:rsidRPr="000C68ED" w:rsidRDefault="0090143E" w:rsidP="0090143E">
            <w:pPr>
              <w:spacing w:after="0"/>
              <w:jc w:val="center"/>
              <w:rPr>
                <w:color w:val="000000"/>
                <w:lang w:val="en-US"/>
              </w:rPr>
            </w:pPr>
            <w:r w:rsidRPr="001C2CE1">
              <w:rPr>
                <w:rFonts w:hint="eastAsia"/>
                <w:color w:val="000000"/>
              </w:rPr>
              <w:t>11.32</w:t>
            </w:r>
          </w:p>
        </w:tc>
        <w:tc>
          <w:tcPr>
            <w:tcW w:w="722" w:type="dxa"/>
            <w:tcBorders>
              <w:top w:val="single" w:sz="4" w:space="0" w:color="auto"/>
              <w:left w:val="single" w:sz="4" w:space="0" w:color="auto"/>
              <w:bottom w:val="single" w:sz="4" w:space="0" w:color="auto"/>
              <w:right w:val="single" w:sz="4" w:space="0" w:color="auto"/>
            </w:tcBorders>
            <w:shd w:val="clear" w:color="000000" w:fill="EAEAEA"/>
            <w:noWrap/>
            <w:vAlign w:val="center"/>
            <w:hideMark/>
          </w:tcPr>
          <w:p w14:paraId="59763B73"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27D39853" w14:textId="77777777" w:rsidR="0090143E" w:rsidRPr="000C68ED" w:rsidRDefault="0090143E" w:rsidP="0090143E">
            <w:pPr>
              <w:spacing w:after="0"/>
              <w:jc w:val="center"/>
              <w:rPr>
                <w:color w:val="000000"/>
                <w:lang w:val="en-US"/>
              </w:rPr>
            </w:pPr>
            <w:r w:rsidRPr="001C2CE1">
              <w:rPr>
                <w:rFonts w:hint="eastAsia"/>
                <w:color w:val="000000"/>
              </w:rPr>
              <w:t>8.06</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7B87710E"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16091C2D" w14:textId="77777777" w:rsidR="0090143E" w:rsidRPr="000C68ED" w:rsidRDefault="0090143E" w:rsidP="0090143E">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768AA803"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EEEEEE"/>
            <w:noWrap/>
            <w:vAlign w:val="center"/>
            <w:hideMark/>
          </w:tcPr>
          <w:p w14:paraId="405C67BC" w14:textId="77777777" w:rsidR="0090143E" w:rsidRPr="000C68ED" w:rsidRDefault="0090143E" w:rsidP="0090143E">
            <w:pPr>
              <w:spacing w:after="0"/>
              <w:jc w:val="center"/>
              <w:rPr>
                <w:color w:val="000000"/>
                <w:lang w:val="en-US"/>
              </w:rPr>
            </w:pPr>
            <w:r w:rsidRPr="001C2CE1">
              <w:rPr>
                <w:rFonts w:hint="eastAsia"/>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34047FD3" w14:textId="77777777" w:rsidR="0090143E" w:rsidRPr="000C68ED" w:rsidRDefault="0090143E" w:rsidP="0090143E">
            <w:pPr>
              <w:spacing w:after="0"/>
              <w:jc w:val="center"/>
              <w:rPr>
                <w:color w:val="000000"/>
                <w:lang w:val="en-US"/>
              </w:rPr>
            </w:pPr>
            <w:r w:rsidRPr="001C2CE1">
              <w:rPr>
                <w:rFonts w:hint="eastAsia"/>
                <w:color w:val="000000"/>
              </w:rPr>
              <w:t>8.50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A8840A" w14:textId="77777777" w:rsidR="0090143E" w:rsidRPr="000C68ED" w:rsidRDefault="0090143E" w:rsidP="0090143E">
            <w:pPr>
              <w:spacing w:after="0"/>
              <w:jc w:val="center"/>
              <w:rPr>
                <w:color w:val="000000"/>
                <w:lang w:val="en-US"/>
              </w:rPr>
            </w:pPr>
            <w:r w:rsidRPr="001C2CE1">
              <w:rPr>
                <w:rFonts w:hint="eastAsia"/>
                <w:color w:val="000000"/>
              </w:rPr>
              <w:t>11.30</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7ADE4AEC" w14:textId="77777777" w:rsidR="0090143E" w:rsidRPr="000C68ED" w:rsidRDefault="0090143E" w:rsidP="0090143E">
            <w:pPr>
              <w:spacing w:after="0"/>
              <w:jc w:val="center"/>
              <w:rPr>
                <w:color w:val="000000"/>
                <w:lang w:val="en-US"/>
              </w:rPr>
            </w:pPr>
            <w:r w:rsidRPr="001C2CE1">
              <w:rPr>
                <w:rFonts w:hint="eastAsia"/>
                <w:color w:val="000000"/>
              </w:rPr>
              <w:t>5.46</w:t>
            </w:r>
          </w:p>
        </w:tc>
        <w:tc>
          <w:tcPr>
            <w:tcW w:w="722" w:type="dxa"/>
            <w:tcBorders>
              <w:top w:val="single" w:sz="4" w:space="0" w:color="auto"/>
              <w:left w:val="single" w:sz="4" w:space="0" w:color="auto"/>
              <w:bottom w:val="single" w:sz="4" w:space="0" w:color="auto"/>
              <w:right w:val="single" w:sz="4" w:space="0" w:color="auto"/>
            </w:tcBorders>
            <w:shd w:val="clear" w:color="000000" w:fill="D6D6D6"/>
            <w:noWrap/>
            <w:vAlign w:val="center"/>
            <w:hideMark/>
          </w:tcPr>
          <w:p w14:paraId="3CED3107" w14:textId="77777777" w:rsidR="0090143E" w:rsidRPr="000C68ED" w:rsidRDefault="0090143E" w:rsidP="0090143E">
            <w:pPr>
              <w:spacing w:after="0"/>
              <w:jc w:val="center"/>
              <w:rPr>
                <w:color w:val="000000"/>
                <w:lang w:val="en-US"/>
              </w:rPr>
            </w:pPr>
            <w:r w:rsidRPr="001C2CE1">
              <w:rPr>
                <w:rFonts w:hint="eastAsia"/>
                <w:color w:val="000000"/>
              </w:rPr>
              <w:t>8.05</w:t>
            </w:r>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hideMark/>
          </w:tcPr>
          <w:p w14:paraId="727EA598" w14:textId="77777777" w:rsidR="0090143E" w:rsidRPr="000C68ED" w:rsidRDefault="0090143E" w:rsidP="0090143E">
            <w:pPr>
              <w:spacing w:after="0"/>
              <w:jc w:val="center"/>
              <w:rPr>
                <w:color w:val="000000"/>
                <w:lang w:val="en-US"/>
              </w:rPr>
            </w:pPr>
            <w:r w:rsidRPr="001C2CE1">
              <w:rPr>
                <w:rFonts w:hint="eastAsia"/>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4E4E4"/>
            <w:noWrap/>
            <w:vAlign w:val="center"/>
            <w:hideMark/>
          </w:tcPr>
          <w:p w14:paraId="7FA3A011" w14:textId="77777777" w:rsidR="0090143E" w:rsidRPr="000C68ED" w:rsidRDefault="0090143E" w:rsidP="0090143E">
            <w:pPr>
              <w:spacing w:after="0"/>
              <w:jc w:val="center"/>
              <w:rPr>
                <w:color w:val="000000"/>
                <w:lang w:val="en-US"/>
              </w:rPr>
            </w:pPr>
            <w:r w:rsidRPr="001C2CE1">
              <w:rPr>
                <w:rFonts w:hint="eastAsia"/>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hideMark/>
          </w:tcPr>
          <w:p w14:paraId="4340A316" w14:textId="77777777" w:rsidR="0090143E" w:rsidRPr="000C68ED" w:rsidRDefault="0090143E" w:rsidP="0090143E">
            <w:pPr>
              <w:spacing w:after="0"/>
              <w:jc w:val="center"/>
              <w:rPr>
                <w:color w:val="000000"/>
                <w:lang w:val="en-US"/>
              </w:rPr>
            </w:pPr>
            <w:r w:rsidRPr="001C2CE1">
              <w:rPr>
                <w:rFonts w:hint="eastAsia"/>
                <w:color w:val="000000"/>
              </w:rPr>
              <w:t>8.96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1BD6706" w14:textId="77777777" w:rsidR="0090143E" w:rsidRPr="000C68ED" w:rsidRDefault="0090143E" w:rsidP="0090143E">
            <w:pPr>
              <w:spacing w:after="0"/>
              <w:jc w:val="center"/>
              <w:rPr>
                <w:color w:val="000000"/>
                <w:lang w:val="en-US"/>
              </w:rPr>
            </w:pPr>
            <w:r w:rsidRPr="001C2CE1">
              <w:rPr>
                <w:rFonts w:hint="eastAsia"/>
                <w:color w:val="000000"/>
              </w:rPr>
              <w:t>11.29</w:t>
            </w:r>
          </w:p>
        </w:tc>
      </w:tr>
    </w:tbl>
    <w:p w14:paraId="225EF23F" w14:textId="77777777" w:rsidR="0090143E" w:rsidRPr="000C68ED" w:rsidRDefault="0090143E" w:rsidP="0090143E">
      <w:pPr>
        <w:pStyle w:val="BodyText"/>
        <w:rPr>
          <w:lang w:val="en-US" w:eastAsia="ko-KR"/>
        </w:rPr>
      </w:pPr>
    </w:p>
    <w:p w14:paraId="2F800F6A" w14:textId="77777777" w:rsidR="0090143E" w:rsidRPr="000C68ED" w:rsidRDefault="0090143E" w:rsidP="0090143E">
      <w:pPr>
        <w:pStyle w:val="BodyText"/>
        <w:rPr>
          <w:lang w:val="en-US" w:eastAsia="ko-KR"/>
        </w:rPr>
      </w:pPr>
      <w:r w:rsidRPr="000C68ED">
        <w:rPr>
          <w:lang w:val="en-US" w:eastAsia="ko-KR"/>
        </w:rPr>
        <w:t xml:space="preserve"> </w:t>
      </w:r>
    </w:p>
    <w:p w14:paraId="5EDC15A5" w14:textId="77777777" w:rsidR="0090143E" w:rsidRPr="000C68ED" w:rsidRDefault="0090143E" w:rsidP="0090143E">
      <w:pPr>
        <w:spacing w:line="276" w:lineRule="auto"/>
        <w:ind w:left="100" w:hangingChars="50" w:hanging="100"/>
        <w:rPr>
          <w:lang w:val="en-US"/>
        </w:rPr>
      </w:pPr>
    </w:p>
    <w:p w14:paraId="3C37475D" w14:textId="77777777" w:rsidR="0090143E" w:rsidRDefault="0090143E" w:rsidP="0090143E">
      <w:pPr>
        <w:pStyle w:val="TH"/>
        <w:rPr>
          <w:rFonts w:ascii="Times New Roman" w:hAnsi="Times New Roman"/>
        </w:rPr>
      </w:pPr>
      <w:r>
        <w:rPr>
          <w:noProof/>
          <w:lang w:val="en-US" w:eastAsia="ko-KR"/>
        </w:rPr>
        <w:lastRenderedPageBreak/>
        <w:drawing>
          <wp:inline distT="0" distB="0" distL="0" distR="0" wp14:anchorId="20B7B7D6" wp14:editId="43144A8F">
            <wp:extent cx="9074785" cy="3039786"/>
            <wp:effectExtent l="0" t="0" r="0" b="8255"/>
            <wp:docPr id="1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74785" cy="3039786"/>
                    </a:xfrm>
                    <a:prstGeom prst="rect">
                      <a:avLst/>
                    </a:prstGeom>
                    <a:solidFill>
                      <a:schemeClr val="bg1"/>
                    </a:solidFill>
                  </pic:spPr>
                </pic:pic>
              </a:graphicData>
            </a:graphic>
          </wp:inline>
        </w:drawing>
      </w:r>
    </w:p>
    <w:p w14:paraId="2FB98E42"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18754D">
        <w:rPr>
          <w:rFonts w:ascii="Times New Roman" w:hAnsi="Times New Roman"/>
          <w:lang w:val="en-US"/>
        </w:rPr>
        <w:t>6.1.3.5.1.1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xml:space="preserve">: NS_53-PSSCH/PSCCH </w:t>
      </w:r>
      <w:r>
        <w:rPr>
          <w:rFonts w:ascii="Times New Roman" w:hAnsi="Times New Roman"/>
          <w:lang w:val="en-US"/>
        </w:rPr>
        <w:t>A-</w:t>
      </w:r>
      <w:r w:rsidRPr="000C68ED">
        <w:rPr>
          <w:rFonts w:ascii="Times New Roman" w:hAnsi="Times New Roman"/>
          <w:lang w:val="en-US"/>
        </w:rPr>
        <w:t>MPR simulation results for SL-U power class 5</w:t>
      </w:r>
    </w:p>
    <w:p w14:paraId="7C933AC9"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374335CB"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18754D">
        <w:rPr>
          <w:lang w:val="en-US"/>
        </w:rPr>
        <w:t>6.1.3.5.1.1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Full/Partial RB allocation.</w:t>
      </w:r>
    </w:p>
    <w:p w14:paraId="2873817E" w14:textId="77777777" w:rsidR="0090143E" w:rsidRPr="000C68ED" w:rsidRDefault="0090143E" w:rsidP="0090143E">
      <w:pPr>
        <w:pStyle w:val="TH"/>
        <w:rPr>
          <w:lang w:val="en-US"/>
        </w:rPr>
      </w:pPr>
      <w:r w:rsidRPr="000C68ED">
        <w:rPr>
          <w:lang w:val="en-US"/>
        </w:rPr>
        <w:t xml:space="preserve">Table </w:t>
      </w:r>
      <w:r w:rsidRPr="0018754D">
        <w:rPr>
          <w:rFonts w:ascii="Times New Roman" w:hAnsi="Times New Roman"/>
          <w:lang w:val="en-US"/>
        </w:rPr>
        <w:t>6.1.3.5.1.1</w:t>
      </w:r>
      <w:r w:rsidRPr="000C68ED">
        <w:rPr>
          <w:lang w:val="en-US"/>
        </w:rPr>
        <w:t>-</w:t>
      </w:r>
      <w:proofErr w:type="gramStart"/>
      <w:r>
        <w:rPr>
          <w:lang w:val="en-US"/>
        </w:rPr>
        <w:t>2</w:t>
      </w:r>
      <w:r w:rsidRPr="000C68ED">
        <w:rPr>
          <w:lang w:val="en-US"/>
        </w:rPr>
        <w:t xml:space="preserve"> :</w:t>
      </w:r>
      <w:proofErr w:type="gramEnd"/>
      <w:r w:rsidRPr="000C68ED">
        <w:rPr>
          <w:lang w:val="en-US"/>
        </w:rPr>
        <w:t xml:space="preserve"> NS_53-PSSCH/PSCCH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0143E" w:rsidRPr="000C68ED" w14:paraId="0CD53404" w14:textId="77777777" w:rsidTr="0090143E">
        <w:trPr>
          <w:trHeight w:val="237"/>
          <w:jc w:val="center"/>
        </w:trPr>
        <w:tc>
          <w:tcPr>
            <w:tcW w:w="807" w:type="dxa"/>
            <w:vMerge w:val="restart"/>
            <w:tcBorders>
              <w:top w:val="single" w:sz="4" w:space="0" w:color="auto"/>
            </w:tcBorders>
            <w:shd w:val="clear" w:color="auto" w:fill="auto"/>
          </w:tcPr>
          <w:p w14:paraId="723B82F5" w14:textId="77777777" w:rsidR="0090143E" w:rsidRPr="000C68ED" w:rsidRDefault="0090143E" w:rsidP="0090143E">
            <w:pPr>
              <w:pStyle w:val="TAH"/>
              <w:rPr>
                <w:lang w:val="en-US" w:eastAsia="ko-KR"/>
              </w:rPr>
            </w:pPr>
            <w:r w:rsidRPr="000C68ED">
              <w:rPr>
                <w:lang w:val="en-US" w:eastAsia="ko-KR"/>
              </w:rPr>
              <w:t>Pre-coding</w:t>
            </w:r>
          </w:p>
        </w:tc>
        <w:tc>
          <w:tcPr>
            <w:tcW w:w="1177" w:type="dxa"/>
            <w:vMerge w:val="restart"/>
            <w:tcBorders>
              <w:top w:val="single" w:sz="4" w:space="0" w:color="auto"/>
            </w:tcBorders>
            <w:shd w:val="clear" w:color="auto" w:fill="auto"/>
          </w:tcPr>
          <w:p w14:paraId="701BD614" w14:textId="77777777" w:rsidR="0090143E" w:rsidRPr="000C68ED" w:rsidRDefault="0090143E" w:rsidP="0090143E">
            <w:pPr>
              <w:pStyle w:val="TAH"/>
              <w:rPr>
                <w:lang w:val="en-US" w:eastAsia="ko-KR"/>
              </w:rPr>
            </w:pPr>
            <w:r w:rsidRPr="000C68ED">
              <w:rPr>
                <w:lang w:val="en-US" w:eastAsia="ko-KR"/>
              </w:rPr>
              <w:t>Modulation</w:t>
            </w:r>
          </w:p>
        </w:tc>
        <w:tc>
          <w:tcPr>
            <w:tcW w:w="7647" w:type="dxa"/>
            <w:gridSpan w:val="10"/>
          </w:tcPr>
          <w:p w14:paraId="76F0BED0" w14:textId="77777777" w:rsidR="0090143E" w:rsidRPr="000C68ED" w:rsidRDefault="0090143E" w:rsidP="0090143E">
            <w:pPr>
              <w:pStyle w:val="TAH"/>
              <w:rPr>
                <w:lang w:val="en-US" w:eastAsia="ko-KR"/>
              </w:rPr>
            </w:pPr>
            <w:r w:rsidRPr="000C68ED">
              <w:rPr>
                <w:lang w:val="en-US" w:eastAsia="ko-KR"/>
              </w:rPr>
              <w:t>Channel bandwidth (Sub-band allocation) / RB Allocation</w:t>
            </w:r>
          </w:p>
        </w:tc>
      </w:tr>
      <w:tr w:rsidR="0090143E" w:rsidRPr="000C68ED" w14:paraId="11330B8D" w14:textId="77777777" w:rsidTr="0090143E">
        <w:trPr>
          <w:trHeight w:val="237"/>
          <w:jc w:val="center"/>
        </w:trPr>
        <w:tc>
          <w:tcPr>
            <w:tcW w:w="807" w:type="dxa"/>
            <w:vMerge/>
            <w:shd w:val="clear" w:color="auto" w:fill="auto"/>
          </w:tcPr>
          <w:p w14:paraId="6A393A11" w14:textId="77777777" w:rsidR="0090143E" w:rsidRPr="000C68ED" w:rsidRDefault="0090143E" w:rsidP="0090143E">
            <w:pPr>
              <w:pStyle w:val="TAH"/>
              <w:rPr>
                <w:lang w:val="en-US"/>
              </w:rPr>
            </w:pPr>
          </w:p>
        </w:tc>
        <w:tc>
          <w:tcPr>
            <w:tcW w:w="1177" w:type="dxa"/>
            <w:vMerge/>
            <w:shd w:val="clear" w:color="auto" w:fill="auto"/>
          </w:tcPr>
          <w:p w14:paraId="30759C5B" w14:textId="77777777" w:rsidR="0090143E" w:rsidRPr="000C68ED" w:rsidRDefault="0090143E" w:rsidP="0090143E">
            <w:pPr>
              <w:pStyle w:val="TAH"/>
              <w:rPr>
                <w:lang w:val="en-US"/>
              </w:rPr>
            </w:pPr>
          </w:p>
        </w:tc>
        <w:tc>
          <w:tcPr>
            <w:tcW w:w="1532" w:type="dxa"/>
            <w:gridSpan w:val="2"/>
          </w:tcPr>
          <w:p w14:paraId="2AFC2467" w14:textId="77777777" w:rsidR="0090143E" w:rsidRPr="000C68ED" w:rsidRDefault="0090143E" w:rsidP="0090143E">
            <w:pPr>
              <w:pStyle w:val="TAH"/>
              <w:rPr>
                <w:lang w:val="en-US"/>
              </w:rPr>
            </w:pPr>
            <w:r w:rsidRPr="000C68ED">
              <w:rPr>
                <w:lang w:val="en-US" w:eastAsia="ko-KR"/>
              </w:rPr>
              <w:t>20MHz</w:t>
            </w:r>
          </w:p>
        </w:tc>
        <w:tc>
          <w:tcPr>
            <w:tcW w:w="1499" w:type="dxa"/>
            <w:gridSpan w:val="2"/>
          </w:tcPr>
          <w:p w14:paraId="260D58FD" w14:textId="77777777" w:rsidR="0090143E" w:rsidRPr="000C68ED" w:rsidRDefault="0090143E" w:rsidP="0090143E">
            <w:pPr>
              <w:pStyle w:val="TAH"/>
              <w:rPr>
                <w:lang w:val="en-US"/>
              </w:rPr>
            </w:pPr>
            <w:r w:rsidRPr="000C68ED">
              <w:rPr>
                <w:lang w:val="en-US" w:eastAsia="ko-KR"/>
              </w:rPr>
              <w:t>40MHz</w:t>
            </w:r>
          </w:p>
        </w:tc>
        <w:tc>
          <w:tcPr>
            <w:tcW w:w="1532" w:type="dxa"/>
            <w:gridSpan w:val="2"/>
          </w:tcPr>
          <w:p w14:paraId="691BA605" w14:textId="77777777" w:rsidR="0090143E" w:rsidRPr="000C68ED" w:rsidRDefault="0090143E" w:rsidP="0090143E">
            <w:pPr>
              <w:pStyle w:val="TAH"/>
              <w:rPr>
                <w:lang w:val="en-US"/>
              </w:rPr>
            </w:pPr>
            <w:r w:rsidRPr="000C68ED">
              <w:rPr>
                <w:lang w:val="en-US" w:eastAsia="ko-KR"/>
              </w:rPr>
              <w:t>60MHz</w:t>
            </w:r>
          </w:p>
        </w:tc>
        <w:tc>
          <w:tcPr>
            <w:tcW w:w="1532" w:type="dxa"/>
            <w:gridSpan w:val="2"/>
          </w:tcPr>
          <w:p w14:paraId="64BCEBED" w14:textId="77777777" w:rsidR="0090143E" w:rsidRPr="000C68ED" w:rsidRDefault="0090143E" w:rsidP="0090143E">
            <w:pPr>
              <w:pStyle w:val="TAH"/>
              <w:rPr>
                <w:lang w:val="en-US"/>
              </w:rPr>
            </w:pPr>
            <w:r w:rsidRPr="000C68ED">
              <w:rPr>
                <w:lang w:val="en-US" w:eastAsia="ko-KR"/>
              </w:rPr>
              <w:t>80MHz</w:t>
            </w:r>
          </w:p>
        </w:tc>
        <w:tc>
          <w:tcPr>
            <w:tcW w:w="1552" w:type="dxa"/>
            <w:gridSpan w:val="2"/>
          </w:tcPr>
          <w:p w14:paraId="3EB3C255" w14:textId="77777777" w:rsidR="0090143E" w:rsidRPr="000C68ED" w:rsidRDefault="0090143E" w:rsidP="0090143E">
            <w:pPr>
              <w:pStyle w:val="TAH"/>
              <w:rPr>
                <w:lang w:val="en-US"/>
              </w:rPr>
            </w:pPr>
            <w:r w:rsidRPr="000C68ED">
              <w:rPr>
                <w:lang w:val="en-US" w:eastAsia="ko-KR"/>
              </w:rPr>
              <w:t>100MHz</w:t>
            </w:r>
          </w:p>
        </w:tc>
      </w:tr>
      <w:tr w:rsidR="0090143E" w:rsidRPr="000C68ED" w14:paraId="164C7DB4" w14:textId="77777777" w:rsidTr="0090143E">
        <w:trPr>
          <w:trHeight w:val="237"/>
          <w:jc w:val="center"/>
        </w:trPr>
        <w:tc>
          <w:tcPr>
            <w:tcW w:w="807" w:type="dxa"/>
            <w:vMerge/>
            <w:tcBorders>
              <w:bottom w:val="single" w:sz="4" w:space="0" w:color="auto"/>
            </w:tcBorders>
            <w:shd w:val="clear" w:color="auto" w:fill="auto"/>
          </w:tcPr>
          <w:p w14:paraId="6E4EDD70" w14:textId="77777777" w:rsidR="0090143E" w:rsidRPr="000C68ED" w:rsidRDefault="0090143E" w:rsidP="0090143E">
            <w:pPr>
              <w:pStyle w:val="TAH"/>
              <w:rPr>
                <w:lang w:val="en-US"/>
              </w:rPr>
            </w:pPr>
          </w:p>
        </w:tc>
        <w:tc>
          <w:tcPr>
            <w:tcW w:w="1177" w:type="dxa"/>
            <w:vMerge/>
            <w:shd w:val="clear" w:color="auto" w:fill="auto"/>
          </w:tcPr>
          <w:p w14:paraId="6291FAE3" w14:textId="77777777" w:rsidR="0090143E" w:rsidRPr="000C68ED" w:rsidRDefault="0090143E" w:rsidP="0090143E">
            <w:pPr>
              <w:pStyle w:val="TAH"/>
              <w:rPr>
                <w:lang w:val="en-US"/>
              </w:rPr>
            </w:pPr>
          </w:p>
        </w:tc>
        <w:tc>
          <w:tcPr>
            <w:tcW w:w="721" w:type="dxa"/>
          </w:tcPr>
          <w:p w14:paraId="1552B135" w14:textId="77777777" w:rsidR="0090143E" w:rsidRPr="000C68ED" w:rsidRDefault="0090143E" w:rsidP="0090143E">
            <w:pPr>
              <w:pStyle w:val="TAH"/>
              <w:rPr>
                <w:lang w:val="en-US"/>
              </w:rPr>
            </w:pPr>
            <w:r w:rsidRPr="000C68ED">
              <w:rPr>
                <w:lang w:val="en-US"/>
              </w:rPr>
              <w:t>Full (dB)</w:t>
            </w:r>
          </w:p>
        </w:tc>
        <w:tc>
          <w:tcPr>
            <w:tcW w:w="811" w:type="dxa"/>
          </w:tcPr>
          <w:p w14:paraId="2064F075" w14:textId="77777777" w:rsidR="0090143E" w:rsidRPr="000C68ED" w:rsidRDefault="0090143E" w:rsidP="0090143E">
            <w:pPr>
              <w:pStyle w:val="TAH"/>
              <w:rPr>
                <w:lang w:val="en-US"/>
              </w:rPr>
            </w:pPr>
            <w:r w:rsidRPr="000C68ED">
              <w:rPr>
                <w:lang w:val="en-US"/>
              </w:rPr>
              <w:t>Partial (dB)</w:t>
            </w:r>
          </w:p>
        </w:tc>
        <w:tc>
          <w:tcPr>
            <w:tcW w:w="688" w:type="dxa"/>
          </w:tcPr>
          <w:p w14:paraId="5B6986CD" w14:textId="77777777" w:rsidR="0090143E" w:rsidRPr="000C68ED" w:rsidRDefault="0090143E" w:rsidP="0090143E">
            <w:pPr>
              <w:pStyle w:val="TAH"/>
              <w:rPr>
                <w:lang w:val="en-US"/>
              </w:rPr>
            </w:pPr>
            <w:r w:rsidRPr="000C68ED">
              <w:rPr>
                <w:lang w:val="en-US"/>
              </w:rPr>
              <w:t>Full (dB)</w:t>
            </w:r>
          </w:p>
        </w:tc>
        <w:tc>
          <w:tcPr>
            <w:tcW w:w="811" w:type="dxa"/>
          </w:tcPr>
          <w:p w14:paraId="7A655F8E" w14:textId="77777777" w:rsidR="0090143E" w:rsidRPr="000C68ED" w:rsidRDefault="0090143E" w:rsidP="0090143E">
            <w:pPr>
              <w:pStyle w:val="TAH"/>
              <w:rPr>
                <w:lang w:val="en-US"/>
              </w:rPr>
            </w:pPr>
            <w:r w:rsidRPr="000C68ED">
              <w:rPr>
                <w:lang w:val="en-US"/>
              </w:rPr>
              <w:t>Partial (dB)</w:t>
            </w:r>
          </w:p>
        </w:tc>
        <w:tc>
          <w:tcPr>
            <w:tcW w:w="721" w:type="dxa"/>
          </w:tcPr>
          <w:p w14:paraId="1E0FB8CF" w14:textId="77777777" w:rsidR="0090143E" w:rsidRPr="000C68ED" w:rsidRDefault="0090143E" w:rsidP="0090143E">
            <w:pPr>
              <w:pStyle w:val="TAH"/>
              <w:rPr>
                <w:lang w:val="en-US"/>
              </w:rPr>
            </w:pPr>
            <w:r w:rsidRPr="000C68ED">
              <w:rPr>
                <w:lang w:val="en-US"/>
              </w:rPr>
              <w:t>Full (dB)</w:t>
            </w:r>
          </w:p>
        </w:tc>
        <w:tc>
          <w:tcPr>
            <w:tcW w:w="811" w:type="dxa"/>
          </w:tcPr>
          <w:p w14:paraId="5C31982B" w14:textId="77777777" w:rsidR="0090143E" w:rsidRPr="000C68ED" w:rsidRDefault="0090143E" w:rsidP="0090143E">
            <w:pPr>
              <w:pStyle w:val="TAH"/>
              <w:rPr>
                <w:lang w:val="en-US"/>
              </w:rPr>
            </w:pPr>
            <w:r w:rsidRPr="000C68ED">
              <w:rPr>
                <w:lang w:val="en-US"/>
              </w:rPr>
              <w:t>Partial (dB)</w:t>
            </w:r>
          </w:p>
        </w:tc>
        <w:tc>
          <w:tcPr>
            <w:tcW w:w="721" w:type="dxa"/>
          </w:tcPr>
          <w:p w14:paraId="75A78195" w14:textId="77777777" w:rsidR="0090143E" w:rsidRPr="000C68ED" w:rsidRDefault="0090143E" w:rsidP="0090143E">
            <w:pPr>
              <w:pStyle w:val="TAH"/>
              <w:rPr>
                <w:lang w:val="en-US"/>
              </w:rPr>
            </w:pPr>
            <w:r w:rsidRPr="000C68ED">
              <w:rPr>
                <w:lang w:val="en-US"/>
              </w:rPr>
              <w:t>Full (dB)</w:t>
            </w:r>
          </w:p>
        </w:tc>
        <w:tc>
          <w:tcPr>
            <w:tcW w:w="811" w:type="dxa"/>
          </w:tcPr>
          <w:p w14:paraId="36233AC6" w14:textId="77777777" w:rsidR="0090143E" w:rsidRPr="000C68ED" w:rsidRDefault="0090143E" w:rsidP="0090143E">
            <w:pPr>
              <w:pStyle w:val="TAH"/>
              <w:rPr>
                <w:lang w:val="en-US"/>
              </w:rPr>
            </w:pPr>
            <w:r w:rsidRPr="000C68ED">
              <w:rPr>
                <w:lang w:val="en-US"/>
              </w:rPr>
              <w:t>Partial (dB)</w:t>
            </w:r>
          </w:p>
        </w:tc>
        <w:tc>
          <w:tcPr>
            <w:tcW w:w="741" w:type="dxa"/>
          </w:tcPr>
          <w:p w14:paraId="00928B56" w14:textId="77777777" w:rsidR="0090143E" w:rsidRPr="000C68ED" w:rsidRDefault="0090143E" w:rsidP="0090143E">
            <w:pPr>
              <w:pStyle w:val="TAH"/>
              <w:rPr>
                <w:lang w:val="en-US"/>
              </w:rPr>
            </w:pPr>
            <w:r w:rsidRPr="000C68ED">
              <w:rPr>
                <w:lang w:val="en-US"/>
              </w:rPr>
              <w:t>Full (dB)</w:t>
            </w:r>
          </w:p>
        </w:tc>
        <w:tc>
          <w:tcPr>
            <w:tcW w:w="811" w:type="dxa"/>
          </w:tcPr>
          <w:p w14:paraId="10F807B6" w14:textId="77777777" w:rsidR="0090143E" w:rsidRPr="000C68ED" w:rsidRDefault="0090143E" w:rsidP="0090143E">
            <w:pPr>
              <w:pStyle w:val="TAH"/>
              <w:rPr>
                <w:lang w:val="en-US"/>
              </w:rPr>
            </w:pPr>
            <w:r w:rsidRPr="000C68ED">
              <w:rPr>
                <w:lang w:val="en-US"/>
              </w:rPr>
              <w:t>Partial (dB)</w:t>
            </w:r>
          </w:p>
        </w:tc>
      </w:tr>
      <w:tr w:rsidR="0090143E" w:rsidRPr="000C68ED" w14:paraId="292FF9F2" w14:textId="77777777" w:rsidTr="0090143E">
        <w:trPr>
          <w:trHeight w:val="20"/>
          <w:jc w:val="center"/>
        </w:trPr>
        <w:tc>
          <w:tcPr>
            <w:tcW w:w="807" w:type="dxa"/>
            <w:vMerge w:val="restart"/>
            <w:shd w:val="clear" w:color="auto" w:fill="auto"/>
          </w:tcPr>
          <w:p w14:paraId="0F7F244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177" w:type="dxa"/>
          </w:tcPr>
          <w:p w14:paraId="1BA00E6D"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66563E2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8.51</w:t>
            </w:r>
          </w:p>
        </w:tc>
        <w:tc>
          <w:tcPr>
            <w:tcW w:w="811" w:type="dxa"/>
            <w:vAlign w:val="center"/>
          </w:tcPr>
          <w:p w14:paraId="159A67F9"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5F936D8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35DCFAF4"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79943D9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470C2A6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38C40CE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42F14E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2D42348B"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5FE682AC"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3.90</w:t>
            </w:r>
          </w:p>
        </w:tc>
      </w:tr>
      <w:tr w:rsidR="0090143E" w:rsidRPr="000C68ED" w14:paraId="1E707624" w14:textId="77777777" w:rsidTr="0090143E">
        <w:trPr>
          <w:trHeight w:val="20"/>
          <w:jc w:val="center"/>
        </w:trPr>
        <w:tc>
          <w:tcPr>
            <w:tcW w:w="807" w:type="dxa"/>
            <w:vMerge/>
            <w:shd w:val="clear" w:color="auto" w:fill="auto"/>
          </w:tcPr>
          <w:p w14:paraId="30947D40" w14:textId="77777777" w:rsidR="0090143E" w:rsidRPr="000C68ED" w:rsidRDefault="0090143E" w:rsidP="0090143E">
            <w:pPr>
              <w:pStyle w:val="FL"/>
              <w:spacing w:before="0" w:after="0"/>
              <w:rPr>
                <w:b w:val="0"/>
                <w:bCs/>
                <w:sz w:val="18"/>
                <w:szCs w:val="18"/>
                <w:lang w:val="en-US"/>
              </w:rPr>
            </w:pPr>
          </w:p>
        </w:tc>
        <w:tc>
          <w:tcPr>
            <w:tcW w:w="1177" w:type="dxa"/>
          </w:tcPr>
          <w:p w14:paraId="4B95CCE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4CE28CC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2A3FF72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72FA525C"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08368B89"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2F93C0D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5259C92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5987B1B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45B9A8A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5.06</w:t>
            </w:r>
          </w:p>
        </w:tc>
        <w:tc>
          <w:tcPr>
            <w:tcW w:w="741" w:type="dxa"/>
            <w:vAlign w:val="center"/>
          </w:tcPr>
          <w:p w14:paraId="7E88BD99"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5EDEA518"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3.90</w:t>
            </w:r>
          </w:p>
        </w:tc>
      </w:tr>
      <w:tr w:rsidR="0090143E" w:rsidRPr="000C68ED" w14:paraId="7C259244" w14:textId="77777777" w:rsidTr="0090143E">
        <w:trPr>
          <w:trHeight w:val="20"/>
          <w:jc w:val="center"/>
        </w:trPr>
        <w:tc>
          <w:tcPr>
            <w:tcW w:w="807" w:type="dxa"/>
            <w:vMerge/>
            <w:shd w:val="clear" w:color="auto" w:fill="auto"/>
          </w:tcPr>
          <w:p w14:paraId="5B71168C" w14:textId="77777777" w:rsidR="0090143E" w:rsidRPr="000C68ED" w:rsidRDefault="0090143E" w:rsidP="0090143E">
            <w:pPr>
              <w:pStyle w:val="FL"/>
              <w:spacing w:before="0" w:after="0"/>
              <w:rPr>
                <w:b w:val="0"/>
                <w:bCs/>
                <w:i/>
                <w:sz w:val="18"/>
                <w:szCs w:val="18"/>
                <w:lang w:val="en-US"/>
              </w:rPr>
            </w:pPr>
          </w:p>
        </w:tc>
        <w:tc>
          <w:tcPr>
            <w:tcW w:w="1177" w:type="dxa"/>
          </w:tcPr>
          <w:p w14:paraId="1C7AE00A" w14:textId="77777777" w:rsidR="0090143E" w:rsidRPr="000C68ED" w:rsidRDefault="0090143E" w:rsidP="0090143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30F197AE"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3F54C2F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11.31</w:t>
            </w:r>
          </w:p>
        </w:tc>
        <w:tc>
          <w:tcPr>
            <w:tcW w:w="688" w:type="dxa"/>
            <w:vAlign w:val="center"/>
          </w:tcPr>
          <w:p w14:paraId="31C7F53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5F161784"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6D90FE1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6E6FA73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4C6EEF7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6E5F6F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741" w:type="dxa"/>
            <w:vAlign w:val="center"/>
          </w:tcPr>
          <w:p w14:paraId="4F3FF476"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63923C70"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3.90</w:t>
            </w:r>
          </w:p>
        </w:tc>
      </w:tr>
      <w:tr w:rsidR="0090143E" w:rsidRPr="000C68ED" w14:paraId="495EF1E7" w14:textId="77777777" w:rsidTr="0090143E">
        <w:trPr>
          <w:trHeight w:val="20"/>
          <w:jc w:val="center"/>
        </w:trPr>
        <w:tc>
          <w:tcPr>
            <w:tcW w:w="807" w:type="dxa"/>
            <w:vMerge/>
            <w:shd w:val="clear" w:color="auto" w:fill="auto"/>
          </w:tcPr>
          <w:p w14:paraId="48692507" w14:textId="77777777" w:rsidR="0090143E" w:rsidRPr="000C68ED" w:rsidRDefault="0090143E" w:rsidP="0090143E">
            <w:pPr>
              <w:pStyle w:val="FL"/>
              <w:spacing w:before="0" w:after="0"/>
              <w:rPr>
                <w:b w:val="0"/>
                <w:bCs/>
                <w:sz w:val="18"/>
                <w:szCs w:val="18"/>
                <w:lang w:val="en-US"/>
              </w:rPr>
            </w:pPr>
          </w:p>
        </w:tc>
        <w:tc>
          <w:tcPr>
            <w:tcW w:w="1177" w:type="dxa"/>
          </w:tcPr>
          <w:p w14:paraId="04BE4DC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13BB2CD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8.96</w:t>
            </w:r>
          </w:p>
        </w:tc>
        <w:tc>
          <w:tcPr>
            <w:tcW w:w="811" w:type="dxa"/>
            <w:vAlign w:val="center"/>
          </w:tcPr>
          <w:p w14:paraId="0EB390D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11.32</w:t>
            </w:r>
          </w:p>
        </w:tc>
        <w:tc>
          <w:tcPr>
            <w:tcW w:w="688" w:type="dxa"/>
            <w:vAlign w:val="center"/>
          </w:tcPr>
          <w:p w14:paraId="19C7669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1B6647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8.06</w:t>
            </w:r>
          </w:p>
        </w:tc>
        <w:tc>
          <w:tcPr>
            <w:tcW w:w="721" w:type="dxa"/>
            <w:vAlign w:val="center"/>
          </w:tcPr>
          <w:p w14:paraId="1D395EB6"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3CF31D0C"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55AE2049"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41982F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31C0F2AD"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522AA73F"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5.07</w:t>
            </w:r>
          </w:p>
        </w:tc>
      </w:tr>
    </w:tbl>
    <w:p w14:paraId="5A7318D6" w14:textId="77777777" w:rsidR="0090143E" w:rsidRPr="000C68ED" w:rsidRDefault="0090143E" w:rsidP="0090143E">
      <w:pPr>
        <w:pStyle w:val="BodyText"/>
        <w:rPr>
          <w:lang w:val="en-US"/>
        </w:rPr>
      </w:pPr>
    </w:p>
    <w:p w14:paraId="0C8CB57E" w14:textId="77777777" w:rsidR="0090143E" w:rsidRPr="000C68ED" w:rsidRDefault="0090143E" w:rsidP="0090143E">
      <w:pPr>
        <w:pStyle w:val="BodyText"/>
        <w:rPr>
          <w:lang w:val="en-US" w:eastAsia="ko-KR"/>
        </w:rPr>
      </w:pPr>
      <w:r w:rsidRPr="000C68ED">
        <w:rPr>
          <w:lang w:val="en-US" w:eastAsia="ko-KR"/>
        </w:rPr>
        <w:t xml:space="preserve">Table </w:t>
      </w:r>
      <w:r w:rsidRPr="0018754D">
        <w:rPr>
          <w:lang w:val="en-US"/>
        </w:rPr>
        <w:t>6.1.3.5.1.1</w:t>
      </w:r>
      <w:r w:rsidRPr="000C68ED">
        <w:rPr>
          <w:lang w:val="en-US" w:eastAsia="ko-KR"/>
        </w:rPr>
        <w:t>-</w:t>
      </w:r>
      <w:r>
        <w:rPr>
          <w:lang w:val="en-US" w:eastAsia="ko-KR"/>
        </w:rPr>
        <w:t>3</w:t>
      </w:r>
      <w:r w:rsidRPr="000C68ED">
        <w:rPr>
          <w:lang w:val="en-US" w:eastAsia="ko-KR"/>
        </w:rPr>
        <w:t xml:space="preserve"> can be considered for NS_53 A-MPR for SL-U UE power class 5.</w:t>
      </w:r>
    </w:p>
    <w:p w14:paraId="0D1B5DE5" w14:textId="77777777" w:rsidR="0090143E" w:rsidRPr="000C68ED" w:rsidRDefault="0090143E" w:rsidP="0090143E">
      <w:pPr>
        <w:pStyle w:val="TH"/>
        <w:rPr>
          <w:lang w:val="en-US"/>
        </w:rPr>
      </w:pPr>
      <w:r w:rsidRPr="000C68ED">
        <w:rPr>
          <w:lang w:val="en-US"/>
        </w:rPr>
        <w:t xml:space="preserve">Table </w:t>
      </w:r>
      <w:r w:rsidRPr="0018754D">
        <w:rPr>
          <w:lang w:val="en-US"/>
        </w:rPr>
        <w:t>6.1.3.5.1.1</w:t>
      </w:r>
      <w:r w:rsidRPr="000C68ED">
        <w:rPr>
          <w:lang w:val="en-US"/>
        </w:rPr>
        <w:t>-</w:t>
      </w:r>
      <w:r>
        <w:rPr>
          <w:lang w:val="en-US"/>
        </w:rPr>
        <w:t>3</w:t>
      </w:r>
      <w:r w:rsidRPr="000C68ED">
        <w:rPr>
          <w:lang w:val="en-US"/>
        </w:rPr>
        <w:t>. NS_53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0143E" w:rsidRPr="000C68ED" w14:paraId="5F722874" w14:textId="77777777" w:rsidTr="0090143E">
        <w:trPr>
          <w:trHeight w:val="237"/>
          <w:jc w:val="center"/>
        </w:trPr>
        <w:tc>
          <w:tcPr>
            <w:tcW w:w="806" w:type="dxa"/>
            <w:vMerge w:val="restart"/>
            <w:tcBorders>
              <w:top w:val="single" w:sz="4" w:space="0" w:color="auto"/>
            </w:tcBorders>
            <w:shd w:val="clear" w:color="auto" w:fill="auto"/>
          </w:tcPr>
          <w:p w14:paraId="6DEDD9BA" w14:textId="77777777" w:rsidR="0090143E" w:rsidRPr="000C68ED" w:rsidRDefault="0090143E" w:rsidP="0090143E">
            <w:pPr>
              <w:pStyle w:val="TAH"/>
              <w:rPr>
                <w:lang w:val="en-US" w:eastAsia="ko-KR"/>
              </w:rPr>
            </w:pPr>
            <w:r w:rsidRPr="000C68ED">
              <w:rPr>
                <w:lang w:val="en-US" w:eastAsia="ko-KR"/>
              </w:rPr>
              <w:t>Pre-coding</w:t>
            </w:r>
          </w:p>
        </w:tc>
        <w:tc>
          <w:tcPr>
            <w:tcW w:w="1176" w:type="dxa"/>
            <w:vMerge w:val="restart"/>
            <w:tcBorders>
              <w:top w:val="single" w:sz="4" w:space="0" w:color="auto"/>
            </w:tcBorders>
            <w:shd w:val="clear" w:color="auto" w:fill="auto"/>
          </w:tcPr>
          <w:p w14:paraId="58C6B5F8" w14:textId="77777777" w:rsidR="0090143E" w:rsidRPr="000C68ED" w:rsidRDefault="0090143E" w:rsidP="0090143E">
            <w:pPr>
              <w:pStyle w:val="TAH"/>
              <w:rPr>
                <w:lang w:val="en-US" w:eastAsia="ko-KR"/>
              </w:rPr>
            </w:pPr>
            <w:r w:rsidRPr="000C68ED">
              <w:rPr>
                <w:lang w:val="en-US" w:eastAsia="ko-KR"/>
              </w:rPr>
              <w:t>Modulation</w:t>
            </w:r>
          </w:p>
        </w:tc>
        <w:tc>
          <w:tcPr>
            <w:tcW w:w="8474" w:type="dxa"/>
            <w:gridSpan w:val="10"/>
          </w:tcPr>
          <w:p w14:paraId="5A3FDF9B" w14:textId="77777777" w:rsidR="0090143E" w:rsidRPr="000C68ED" w:rsidRDefault="0090143E" w:rsidP="0090143E">
            <w:pPr>
              <w:pStyle w:val="TAH"/>
              <w:rPr>
                <w:lang w:val="en-US" w:eastAsia="ko-KR"/>
              </w:rPr>
            </w:pPr>
            <w:r w:rsidRPr="000C68ED">
              <w:rPr>
                <w:lang w:val="en-US" w:eastAsia="ko-KR"/>
              </w:rPr>
              <w:t>Channel bandwidth (Sub-band allocation) / RB Allocation</w:t>
            </w:r>
          </w:p>
        </w:tc>
      </w:tr>
      <w:tr w:rsidR="0090143E" w:rsidRPr="000C68ED" w14:paraId="48A32883" w14:textId="77777777" w:rsidTr="0090143E">
        <w:trPr>
          <w:trHeight w:val="237"/>
          <w:jc w:val="center"/>
        </w:trPr>
        <w:tc>
          <w:tcPr>
            <w:tcW w:w="806" w:type="dxa"/>
            <w:vMerge/>
            <w:shd w:val="clear" w:color="auto" w:fill="auto"/>
          </w:tcPr>
          <w:p w14:paraId="3986E09A" w14:textId="77777777" w:rsidR="0090143E" w:rsidRPr="000C68ED" w:rsidRDefault="0090143E" w:rsidP="0090143E">
            <w:pPr>
              <w:pStyle w:val="TAH"/>
              <w:rPr>
                <w:lang w:val="en-US"/>
              </w:rPr>
            </w:pPr>
          </w:p>
        </w:tc>
        <w:tc>
          <w:tcPr>
            <w:tcW w:w="1176" w:type="dxa"/>
            <w:vMerge/>
            <w:shd w:val="clear" w:color="auto" w:fill="auto"/>
          </w:tcPr>
          <w:p w14:paraId="06635475" w14:textId="77777777" w:rsidR="0090143E" w:rsidRPr="000C68ED" w:rsidRDefault="0090143E" w:rsidP="0090143E">
            <w:pPr>
              <w:pStyle w:val="TAH"/>
              <w:rPr>
                <w:lang w:val="en-US"/>
              </w:rPr>
            </w:pPr>
          </w:p>
        </w:tc>
        <w:tc>
          <w:tcPr>
            <w:tcW w:w="1700" w:type="dxa"/>
            <w:gridSpan w:val="2"/>
          </w:tcPr>
          <w:p w14:paraId="2BABBE2F" w14:textId="77777777" w:rsidR="0090143E" w:rsidRPr="000C68ED" w:rsidRDefault="0090143E" w:rsidP="0090143E">
            <w:pPr>
              <w:pStyle w:val="TAH"/>
              <w:rPr>
                <w:lang w:val="en-US"/>
              </w:rPr>
            </w:pPr>
            <w:r w:rsidRPr="000C68ED">
              <w:rPr>
                <w:lang w:val="en-US" w:eastAsia="ko-KR"/>
              </w:rPr>
              <w:t>20MHz</w:t>
            </w:r>
          </w:p>
        </w:tc>
        <w:tc>
          <w:tcPr>
            <w:tcW w:w="1637" w:type="dxa"/>
            <w:gridSpan w:val="2"/>
          </w:tcPr>
          <w:p w14:paraId="76ABD4F5" w14:textId="77777777" w:rsidR="0090143E" w:rsidRPr="000C68ED" w:rsidRDefault="0090143E" w:rsidP="0090143E">
            <w:pPr>
              <w:pStyle w:val="TAH"/>
              <w:rPr>
                <w:lang w:val="en-US"/>
              </w:rPr>
            </w:pPr>
            <w:r w:rsidRPr="000C68ED">
              <w:rPr>
                <w:lang w:val="en-US" w:eastAsia="ko-KR"/>
              </w:rPr>
              <w:t>40MHz</w:t>
            </w:r>
          </w:p>
        </w:tc>
        <w:tc>
          <w:tcPr>
            <w:tcW w:w="1700" w:type="dxa"/>
            <w:gridSpan w:val="2"/>
          </w:tcPr>
          <w:p w14:paraId="3915AA93" w14:textId="77777777" w:rsidR="0090143E" w:rsidRPr="000C68ED" w:rsidRDefault="0090143E" w:rsidP="0090143E">
            <w:pPr>
              <w:pStyle w:val="TAH"/>
              <w:rPr>
                <w:lang w:val="en-US"/>
              </w:rPr>
            </w:pPr>
            <w:r w:rsidRPr="000C68ED">
              <w:rPr>
                <w:lang w:val="en-US" w:eastAsia="ko-KR"/>
              </w:rPr>
              <w:t>60MHz</w:t>
            </w:r>
          </w:p>
        </w:tc>
        <w:tc>
          <w:tcPr>
            <w:tcW w:w="1700" w:type="dxa"/>
            <w:gridSpan w:val="2"/>
          </w:tcPr>
          <w:p w14:paraId="0F3D8EB7" w14:textId="77777777" w:rsidR="0090143E" w:rsidRPr="000C68ED" w:rsidRDefault="0090143E" w:rsidP="0090143E">
            <w:pPr>
              <w:pStyle w:val="TAH"/>
              <w:rPr>
                <w:lang w:val="en-US"/>
              </w:rPr>
            </w:pPr>
            <w:r w:rsidRPr="000C68ED">
              <w:rPr>
                <w:lang w:val="en-US" w:eastAsia="ko-KR"/>
              </w:rPr>
              <w:t>80MHz</w:t>
            </w:r>
          </w:p>
        </w:tc>
        <w:tc>
          <w:tcPr>
            <w:tcW w:w="1737" w:type="dxa"/>
            <w:gridSpan w:val="2"/>
          </w:tcPr>
          <w:p w14:paraId="4798B6A1" w14:textId="77777777" w:rsidR="0090143E" w:rsidRPr="000C68ED" w:rsidRDefault="0090143E" w:rsidP="0090143E">
            <w:pPr>
              <w:pStyle w:val="TAH"/>
              <w:rPr>
                <w:lang w:val="en-US"/>
              </w:rPr>
            </w:pPr>
            <w:r w:rsidRPr="000C68ED">
              <w:rPr>
                <w:lang w:val="en-US" w:eastAsia="ko-KR"/>
              </w:rPr>
              <w:t>100MHz</w:t>
            </w:r>
          </w:p>
        </w:tc>
      </w:tr>
      <w:tr w:rsidR="0090143E" w:rsidRPr="000C68ED" w14:paraId="5B219C37" w14:textId="77777777" w:rsidTr="0090143E">
        <w:trPr>
          <w:trHeight w:val="237"/>
          <w:jc w:val="center"/>
        </w:trPr>
        <w:tc>
          <w:tcPr>
            <w:tcW w:w="806" w:type="dxa"/>
            <w:vMerge/>
            <w:tcBorders>
              <w:bottom w:val="single" w:sz="4" w:space="0" w:color="auto"/>
            </w:tcBorders>
            <w:shd w:val="clear" w:color="auto" w:fill="auto"/>
          </w:tcPr>
          <w:p w14:paraId="36560441" w14:textId="77777777" w:rsidR="0090143E" w:rsidRPr="000C68ED" w:rsidRDefault="0090143E" w:rsidP="0090143E">
            <w:pPr>
              <w:pStyle w:val="TAH"/>
              <w:rPr>
                <w:lang w:val="en-US"/>
              </w:rPr>
            </w:pPr>
          </w:p>
        </w:tc>
        <w:tc>
          <w:tcPr>
            <w:tcW w:w="1176" w:type="dxa"/>
            <w:vMerge/>
            <w:shd w:val="clear" w:color="auto" w:fill="auto"/>
          </w:tcPr>
          <w:p w14:paraId="1CEE0336" w14:textId="77777777" w:rsidR="0090143E" w:rsidRPr="000C68ED" w:rsidRDefault="0090143E" w:rsidP="0090143E">
            <w:pPr>
              <w:pStyle w:val="TAH"/>
              <w:rPr>
                <w:lang w:val="en-US"/>
              </w:rPr>
            </w:pPr>
          </w:p>
        </w:tc>
        <w:tc>
          <w:tcPr>
            <w:tcW w:w="850" w:type="dxa"/>
          </w:tcPr>
          <w:p w14:paraId="71FE0109" w14:textId="77777777" w:rsidR="0090143E" w:rsidRPr="000C68ED" w:rsidRDefault="0090143E" w:rsidP="0090143E">
            <w:pPr>
              <w:pStyle w:val="TAH"/>
              <w:rPr>
                <w:lang w:val="en-US"/>
              </w:rPr>
            </w:pPr>
            <w:r w:rsidRPr="000C68ED">
              <w:rPr>
                <w:lang w:val="en-US"/>
              </w:rPr>
              <w:t>Full (dB)</w:t>
            </w:r>
          </w:p>
        </w:tc>
        <w:tc>
          <w:tcPr>
            <w:tcW w:w="850" w:type="dxa"/>
          </w:tcPr>
          <w:p w14:paraId="387AAEFB" w14:textId="77777777" w:rsidR="0090143E" w:rsidRPr="000C68ED" w:rsidRDefault="0090143E" w:rsidP="0090143E">
            <w:pPr>
              <w:pStyle w:val="TAH"/>
              <w:rPr>
                <w:lang w:val="en-US"/>
              </w:rPr>
            </w:pPr>
            <w:r w:rsidRPr="000C68ED">
              <w:rPr>
                <w:lang w:val="en-US"/>
              </w:rPr>
              <w:t>Partial (dB)</w:t>
            </w:r>
          </w:p>
        </w:tc>
        <w:tc>
          <w:tcPr>
            <w:tcW w:w="787" w:type="dxa"/>
          </w:tcPr>
          <w:p w14:paraId="55979EA3" w14:textId="77777777" w:rsidR="0090143E" w:rsidRPr="000C68ED" w:rsidRDefault="0090143E" w:rsidP="0090143E">
            <w:pPr>
              <w:pStyle w:val="TAH"/>
              <w:rPr>
                <w:lang w:val="en-US"/>
              </w:rPr>
            </w:pPr>
            <w:r w:rsidRPr="000C68ED">
              <w:rPr>
                <w:lang w:val="en-US"/>
              </w:rPr>
              <w:t>Full (dB)</w:t>
            </w:r>
          </w:p>
        </w:tc>
        <w:tc>
          <w:tcPr>
            <w:tcW w:w="850" w:type="dxa"/>
          </w:tcPr>
          <w:p w14:paraId="34ADA9AF" w14:textId="77777777" w:rsidR="0090143E" w:rsidRPr="000C68ED" w:rsidRDefault="0090143E" w:rsidP="0090143E">
            <w:pPr>
              <w:pStyle w:val="TAH"/>
              <w:rPr>
                <w:lang w:val="en-US"/>
              </w:rPr>
            </w:pPr>
            <w:r w:rsidRPr="000C68ED">
              <w:rPr>
                <w:lang w:val="en-US"/>
              </w:rPr>
              <w:t>Partial (dB)</w:t>
            </w:r>
          </w:p>
        </w:tc>
        <w:tc>
          <w:tcPr>
            <w:tcW w:w="850" w:type="dxa"/>
          </w:tcPr>
          <w:p w14:paraId="05536995" w14:textId="77777777" w:rsidR="0090143E" w:rsidRPr="000C68ED" w:rsidRDefault="0090143E" w:rsidP="0090143E">
            <w:pPr>
              <w:pStyle w:val="TAH"/>
              <w:rPr>
                <w:lang w:val="en-US"/>
              </w:rPr>
            </w:pPr>
            <w:r w:rsidRPr="000C68ED">
              <w:rPr>
                <w:lang w:val="en-US"/>
              </w:rPr>
              <w:t>Full (dB)</w:t>
            </w:r>
          </w:p>
        </w:tc>
        <w:tc>
          <w:tcPr>
            <w:tcW w:w="850" w:type="dxa"/>
          </w:tcPr>
          <w:p w14:paraId="6C0625C9" w14:textId="77777777" w:rsidR="0090143E" w:rsidRPr="000C68ED" w:rsidRDefault="0090143E" w:rsidP="0090143E">
            <w:pPr>
              <w:pStyle w:val="TAH"/>
              <w:rPr>
                <w:lang w:val="en-US"/>
              </w:rPr>
            </w:pPr>
            <w:r w:rsidRPr="000C68ED">
              <w:rPr>
                <w:lang w:val="en-US"/>
              </w:rPr>
              <w:t>Partial (dB)</w:t>
            </w:r>
          </w:p>
        </w:tc>
        <w:tc>
          <w:tcPr>
            <w:tcW w:w="850" w:type="dxa"/>
          </w:tcPr>
          <w:p w14:paraId="42E473C0" w14:textId="77777777" w:rsidR="0090143E" w:rsidRPr="000C68ED" w:rsidRDefault="0090143E" w:rsidP="0090143E">
            <w:pPr>
              <w:pStyle w:val="TAH"/>
              <w:rPr>
                <w:lang w:val="en-US"/>
              </w:rPr>
            </w:pPr>
            <w:r w:rsidRPr="000C68ED">
              <w:rPr>
                <w:lang w:val="en-US"/>
              </w:rPr>
              <w:t>Full (dB)</w:t>
            </w:r>
          </w:p>
        </w:tc>
        <w:tc>
          <w:tcPr>
            <w:tcW w:w="850" w:type="dxa"/>
          </w:tcPr>
          <w:p w14:paraId="51395D99" w14:textId="77777777" w:rsidR="0090143E" w:rsidRPr="000C68ED" w:rsidRDefault="0090143E" w:rsidP="0090143E">
            <w:pPr>
              <w:pStyle w:val="TAH"/>
              <w:rPr>
                <w:lang w:val="en-US"/>
              </w:rPr>
            </w:pPr>
            <w:r w:rsidRPr="000C68ED">
              <w:rPr>
                <w:lang w:val="en-US"/>
              </w:rPr>
              <w:t>Partial (dB)</w:t>
            </w:r>
          </w:p>
        </w:tc>
        <w:tc>
          <w:tcPr>
            <w:tcW w:w="887" w:type="dxa"/>
          </w:tcPr>
          <w:p w14:paraId="20C8900C" w14:textId="77777777" w:rsidR="0090143E" w:rsidRPr="000C68ED" w:rsidRDefault="0090143E" w:rsidP="0090143E">
            <w:pPr>
              <w:pStyle w:val="TAH"/>
              <w:rPr>
                <w:lang w:val="en-US"/>
              </w:rPr>
            </w:pPr>
            <w:r w:rsidRPr="000C68ED">
              <w:rPr>
                <w:lang w:val="en-US"/>
              </w:rPr>
              <w:t>Full (dB)</w:t>
            </w:r>
          </w:p>
        </w:tc>
        <w:tc>
          <w:tcPr>
            <w:tcW w:w="850" w:type="dxa"/>
          </w:tcPr>
          <w:p w14:paraId="494AF18D" w14:textId="77777777" w:rsidR="0090143E" w:rsidRPr="000C68ED" w:rsidRDefault="0090143E" w:rsidP="0090143E">
            <w:pPr>
              <w:pStyle w:val="TAH"/>
              <w:rPr>
                <w:lang w:val="en-US"/>
              </w:rPr>
            </w:pPr>
            <w:r w:rsidRPr="000C68ED">
              <w:rPr>
                <w:lang w:val="en-US"/>
              </w:rPr>
              <w:t>Partial (dB)</w:t>
            </w:r>
          </w:p>
        </w:tc>
      </w:tr>
      <w:tr w:rsidR="0090143E" w:rsidRPr="000C68ED" w14:paraId="6E392837" w14:textId="77777777" w:rsidTr="0090143E">
        <w:trPr>
          <w:trHeight w:val="20"/>
          <w:jc w:val="center"/>
        </w:trPr>
        <w:tc>
          <w:tcPr>
            <w:tcW w:w="806" w:type="dxa"/>
            <w:vMerge w:val="restart"/>
            <w:shd w:val="clear" w:color="auto" w:fill="auto"/>
          </w:tcPr>
          <w:p w14:paraId="3372DCB2"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176" w:type="dxa"/>
          </w:tcPr>
          <w:p w14:paraId="58897606"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2C81AA75"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05752206"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79A6F9A6"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5C43B5C"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425FB2F"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60220DD8"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579F428"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02987076"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2D1F0EBF" w14:textId="77777777" w:rsidR="0090143E" w:rsidRPr="000C68ED" w:rsidRDefault="0090143E" w:rsidP="0090143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4.0</w:t>
            </w:r>
          </w:p>
        </w:tc>
        <w:tc>
          <w:tcPr>
            <w:tcW w:w="850" w:type="dxa"/>
            <w:vAlign w:val="center"/>
          </w:tcPr>
          <w:p w14:paraId="1B8591DA"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r>
      <w:tr w:rsidR="0090143E" w:rsidRPr="000C68ED" w14:paraId="5F6157C4" w14:textId="77777777" w:rsidTr="0090143E">
        <w:trPr>
          <w:trHeight w:val="20"/>
          <w:jc w:val="center"/>
        </w:trPr>
        <w:tc>
          <w:tcPr>
            <w:tcW w:w="806" w:type="dxa"/>
            <w:vMerge/>
            <w:shd w:val="clear" w:color="auto" w:fill="auto"/>
          </w:tcPr>
          <w:p w14:paraId="21C8C5E3" w14:textId="77777777" w:rsidR="0090143E" w:rsidRPr="000C68ED" w:rsidRDefault="0090143E" w:rsidP="0090143E">
            <w:pPr>
              <w:pStyle w:val="FL"/>
              <w:spacing w:before="0" w:after="0"/>
              <w:rPr>
                <w:b w:val="0"/>
                <w:bCs/>
                <w:sz w:val="18"/>
                <w:szCs w:val="18"/>
                <w:lang w:val="en-US"/>
              </w:rPr>
            </w:pPr>
          </w:p>
        </w:tc>
        <w:tc>
          <w:tcPr>
            <w:tcW w:w="1176" w:type="dxa"/>
          </w:tcPr>
          <w:p w14:paraId="2E5C4B5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25C31316"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47BFFB99"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2B23F6CC"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DBFBE43"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5FF2D51F"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4.5</w:t>
            </w:r>
          </w:p>
        </w:tc>
        <w:tc>
          <w:tcPr>
            <w:tcW w:w="850" w:type="dxa"/>
            <w:vAlign w:val="center"/>
          </w:tcPr>
          <w:p w14:paraId="01E6FCBA"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57A25B8"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850" w:type="dxa"/>
            <w:vAlign w:val="center"/>
          </w:tcPr>
          <w:p w14:paraId="0A05B587"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1811B092"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4.0</w:t>
            </w:r>
          </w:p>
        </w:tc>
        <w:tc>
          <w:tcPr>
            <w:tcW w:w="850" w:type="dxa"/>
            <w:vAlign w:val="center"/>
          </w:tcPr>
          <w:p w14:paraId="79AF912D"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r>
      <w:tr w:rsidR="0090143E" w:rsidRPr="000C68ED" w14:paraId="1DECAE65" w14:textId="77777777" w:rsidTr="0090143E">
        <w:trPr>
          <w:trHeight w:val="20"/>
          <w:jc w:val="center"/>
        </w:trPr>
        <w:tc>
          <w:tcPr>
            <w:tcW w:w="806" w:type="dxa"/>
            <w:vMerge/>
            <w:shd w:val="clear" w:color="auto" w:fill="auto"/>
          </w:tcPr>
          <w:p w14:paraId="3470F41D" w14:textId="77777777" w:rsidR="0090143E" w:rsidRPr="000C68ED" w:rsidRDefault="0090143E" w:rsidP="0090143E">
            <w:pPr>
              <w:pStyle w:val="FL"/>
              <w:spacing w:before="0" w:after="0"/>
              <w:rPr>
                <w:b w:val="0"/>
                <w:bCs/>
                <w:i/>
                <w:sz w:val="18"/>
                <w:szCs w:val="18"/>
                <w:lang w:val="en-US"/>
              </w:rPr>
            </w:pPr>
          </w:p>
        </w:tc>
        <w:tc>
          <w:tcPr>
            <w:tcW w:w="1176" w:type="dxa"/>
          </w:tcPr>
          <w:p w14:paraId="6C51C450" w14:textId="77777777" w:rsidR="0090143E" w:rsidRPr="000C68ED" w:rsidRDefault="0090143E" w:rsidP="0090143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17E531B8"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4EB10EAC"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798CCA7A"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29409D0A"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2ED53FB5"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45F9C9A3"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6.5</w:t>
            </w:r>
          </w:p>
        </w:tc>
        <w:tc>
          <w:tcPr>
            <w:tcW w:w="850" w:type="dxa"/>
            <w:vAlign w:val="center"/>
          </w:tcPr>
          <w:p w14:paraId="1AB9459D"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50" w:type="dxa"/>
            <w:vAlign w:val="center"/>
          </w:tcPr>
          <w:p w14:paraId="50B051E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887" w:type="dxa"/>
            <w:vAlign w:val="center"/>
          </w:tcPr>
          <w:p w14:paraId="17420746"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50" w:type="dxa"/>
            <w:vAlign w:val="center"/>
          </w:tcPr>
          <w:p w14:paraId="5B1DB66F"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r>
      <w:tr w:rsidR="0090143E" w:rsidRPr="000C68ED" w14:paraId="77839D48" w14:textId="77777777" w:rsidTr="0090143E">
        <w:trPr>
          <w:trHeight w:val="20"/>
          <w:jc w:val="center"/>
        </w:trPr>
        <w:tc>
          <w:tcPr>
            <w:tcW w:w="806" w:type="dxa"/>
            <w:vMerge/>
            <w:shd w:val="clear" w:color="auto" w:fill="auto"/>
          </w:tcPr>
          <w:p w14:paraId="1BEB2C04" w14:textId="77777777" w:rsidR="0090143E" w:rsidRPr="000C68ED" w:rsidRDefault="0090143E" w:rsidP="0090143E">
            <w:pPr>
              <w:pStyle w:val="FL"/>
              <w:spacing w:before="0" w:after="0"/>
              <w:rPr>
                <w:b w:val="0"/>
                <w:bCs/>
                <w:sz w:val="18"/>
                <w:szCs w:val="18"/>
                <w:lang w:val="en-US"/>
              </w:rPr>
            </w:pPr>
          </w:p>
        </w:tc>
        <w:tc>
          <w:tcPr>
            <w:tcW w:w="1176" w:type="dxa"/>
          </w:tcPr>
          <w:p w14:paraId="28044855"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4757A52B"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9.0</w:t>
            </w:r>
          </w:p>
        </w:tc>
        <w:tc>
          <w:tcPr>
            <w:tcW w:w="850" w:type="dxa"/>
            <w:vAlign w:val="center"/>
          </w:tcPr>
          <w:p w14:paraId="0868369F"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12.0</w:t>
            </w:r>
          </w:p>
        </w:tc>
        <w:tc>
          <w:tcPr>
            <w:tcW w:w="787" w:type="dxa"/>
            <w:vAlign w:val="center"/>
          </w:tcPr>
          <w:p w14:paraId="210416A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34E4E00D"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8.5</w:t>
            </w:r>
          </w:p>
        </w:tc>
        <w:tc>
          <w:tcPr>
            <w:tcW w:w="850" w:type="dxa"/>
            <w:vAlign w:val="center"/>
          </w:tcPr>
          <w:p w14:paraId="4B742A17"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427F864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314E338C"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50" w:type="dxa"/>
            <w:vAlign w:val="center"/>
          </w:tcPr>
          <w:p w14:paraId="201C43B9"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887" w:type="dxa"/>
            <w:vAlign w:val="center"/>
          </w:tcPr>
          <w:p w14:paraId="775EDD15"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850" w:type="dxa"/>
            <w:vAlign w:val="center"/>
          </w:tcPr>
          <w:p w14:paraId="0D545668"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r>
      <w:tr w:rsidR="0090143E" w:rsidRPr="000C68ED" w14:paraId="4A748B81" w14:textId="77777777" w:rsidTr="0090143E">
        <w:trPr>
          <w:trHeight w:val="20"/>
          <w:jc w:val="center"/>
        </w:trPr>
        <w:tc>
          <w:tcPr>
            <w:tcW w:w="10456" w:type="dxa"/>
            <w:gridSpan w:val="12"/>
            <w:shd w:val="clear" w:color="auto" w:fill="auto"/>
          </w:tcPr>
          <w:p w14:paraId="0F35DAA1" w14:textId="77777777" w:rsidR="0090143E" w:rsidRPr="000C68ED" w:rsidRDefault="0090143E" w:rsidP="0090143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2011158D" w14:textId="77777777" w:rsidR="0090143E" w:rsidRPr="000C68ED" w:rsidRDefault="0090143E" w:rsidP="0090143E">
            <w:pPr>
              <w:pStyle w:val="FL"/>
              <w:jc w:val="left"/>
              <w:rPr>
                <w:rFonts w:eastAsia="Malgun Gothic" w:cs="Arial"/>
                <w:b w:val="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418A010" w14:textId="77777777" w:rsidR="0090143E" w:rsidRDefault="0090143E" w:rsidP="0090143E"/>
    <w:p w14:paraId="6FC17B99" w14:textId="77777777" w:rsidR="0090143E" w:rsidRDefault="0090143E" w:rsidP="0090143E"/>
    <w:p w14:paraId="6CAF8B19" w14:textId="77777777" w:rsidR="0090143E" w:rsidRDefault="0090143E" w:rsidP="0090143E">
      <w:pPr>
        <w:pStyle w:val="Heading5"/>
        <w:rPr>
          <w:rFonts w:cs="Arial"/>
          <w:b w:val="0"/>
          <w:szCs w:val="22"/>
        </w:rPr>
      </w:pPr>
      <w:r w:rsidRPr="00F75613">
        <w:rPr>
          <w:rFonts w:cs="Arial"/>
          <w:szCs w:val="22"/>
        </w:rPr>
        <w:t>6.1.</w:t>
      </w:r>
      <w:r>
        <w:rPr>
          <w:rFonts w:cs="Arial"/>
          <w:szCs w:val="22"/>
        </w:rPr>
        <w:t>3.5</w:t>
      </w:r>
      <w:r w:rsidRPr="00F75613">
        <w:rPr>
          <w:rFonts w:cs="Arial"/>
          <w:szCs w:val="22"/>
        </w:rPr>
        <w:t>.1</w:t>
      </w:r>
      <w:r>
        <w:rPr>
          <w:rFonts w:cs="Arial"/>
          <w:szCs w:val="22"/>
        </w:rPr>
        <w:t>.2</w:t>
      </w:r>
      <w:r w:rsidRPr="00F75613">
        <w:rPr>
          <w:rFonts w:cs="Arial"/>
          <w:szCs w:val="22"/>
        </w:rPr>
        <w:tab/>
      </w:r>
      <w:proofErr w:type="spellStart"/>
      <w:r>
        <w:rPr>
          <w:rFonts w:cs="Arial"/>
          <w:szCs w:val="22"/>
        </w:rPr>
        <w:t>OPPO’s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2316119</w:t>
      </w:r>
      <w:proofErr w:type="gramEnd"/>
      <w:r w:rsidRPr="00014F6E">
        <w:rPr>
          <w:rFonts w:cs="Arial"/>
          <w:szCs w:val="22"/>
        </w:rPr>
        <w:t>)</w:t>
      </w:r>
    </w:p>
    <w:p w14:paraId="25783B4A" w14:textId="77777777" w:rsidR="0090143E" w:rsidRDefault="0090143E" w:rsidP="0090143E">
      <w:pPr>
        <w:rPr>
          <w:lang w:val="en-US" w:eastAsia="zh-CN"/>
        </w:rPr>
      </w:pPr>
      <w:r>
        <w:rPr>
          <w:rFonts w:hint="eastAsia"/>
          <w:lang w:val="en-US" w:eastAsia="zh-CN"/>
        </w:rPr>
        <w:t>C</w:t>
      </w:r>
      <w:r>
        <w:rPr>
          <w:lang w:val="en-US" w:eastAsia="zh-CN"/>
        </w:rPr>
        <w:t>ase 1,2,8,9 are for 20MHz; 3,4,10,11 are for 40MHz; 5,12 are for 60MHz; 6,13 are for 80MHz and 7,14 are for 100MHz.</w:t>
      </w:r>
    </w:p>
    <w:p w14:paraId="10874D71"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5</w:t>
      </w:r>
      <w:r w:rsidRPr="00FD208D">
        <w:rPr>
          <w:rFonts w:cs="Arial"/>
          <w:szCs w:val="22"/>
        </w:rPr>
        <w:t>.</w:t>
      </w:r>
      <w:r>
        <w:rPr>
          <w:rFonts w:cs="Arial"/>
          <w:szCs w:val="22"/>
        </w:rPr>
        <w:t>1.2-1</w:t>
      </w:r>
      <w:r>
        <w:rPr>
          <w:lang w:val="en-US" w:eastAsia="zh-CN"/>
        </w:rPr>
        <w:t xml:space="preserve"> A-MPR for single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586"/>
        <w:gridCol w:w="481"/>
        <w:gridCol w:w="481"/>
        <w:gridCol w:w="481"/>
        <w:gridCol w:w="481"/>
        <w:gridCol w:w="481"/>
      </w:tblGrid>
      <w:tr w:rsidR="0090143E" w:rsidRPr="00263B16" w14:paraId="680BF68F" w14:textId="77777777" w:rsidTr="0090143E">
        <w:trPr>
          <w:trHeight w:val="298"/>
          <w:jc w:val="center"/>
        </w:trPr>
        <w:tc>
          <w:tcPr>
            <w:tcW w:w="0" w:type="auto"/>
            <w:shd w:val="clear" w:color="auto" w:fill="auto"/>
            <w:noWrap/>
            <w:vAlign w:val="center"/>
            <w:hideMark/>
          </w:tcPr>
          <w:p w14:paraId="31B2AD7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2EB45CC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585930B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70AF9DB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1C41AA1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1E278BC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6E2A0D1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5E44DCE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12DAA67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6931E1D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39B1426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604C5E3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6CC6B7F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1E8D99F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3957600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46305395" w14:textId="77777777" w:rsidTr="0090143E">
        <w:trPr>
          <w:trHeight w:val="298"/>
          <w:jc w:val="center"/>
        </w:trPr>
        <w:tc>
          <w:tcPr>
            <w:tcW w:w="0" w:type="auto"/>
            <w:shd w:val="clear" w:color="auto" w:fill="auto"/>
            <w:noWrap/>
            <w:vAlign w:val="center"/>
            <w:hideMark/>
          </w:tcPr>
          <w:p w14:paraId="2DFEBC1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0" w:type="auto"/>
            <w:shd w:val="clear" w:color="auto" w:fill="auto"/>
            <w:noWrap/>
            <w:vAlign w:val="center"/>
            <w:hideMark/>
          </w:tcPr>
          <w:p w14:paraId="2083A18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8.4 </w:t>
            </w:r>
          </w:p>
        </w:tc>
        <w:tc>
          <w:tcPr>
            <w:tcW w:w="0" w:type="auto"/>
            <w:shd w:val="clear" w:color="auto" w:fill="auto"/>
            <w:noWrap/>
            <w:vAlign w:val="center"/>
            <w:hideMark/>
          </w:tcPr>
          <w:p w14:paraId="74D81DE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21FFA4F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5.4 </w:t>
            </w:r>
          </w:p>
        </w:tc>
        <w:tc>
          <w:tcPr>
            <w:tcW w:w="0" w:type="auto"/>
            <w:shd w:val="clear" w:color="auto" w:fill="auto"/>
            <w:noWrap/>
            <w:vAlign w:val="center"/>
            <w:hideMark/>
          </w:tcPr>
          <w:p w14:paraId="6768A2B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0" w:type="auto"/>
            <w:vAlign w:val="center"/>
          </w:tcPr>
          <w:p w14:paraId="34376AE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3.8 </w:t>
            </w:r>
          </w:p>
        </w:tc>
        <w:tc>
          <w:tcPr>
            <w:tcW w:w="0" w:type="auto"/>
            <w:vAlign w:val="center"/>
          </w:tcPr>
          <w:p w14:paraId="4D0BDAC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3.2 </w:t>
            </w:r>
          </w:p>
        </w:tc>
        <w:tc>
          <w:tcPr>
            <w:tcW w:w="0" w:type="auto"/>
            <w:vAlign w:val="center"/>
          </w:tcPr>
          <w:p w14:paraId="5AD5087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3.2 </w:t>
            </w:r>
          </w:p>
        </w:tc>
        <w:tc>
          <w:tcPr>
            <w:tcW w:w="0" w:type="auto"/>
            <w:vAlign w:val="center"/>
          </w:tcPr>
          <w:p w14:paraId="39B2A6F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9.8 </w:t>
            </w:r>
          </w:p>
        </w:tc>
        <w:tc>
          <w:tcPr>
            <w:tcW w:w="0" w:type="auto"/>
            <w:vAlign w:val="center"/>
          </w:tcPr>
          <w:p w14:paraId="15BBC3CC"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0" w:type="auto"/>
            <w:vAlign w:val="center"/>
          </w:tcPr>
          <w:p w14:paraId="5F5324D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6.6 </w:t>
            </w:r>
          </w:p>
        </w:tc>
        <w:tc>
          <w:tcPr>
            <w:tcW w:w="0" w:type="auto"/>
            <w:vAlign w:val="center"/>
          </w:tcPr>
          <w:p w14:paraId="13B8A9F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7.8 </w:t>
            </w:r>
          </w:p>
        </w:tc>
        <w:tc>
          <w:tcPr>
            <w:tcW w:w="0" w:type="auto"/>
            <w:vAlign w:val="center"/>
          </w:tcPr>
          <w:p w14:paraId="2E5C3C9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6.0 </w:t>
            </w:r>
          </w:p>
        </w:tc>
        <w:tc>
          <w:tcPr>
            <w:tcW w:w="0" w:type="auto"/>
            <w:vAlign w:val="center"/>
          </w:tcPr>
          <w:p w14:paraId="238E70D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4.5 </w:t>
            </w:r>
          </w:p>
        </w:tc>
        <w:tc>
          <w:tcPr>
            <w:tcW w:w="0" w:type="auto"/>
            <w:vAlign w:val="center"/>
          </w:tcPr>
          <w:p w14:paraId="2A8B89C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3.9 </w:t>
            </w:r>
          </w:p>
        </w:tc>
      </w:tr>
      <w:tr w:rsidR="0090143E" w:rsidRPr="00263B16" w14:paraId="5C7DDAF7" w14:textId="77777777" w:rsidTr="0090143E">
        <w:trPr>
          <w:trHeight w:val="298"/>
          <w:jc w:val="center"/>
        </w:trPr>
        <w:tc>
          <w:tcPr>
            <w:tcW w:w="0" w:type="auto"/>
            <w:shd w:val="clear" w:color="auto" w:fill="auto"/>
            <w:noWrap/>
            <w:vAlign w:val="center"/>
            <w:hideMark/>
          </w:tcPr>
          <w:p w14:paraId="470343E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63501D4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8.4 </w:t>
            </w:r>
          </w:p>
        </w:tc>
        <w:tc>
          <w:tcPr>
            <w:tcW w:w="0" w:type="auto"/>
            <w:shd w:val="clear" w:color="auto" w:fill="auto"/>
            <w:noWrap/>
            <w:vAlign w:val="center"/>
            <w:hideMark/>
          </w:tcPr>
          <w:p w14:paraId="137F0C8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0C10363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5.4 </w:t>
            </w:r>
          </w:p>
        </w:tc>
        <w:tc>
          <w:tcPr>
            <w:tcW w:w="0" w:type="auto"/>
            <w:shd w:val="clear" w:color="auto" w:fill="auto"/>
            <w:noWrap/>
            <w:vAlign w:val="center"/>
            <w:hideMark/>
          </w:tcPr>
          <w:p w14:paraId="64FCA50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5.6 </w:t>
            </w:r>
          </w:p>
        </w:tc>
        <w:tc>
          <w:tcPr>
            <w:tcW w:w="0" w:type="auto"/>
            <w:vAlign w:val="center"/>
          </w:tcPr>
          <w:p w14:paraId="4B5427E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3.9 </w:t>
            </w:r>
          </w:p>
        </w:tc>
        <w:tc>
          <w:tcPr>
            <w:tcW w:w="0" w:type="auto"/>
            <w:vAlign w:val="center"/>
          </w:tcPr>
          <w:p w14:paraId="768CB13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3.9 </w:t>
            </w:r>
          </w:p>
        </w:tc>
        <w:tc>
          <w:tcPr>
            <w:tcW w:w="0" w:type="auto"/>
            <w:vAlign w:val="center"/>
          </w:tcPr>
          <w:p w14:paraId="0E78AB4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3.8 </w:t>
            </w:r>
          </w:p>
        </w:tc>
        <w:tc>
          <w:tcPr>
            <w:tcW w:w="0" w:type="auto"/>
            <w:vAlign w:val="center"/>
          </w:tcPr>
          <w:p w14:paraId="464FCA7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9.8 </w:t>
            </w:r>
          </w:p>
        </w:tc>
        <w:tc>
          <w:tcPr>
            <w:tcW w:w="0" w:type="auto"/>
            <w:vAlign w:val="center"/>
          </w:tcPr>
          <w:p w14:paraId="7E17F55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0" w:type="auto"/>
            <w:vAlign w:val="center"/>
          </w:tcPr>
          <w:p w14:paraId="782D472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6.6 </w:t>
            </w:r>
          </w:p>
        </w:tc>
        <w:tc>
          <w:tcPr>
            <w:tcW w:w="0" w:type="auto"/>
            <w:vAlign w:val="center"/>
          </w:tcPr>
          <w:p w14:paraId="7C0F96E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7.8 </w:t>
            </w:r>
          </w:p>
        </w:tc>
        <w:tc>
          <w:tcPr>
            <w:tcW w:w="0" w:type="auto"/>
            <w:vAlign w:val="center"/>
          </w:tcPr>
          <w:p w14:paraId="7D1E1AB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6.0 </w:t>
            </w:r>
          </w:p>
        </w:tc>
        <w:tc>
          <w:tcPr>
            <w:tcW w:w="0" w:type="auto"/>
            <w:vAlign w:val="center"/>
          </w:tcPr>
          <w:p w14:paraId="06F42B9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4.5 </w:t>
            </w:r>
          </w:p>
        </w:tc>
        <w:tc>
          <w:tcPr>
            <w:tcW w:w="0" w:type="auto"/>
            <w:vAlign w:val="center"/>
          </w:tcPr>
          <w:p w14:paraId="6037ECA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3.9 </w:t>
            </w:r>
          </w:p>
        </w:tc>
      </w:tr>
      <w:tr w:rsidR="0090143E" w:rsidRPr="00263B16" w14:paraId="0F418603" w14:textId="77777777" w:rsidTr="0090143E">
        <w:trPr>
          <w:trHeight w:val="298"/>
          <w:jc w:val="center"/>
        </w:trPr>
        <w:tc>
          <w:tcPr>
            <w:tcW w:w="0" w:type="auto"/>
            <w:shd w:val="clear" w:color="auto" w:fill="auto"/>
            <w:noWrap/>
            <w:vAlign w:val="center"/>
            <w:hideMark/>
          </w:tcPr>
          <w:p w14:paraId="634626F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1550FD5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8.3 </w:t>
            </w:r>
          </w:p>
        </w:tc>
        <w:tc>
          <w:tcPr>
            <w:tcW w:w="0" w:type="auto"/>
            <w:shd w:val="clear" w:color="auto" w:fill="auto"/>
            <w:noWrap/>
            <w:vAlign w:val="center"/>
            <w:hideMark/>
          </w:tcPr>
          <w:p w14:paraId="5F149E6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0" w:type="auto"/>
            <w:shd w:val="clear" w:color="auto" w:fill="auto"/>
            <w:noWrap/>
            <w:vAlign w:val="center"/>
            <w:hideMark/>
          </w:tcPr>
          <w:p w14:paraId="350D58B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0" w:type="auto"/>
            <w:shd w:val="clear" w:color="auto" w:fill="auto"/>
            <w:noWrap/>
            <w:vAlign w:val="center"/>
            <w:hideMark/>
          </w:tcPr>
          <w:p w14:paraId="5C113E0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5.4 </w:t>
            </w:r>
          </w:p>
        </w:tc>
        <w:tc>
          <w:tcPr>
            <w:tcW w:w="0" w:type="auto"/>
            <w:vAlign w:val="center"/>
          </w:tcPr>
          <w:p w14:paraId="1C8521F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5.6 </w:t>
            </w:r>
          </w:p>
        </w:tc>
        <w:tc>
          <w:tcPr>
            <w:tcW w:w="0" w:type="auto"/>
            <w:vAlign w:val="center"/>
          </w:tcPr>
          <w:p w14:paraId="3A755DB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0" w:type="auto"/>
            <w:vAlign w:val="center"/>
          </w:tcPr>
          <w:p w14:paraId="4398426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0" w:type="auto"/>
            <w:vAlign w:val="center"/>
          </w:tcPr>
          <w:p w14:paraId="4337D02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9.8 </w:t>
            </w:r>
          </w:p>
        </w:tc>
        <w:tc>
          <w:tcPr>
            <w:tcW w:w="0" w:type="auto"/>
            <w:vAlign w:val="center"/>
          </w:tcPr>
          <w:p w14:paraId="4F39D34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0" w:type="auto"/>
            <w:vAlign w:val="center"/>
          </w:tcPr>
          <w:p w14:paraId="786BBDA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6.7 </w:t>
            </w:r>
          </w:p>
        </w:tc>
        <w:tc>
          <w:tcPr>
            <w:tcW w:w="0" w:type="auto"/>
            <w:vAlign w:val="center"/>
          </w:tcPr>
          <w:p w14:paraId="5856E47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7.8 </w:t>
            </w:r>
          </w:p>
        </w:tc>
        <w:tc>
          <w:tcPr>
            <w:tcW w:w="0" w:type="auto"/>
            <w:vAlign w:val="center"/>
          </w:tcPr>
          <w:p w14:paraId="18868EC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6.1 </w:t>
            </w:r>
          </w:p>
        </w:tc>
        <w:tc>
          <w:tcPr>
            <w:tcW w:w="0" w:type="auto"/>
            <w:vAlign w:val="center"/>
          </w:tcPr>
          <w:p w14:paraId="7D2140C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4.6 </w:t>
            </w:r>
          </w:p>
        </w:tc>
        <w:tc>
          <w:tcPr>
            <w:tcW w:w="0" w:type="auto"/>
            <w:vAlign w:val="center"/>
          </w:tcPr>
          <w:p w14:paraId="7FC04C7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r>
      <w:tr w:rsidR="0090143E" w:rsidRPr="00263B16" w14:paraId="48A5C122" w14:textId="77777777" w:rsidTr="0090143E">
        <w:trPr>
          <w:trHeight w:val="298"/>
          <w:jc w:val="center"/>
        </w:trPr>
        <w:tc>
          <w:tcPr>
            <w:tcW w:w="0" w:type="auto"/>
            <w:shd w:val="clear" w:color="auto" w:fill="auto"/>
            <w:noWrap/>
            <w:vAlign w:val="center"/>
            <w:hideMark/>
          </w:tcPr>
          <w:p w14:paraId="5FBED76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375ACB6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313B379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47CF922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0126281A"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8.8 </w:t>
            </w:r>
          </w:p>
        </w:tc>
        <w:tc>
          <w:tcPr>
            <w:tcW w:w="0" w:type="auto"/>
            <w:vAlign w:val="center"/>
          </w:tcPr>
          <w:p w14:paraId="2FDD29B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0" w:type="auto"/>
            <w:vAlign w:val="center"/>
          </w:tcPr>
          <w:p w14:paraId="5295204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0" w:type="auto"/>
            <w:vAlign w:val="center"/>
          </w:tcPr>
          <w:p w14:paraId="3E0412E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8.7 </w:t>
            </w:r>
          </w:p>
        </w:tc>
        <w:tc>
          <w:tcPr>
            <w:tcW w:w="0" w:type="auto"/>
            <w:vAlign w:val="center"/>
          </w:tcPr>
          <w:p w14:paraId="3D55240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9.8 </w:t>
            </w:r>
          </w:p>
        </w:tc>
        <w:tc>
          <w:tcPr>
            <w:tcW w:w="0" w:type="auto"/>
            <w:vAlign w:val="center"/>
          </w:tcPr>
          <w:p w14:paraId="06549FD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0" w:type="auto"/>
            <w:vAlign w:val="center"/>
          </w:tcPr>
          <w:p w14:paraId="778435B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7.6 </w:t>
            </w:r>
          </w:p>
        </w:tc>
        <w:tc>
          <w:tcPr>
            <w:tcW w:w="0" w:type="auto"/>
            <w:vAlign w:val="center"/>
          </w:tcPr>
          <w:p w14:paraId="260DCC6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7.9 </w:t>
            </w:r>
          </w:p>
        </w:tc>
        <w:tc>
          <w:tcPr>
            <w:tcW w:w="0" w:type="auto"/>
            <w:vAlign w:val="center"/>
          </w:tcPr>
          <w:p w14:paraId="7A676F4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6.6 </w:t>
            </w:r>
          </w:p>
        </w:tc>
        <w:tc>
          <w:tcPr>
            <w:tcW w:w="0" w:type="auto"/>
            <w:vAlign w:val="center"/>
          </w:tcPr>
          <w:p w14:paraId="6D25955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6.5 </w:t>
            </w:r>
          </w:p>
        </w:tc>
        <w:tc>
          <w:tcPr>
            <w:tcW w:w="0" w:type="auto"/>
            <w:vAlign w:val="center"/>
          </w:tcPr>
          <w:p w14:paraId="55DE350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6.8 </w:t>
            </w:r>
          </w:p>
        </w:tc>
      </w:tr>
    </w:tbl>
    <w:p w14:paraId="19EF22E6" w14:textId="77777777" w:rsidR="0090143E" w:rsidRDefault="0090143E" w:rsidP="0090143E">
      <w:pPr>
        <w:rPr>
          <w:lang w:val="en-US" w:eastAsia="zh-CN"/>
        </w:rPr>
      </w:pPr>
    </w:p>
    <w:p w14:paraId="061A9A77" w14:textId="77777777" w:rsidR="0090143E" w:rsidRDefault="0090143E" w:rsidP="0090143E">
      <w:pPr>
        <w:rPr>
          <w:lang w:val="en-US" w:eastAsia="zh-CN"/>
        </w:rPr>
      </w:pPr>
      <w:r>
        <w:rPr>
          <w:lang w:val="en-US" w:eastAsia="zh-CN"/>
        </w:rPr>
        <w:t>The wide-band operation simulation result is further provided below:</w:t>
      </w:r>
    </w:p>
    <w:p w14:paraId="45A47097" w14:textId="77777777" w:rsidR="0090143E" w:rsidRPr="00B811C6"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5</w:t>
      </w:r>
      <w:r w:rsidRPr="00FD208D">
        <w:rPr>
          <w:rFonts w:cs="Arial"/>
          <w:szCs w:val="22"/>
        </w:rPr>
        <w:t>.</w:t>
      </w:r>
      <w:r>
        <w:rPr>
          <w:rFonts w:cs="Arial"/>
          <w:szCs w:val="22"/>
        </w:rPr>
        <w:t>1.2-2</w:t>
      </w:r>
      <w:r>
        <w:rPr>
          <w:lang w:val="en-US" w:eastAsia="zh-CN"/>
        </w:rPr>
        <w:t xml:space="preserve"> A-MPR for Wideband</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263B16" w14:paraId="189CD953"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034E2"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6179AEB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431BDC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5349BCA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ED7323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0ADBF1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487E8A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CF4798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9E7E2E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FF77E3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00100</w:t>
            </w:r>
          </w:p>
        </w:tc>
        <w:tc>
          <w:tcPr>
            <w:tcW w:w="508" w:type="dxa"/>
            <w:tcBorders>
              <w:top w:val="single" w:sz="4" w:space="0" w:color="auto"/>
              <w:left w:val="nil"/>
              <w:bottom w:val="single" w:sz="4" w:space="0" w:color="auto"/>
              <w:right w:val="single" w:sz="4" w:space="0" w:color="auto"/>
            </w:tcBorders>
            <w:vAlign w:val="center"/>
          </w:tcPr>
          <w:p w14:paraId="74B30CA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w:t>
            </w:r>
          </w:p>
        </w:tc>
        <w:tc>
          <w:tcPr>
            <w:tcW w:w="507" w:type="dxa"/>
            <w:tcBorders>
              <w:top w:val="single" w:sz="4" w:space="0" w:color="auto"/>
              <w:left w:val="nil"/>
              <w:bottom w:val="single" w:sz="4" w:space="0" w:color="auto"/>
              <w:right w:val="single" w:sz="4" w:space="0" w:color="auto"/>
            </w:tcBorders>
            <w:vAlign w:val="center"/>
          </w:tcPr>
          <w:p w14:paraId="13FA483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vAlign w:val="center"/>
          </w:tcPr>
          <w:p w14:paraId="03B1AAD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0110</w:t>
            </w:r>
          </w:p>
        </w:tc>
        <w:tc>
          <w:tcPr>
            <w:tcW w:w="508" w:type="dxa"/>
            <w:tcBorders>
              <w:top w:val="single" w:sz="4" w:space="0" w:color="auto"/>
              <w:left w:val="nil"/>
              <w:bottom w:val="single" w:sz="4" w:space="0" w:color="auto"/>
              <w:right w:val="single" w:sz="4" w:space="0" w:color="auto"/>
            </w:tcBorders>
            <w:vAlign w:val="center"/>
          </w:tcPr>
          <w:p w14:paraId="51F2F44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11000</w:t>
            </w:r>
          </w:p>
        </w:tc>
        <w:tc>
          <w:tcPr>
            <w:tcW w:w="507" w:type="dxa"/>
            <w:tcBorders>
              <w:top w:val="single" w:sz="4" w:space="0" w:color="auto"/>
              <w:left w:val="nil"/>
              <w:bottom w:val="single" w:sz="4" w:space="0" w:color="auto"/>
              <w:right w:val="single" w:sz="4" w:space="0" w:color="auto"/>
            </w:tcBorders>
            <w:vAlign w:val="center"/>
          </w:tcPr>
          <w:p w14:paraId="70925E9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3A44EC4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vAlign w:val="center"/>
          </w:tcPr>
          <w:p w14:paraId="0128421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11100</w:t>
            </w:r>
          </w:p>
        </w:tc>
        <w:tc>
          <w:tcPr>
            <w:tcW w:w="508" w:type="dxa"/>
            <w:tcBorders>
              <w:top w:val="single" w:sz="4" w:space="0" w:color="auto"/>
              <w:left w:val="nil"/>
              <w:bottom w:val="single" w:sz="4" w:space="0" w:color="auto"/>
              <w:right w:val="single" w:sz="4" w:space="0" w:color="auto"/>
            </w:tcBorders>
            <w:vAlign w:val="center"/>
          </w:tcPr>
          <w:p w14:paraId="007B78D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1BD6C052" w14:textId="77777777" w:rsidR="0090143E" w:rsidRPr="00C80A89" w:rsidRDefault="0090143E" w:rsidP="0090143E">
            <w:pPr>
              <w:spacing w:after="0"/>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11110</w:t>
            </w:r>
          </w:p>
        </w:tc>
      </w:tr>
      <w:tr w:rsidR="0090143E" w:rsidRPr="00263B16" w14:paraId="0FD9072F"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4A13F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color w:val="000000"/>
                <w:lang w:val="en-US" w:eastAsia="zh-CN"/>
              </w:rPr>
              <w:t>C</w:t>
            </w:r>
            <w:r w:rsidRPr="00263B16">
              <w:rPr>
                <w:rFonts w:ascii="DengXian" w:eastAsia="DengXian" w:hAnsi="DengXian" w:cs="SimSun" w:hint="eastAsia"/>
                <w:color w:val="000000"/>
                <w:lang w:val="en-US" w:eastAsia="zh-CN"/>
              </w:rPr>
              <w:t>ontig</w:t>
            </w:r>
            <w:r w:rsidRPr="00263B16">
              <w:rPr>
                <w:rFonts w:ascii="DengXian" w:eastAsia="DengXian" w:hAnsi="DengXian" w:cs="SimSun" w:hint="eastAsia"/>
                <w:color w:val="000000"/>
                <w:lang w:val="en-US" w:eastAsia="zh-CN"/>
              </w:rPr>
              <w:lastRenderedPageBreak/>
              <w:t>uous</w:t>
            </w:r>
          </w:p>
        </w:tc>
        <w:tc>
          <w:tcPr>
            <w:tcW w:w="769" w:type="dxa"/>
            <w:tcBorders>
              <w:top w:val="nil"/>
              <w:left w:val="nil"/>
              <w:bottom w:val="single" w:sz="4" w:space="0" w:color="auto"/>
              <w:right w:val="single" w:sz="4" w:space="0" w:color="auto"/>
            </w:tcBorders>
            <w:shd w:val="clear" w:color="000000" w:fill="FFFFFF"/>
            <w:noWrap/>
            <w:vAlign w:val="center"/>
            <w:hideMark/>
          </w:tcPr>
          <w:p w14:paraId="38EBCB0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lastRenderedPageBreak/>
              <w:t>QPSK</w:t>
            </w:r>
          </w:p>
        </w:tc>
        <w:tc>
          <w:tcPr>
            <w:tcW w:w="507" w:type="dxa"/>
            <w:tcBorders>
              <w:top w:val="nil"/>
              <w:left w:val="nil"/>
              <w:bottom w:val="single" w:sz="4" w:space="0" w:color="auto"/>
              <w:right w:val="single" w:sz="4" w:space="0" w:color="auto"/>
            </w:tcBorders>
            <w:shd w:val="clear" w:color="auto" w:fill="auto"/>
            <w:noWrap/>
            <w:vAlign w:val="center"/>
            <w:hideMark/>
          </w:tcPr>
          <w:p w14:paraId="48D8657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30B9809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5786EC1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shd w:val="clear" w:color="auto" w:fill="auto"/>
            <w:noWrap/>
            <w:vAlign w:val="center"/>
            <w:hideMark/>
          </w:tcPr>
          <w:p w14:paraId="6E1BC98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3B1023F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754019A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37264AC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5310A0F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vAlign w:val="center"/>
          </w:tcPr>
          <w:p w14:paraId="3FFC25A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5.8 </w:t>
            </w:r>
          </w:p>
        </w:tc>
        <w:tc>
          <w:tcPr>
            <w:tcW w:w="507" w:type="dxa"/>
            <w:tcBorders>
              <w:top w:val="nil"/>
              <w:left w:val="nil"/>
              <w:bottom w:val="single" w:sz="4" w:space="0" w:color="auto"/>
              <w:right w:val="single" w:sz="4" w:space="0" w:color="auto"/>
            </w:tcBorders>
            <w:vAlign w:val="center"/>
          </w:tcPr>
          <w:p w14:paraId="473D768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vAlign w:val="center"/>
          </w:tcPr>
          <w:p w14:paraId="1BF8BA0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vAlign w:val="center"/>
          </w:tcPr>
          <w:p w14:paraId="3004DBE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vAlign w:val="center"/>
          </w:tcPr>
          <w:p w14:paraId="4576274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5.8 </w:t>
            </w:r>
          </w:p>
        </w:tc>
        <w:tc>
          <w:tcPr>
            <w:tcW w:w="508" w:type="dxa"/>
            <w:tcBorders>
              <w:top w:val="nil"/>
              <w:left w:val="nil"/>
              <w:bottom w:val="single" w:sz="4" w:space="0" w:color="auto"/>
              <w:right w:val="single" w:sz="4" w:space="0" w:color="auto"/>
            </w:tcBorders>
            <w:vAlign w:val="center"/>
          </w:tcPr>
          <w:p w14:paraId="60CEC01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c>
          <w:tcPr>
            <w:tcW w:w="507" w:type="dxa"/>
            <w:tcBorders>
              <w:top w:val="nil"/>
              <w:left w:val="nil"/>
              <w:bottom w:val="single" w:sz="4" w:space="0" w:color="auto"/>
              <w:right w:val="single" w:sz="4" w:space="0" w:color="auto"/>
            </w:tcBorders>
            <w:vAlign w:val="center"/>
          </w:tcPr>
          <w:p w14:paraId="76ACFE2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659E6A3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095EAB2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2.8 </w:t>
            </w:r>
          </w:p>
        </w:tc>
      </w:tr>
      <w:tr w:rsidR="0090143E" w:rsidRPr="00263B16" w14:paraId="1419F131"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13F54DE6"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44BA306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35DF633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55EEFF1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4CBDE13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shd w:val="clear" w:color="auto" w:fill="auto"/>
            <w:noWrap/>
            <w:vAlign w:val="center"/>
            <w:hideMark/>
          </w:tcPr>
          <w:p w14:paraId="2B75C11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5F7E4FF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0BCEE68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1B6E0E6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682A4A1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vAlign w:val="center"/>
          </w:tcPr>
          <w:p w14:paraId="3969770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5.8 </w:t>
            </w:r>
          </w:p>
        </w:tc>
        <w:tc>
          <w:tcPr>
            <w:tcW w:w="507" w:type="dxa"/>
            <w:tcBorders>
              <w:top w:val="nil"/>
              <w:left w:val="nil"/>
              <w:bottom w:val="single" w:sz="4" w:space="0" w:color="auto"/>
              <w:right w:val="single" w:sz="4" w:space="0" w:color="auto"/>
            </w:tcBorders>
            <w:vAlign w:val="center"/>
          </w:tcPr>
          <w:p w14:paraId="1E08082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vAlign w:val="center"/>
          </w:tcPr>
          <w:p w14:paraId="352CC9D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vAlign w:val="center"/>
          </w:tcPr>
          <w:p w14:paraId="1248B7A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5.6 </w:t>
            </w:r>
          </w:p>
        </w:tc>
        <w:tc>
          <w:tcPr>
            <w:tcW w:w="507" w:type="dxa"/>
            <w:tcBorders>
              <w:top w:val="nil"/>
              <w:left w:val="nil"/>
              <w:bottom w:val="single" w:sz="4" w:space="0" w:color="auto"/>
              <w:right w:val="single" w:sz="4" w:space="0" w:color="auto"/>
            </w:tcBorders>
            <w:vAlign w:val="center"/>
          </w:tcPr>
          <w:p w14:paraId="0ABADE2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5.7 </w:t>
            </w:r>
          </w:p>
        </w:tc>
        <w:tc>
          <w:tcPr>
            <w:tcW w:w="508" w:type="dxa"/>
            <w:tcBorders>
              <w:top w:val="nil"/>
              <w:left w:val="nil"/>
              <w:bottom w:val="single" w:sz="4" w:space="0" w:color="auto"/>
              <w:right w:val="single" w:sz="4" w:space="0" w:color="auto"/>
            </w:tcBorders>
            <w:vAlign w:val="center"/>
          </w:tcPr>
          <w:p w14:paraId="3DEA7A5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c>
          <w:tcPr>
            <w:tcW w:w="507" w:type="dxa"/>
            <w:tcBorders>
              <w:top w:val="nil"/>
              <w:left w:val="nil"/>
              <w:bottom w:val="single" w:sz="4" w:space="0" w:color="auto"/>
              <w:right w:val="single" w:sz="4" w:space="0" w:color="auto"/>
            </w:tcBorders>
            <w:vAlign w:val="center"/>
          </w:tcPr>
          <w:p w14:paraId="6764C14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1F56F6C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6645855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3.6 </w:t>
            </w:r>
          </w:p>
        </w:tc>
      </w:tr>
      <w:tr w:rsidR="0090143E" w:rsidRPr="00263B16" w14:paraId="5AD64431"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4246A550"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B40D6F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7183809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5CE9304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78ED940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shd w:val="clear" w:color="auto" w:fill="auto"/>
            <w:noWrap/>
            <w:vAlign w:val="center"/>
            <w:hideMark/>
          </w:tcPr>
          <w:p w14:paraId="4D544C3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35FC05F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207E7D0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2F8E246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7B17F84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619CD31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5.8 </w:t>
            </w:r>
          </w:p>
        </w:tc>
        <w:tc>
          <w:tcPr>
            <w:tcW w:w="507" w:type="dxa"/>
            <w:tcBorders>
              <w:top w:val="nil"/>
              <w:left w:val="nil"/>
              <w:bottom w:val="single" w:sz="4" w:space="0" w:color="auto"/>
              <w:right w:val="single" w:sz="4" w:space="0" w:color="auto"/>
            </w:tcBorders>
            <w:vAlign w:val="center"/>
          </w:tcPr>
          <w:p w14:paraId="585A4F8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vAlign w:val="center"/>
          </w:tcPr>
          <w:p w14:paraId="1BAAB14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vAlign w:val="center"/>
          </w:tcPr>
          <w:p w14:paraId="7E6007E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vAlign w:val="center"/>
          </w:tcPr>
          <w:p w14:paraId="451CD0BC"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5.7 </w:t>
            </w:r>
          </w:p>
        </w:tc>
        <w:tc>
          <w:tcPr>
            <w:tcW w:w="508" w:type="dxa"/>
            <w:tcBorders>
              <w:top w:val="nil"/>
              <w:left w:val="nil"/>
              <w:bottom w:val="single" w:sz="4" w:space="0" w:color="auto"/>
              <w:right w:val="single" w:sz="4" w:space="0" w:color="auto"/>
            </w:tcBorders>
            <w:vAlign w:val="center"/>
          </w:tcPr>
          <w:p w14:paraId="7D809AA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14:paraId="49B906A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5A4016F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67BD0E3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5.0 </w:t>
            </w:r>
          </w:p>
        </w:tc>
      </w:tr>
      <w:tr w:rsidR="0090143E" w:rsidRPr="00263B16" w14:paraId="2D1AEC72"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6902F632"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1ABD9A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28CA587A"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75B1149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2570B22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shd w:val="clear" w:color="auto" w:fill="auto"/>
            <w:noWrap/>
            <w:vAlign w:val="center"/>
            <w:hideMark/>
          </w:tcPr>
          <w:p w14:paraId="6F6EC02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06CE976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shd w:val="clear" w:color="auto" w:fill="auto"/>
            <w:noWrap/>
            <w:vAlign w:val="center"/>
            <w:hideMark/>
          </w:tcPr>
          <w:p w14:paraId="3E92E80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shd w:val="clear" w:color="auto" w:fill="auto"/>
            <w:noWrap/>
            <w:vAlign w:val="center"/>
            <w:hideMark/>
          </w:tcPr>
          <w:p w14:paraId="24DBB1A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1B3A2E9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8.6 </w:t>
            </w:r>
          </w:p>
        </w:tc>
        <w:tc>
          <w:tcPr>
            <w:tcW w:w="508" w:type="dxa"/>
            <w:tcBorders>
              <w:top w:val="nil"/>
              <w:left w:val="nil"/>
              <w:bottom w:val="single" w:sz="4" w:space="0" w:color="auto"/>
              <w:right w:val="single" w:sz="4" w:space="0" w:color="auto"/>
            </w:tcBorders>
            <w:vAlign w:val="center"/>
          </w:tcPr>
          <w:p w14:paraId="221A9DD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7.7 </w:t>
            </w:r>
          </w:p>
        </w:tc>
        <w:tc>
          <w:tcPr>
            <w:tcW w:w="507" w:type="dxa"/>
            <w:tcBorders>
              <w:top w:val="nil"/>
              <w:left w:val="nil"/>
              <w:bottom w:val="single" w:sz="4" w:space="0" w:color="auto"/>
              <w:right w:val="single" w:sz="4" w:space="0" w:color="auto"/>
            </w:tcBorders>
            <w:vAlign w:val="center"/>
          </w:tcPr>
          <w:p w14:paraId="722711E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5FE6DD5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36C5B6A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7.3 </w:t>
            </w:r>
          </w:p>
        </w:tc>
        <w:tc>
          <w:tcPr>
            <w:tcW w:w="507" w:type="dxa"/>
            <w:tcBorders>
              <w:top w:val="nil"/>
              <w:left w:val="nil"/>
              <w:bottom w:val="single" w:sz="4" w:space="0" w:color="auto"/>
              <w:right w:val="single" w:sz="4" w:space="0" w:color="auto"/>
            </w:tcBorders>
            <w:vAlign w:val="center"/>
          </w:tcPr>
          <w:p w14:paraId="59FD2E6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60E9604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741EAB1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7.6 </w:t>
            </w:r>
          </w:p>
        </w:tc>
        <w:tc>
          <w:tcPr>
            <w:tcW w:w="508" w:type="dxa"/>
            <w:tcBorders>
              <w:top w:val="nil"/>
              <w:left w:val="nil"/>
              <w:bottom w:val="single" w:sz="4" w:space="0" w:color="auto"/>
              <w:right w:val="single" w:sz="4" w:space="0" w:color="auto"/>
            </w:tcBorders>
            <w:vAlign w:val="center"/>
          </w:tcPr>
          <w:p w14:paraId="5795F5B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2EFFF9B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r>
      <w:tr w:rsidR="0090143E" w:rsidRPr="00263B16" w14:paraId="028D9BD3" w14:textId="77777777" w:rsidTr="0090143E">
        <w:trPr>
          <w:trHeight w:val="285"/>
          <w:jc w:val="cent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ED8F8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Interlace</w:t>
            </w: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40A81E2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0C98F45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8" w:type="dxa"/>
            <w:tcBorders>
              <w:top w:val="nil"/>
              <w:left w:val="nil"/>
              <w:bottom w:val="single" w:sz="4" w:space="0" w:color="auto"/>
              <w:right w:val="single" w:sz="4" w:space="0" w:color="auto"/>
            </w:tcBorders>
            <w:shd w:val="clear" w:color="auto" w:fill="auto"/>
            <w:noWrap/>
            <w:vAlign w:val="center"/>
            <w:hideMark/>
          </w:tcPr>
          <w:p w14:paraId="62E370D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7" w:type="dxa"/>
            <w:tcBorders>
              <w:top w:val="nil"/>
              <w:left w:val="nil"/>
              <w:bottom w:val="single" w:sz="4" w:space="0" w:color="auto"/>
              <w:right w:val="single" w:sz="4" w:space="0" w:color="auto"/>
            </w:tcBorders>
            <w:shd w:val="clear" w:color="auto" w:fill="auto"/>
            <w:noWrap/>
            <w:vAlign w:val="center"/>
            <w:hideMark/>
          </w:tcPr>
          <w:p w14:paraId="4A6CFF3C"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528888CC"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7" w:type="dxa"/>
            <w:tcBorders>
              <w:top w:val="nil"/>
              <w:left w:val="nil"/>
              <w:bottom w:val="single" w:sz="4" w:space="0" w:color="auto"/>
              <w:right w:val="single" w:sz="4" w:space="0" w:color="auto"/>
            </w:tcBorders>
            <w:shd w:val="clear" w:color="auto" w:fill="auto"/>
            <w:noWrap/>
            <w:vAlign w:val="center"/>
            <w:hideMark/>
          </w:tcPr>
          <w:p w14:paraId="5AF4D87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8" w:type="dxa"/>
            <w:tcBorders>
              <w:top w:val="nil"/>
              <w:left w:val="nil"/>
              <w:bottom w:val="single" w:sz="4" w:space="0" w:color="auto"/>
              <w:right w:val="single" w:sz="4" w:space="0" w:color="auto"/>
            </w:tcBorders>
            <w:shd w:val="clear" w:color="auto" w:fill="auto"/>
            <w:noWrap/>
            <w:vAlign w:val="center"/>
            <w:hideMark/>
          </w:tcPr>
          <w:p w14:paraId="7E205B3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8" w:type="dxa"/>
            <w:tcBorders>
              <w:top w:val="nil"/>
              <w:left w:val="nil"/>
              <w:bottom w:val="single" w:sz="4" w:space="0" w:color="auto"/>
              <w:right w:val="single" w:sz="4" w:space="0" w:color="auto"/>
            </w:tcBorders>
            <w:shd w:val="clear" w:color="auto" w:fill="auto"/>
            <w:noWrap/>
            <w:vAlign w:val="center"/>
            <w:hideMark/>
          </w:tcPr>
          <w:p w14:paraId="3A572F1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7" w:type="dxa"/>
            <w:tcBorders>
              <w:top w:val="nil"/>
              <w:left w:val="nil"/>
              <w:bottom w:val="single" w:sz="4" w:space="0" w:color="auto"/>
              <w:right w:val="single" w:sz="4" w:space="0" w:color="auto"/>
            </w:tcBorders>
            <w:shd w:val="clear" w:color="auto" w:fill="auto"/>
            <w:noWrap/>
            <w:vAlign w:val="center"/>
            <w:hideMark/>
          </w:tcPr>
          <w:p w14:paraId="3DB7039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vAlign w:val="center"/>
          </w:tcPr>
          <w:p w14:paraId="3111771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0612B94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1759847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603AEC1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4F80370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04CBC70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6.2 </w:t>
            </w:r>
          </w:p>
        </w:tc>
        <w:tc>
          <w:tcPr>
            <w:tcW w:w="507" w:type="dxa"/>
            <w:tcBorders>
              <w:top w:val="nil"/>
              <w:left w:val="nil"/>
              <w:bottom w:val="single" w:sz="4" w:space="0" w:color="auto"/>
              <w:right w:val="single" w:sz="4" w:space="0" w:color="auto"/>
            </w:tcBorders>
            <w:vAlign w:val="center"/>
          </w:tcPr>
          <w:p w14:paraId="189E6BC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6.4 </w:t>
            </w:r>
          </w:p>
        </w:tc>
        <w:tc>
          <w:tcPr>
            <w:tcW w:w="508" w:type="dxa"/>
            <w:tcBorders>
              <w:top w:val="nil"/>
              <w:left w:val="nil"/>
              <w:bottom w:val="single" w:sz="4" w:space="0" w:color="auto"/>
              <w:right w:val="single" w:sz="4" w:space="0" w:color="auto"/>
            </w:tcBorders>
            <w:vAlign w:val="center"/>
          </w:tcPr>
          <w:p w14:paraId="109A434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6.4 </w:t>
            </w:r>
          </w:p>
        </w:tc>
        <w:tc>
          <w:tcPr>
            <w:tcW w:w="508" w:type="dxa"/>
            <w:tcBorders>
              <w:top w:val="nil"/>
              <w:left w:val="nil"/>
              <w:bottom w:val="single" w:sz="4" w:space="0" w:color="auto"/>
              <w:right w:val="single" w:sz="4" w:space="0" w:color="auto"/>
            </w:tcBorders>
            <w:vAlign w:val="center"/>
          </w:tcPr>
          <w:p w14:paraId="0914EB2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5.1 </w:t>
            </w:r>
          </w:p>
        </w:tc>
      </w:tr>
      <w:tr w:rsidR="0090143E" w:rsidRPr="00263B16" w14:paraId="07E1C1B9"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D9F95AB"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3E3D747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56A93A8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3536B28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0E6B669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494C8E1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18F5031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0A85772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3D390A8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5055C47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vAlign w:val="center"/>
          </w:tcPr>
          <w:p w14:paraId="055E165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058CDC8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07F512B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5FDBD0F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0EED8A4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49DF604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6.3 </w:t>
            </w:r>
          </w:p>
        </w:tc>
        <w:tc>
          <w:tcPr>
            <w:tcW w:w="507" w:type="dxa"/>
            <w:tcBorders>
              <w:top w:val="nil"/>
              <w:left w:val="nil"/>
              <w:bottom w:val="single" w:sz="4" w:space="0" w:color="auto"/>
              <w:right w:val="single" w:sz="4" w:space="0" w:color="auto"/>
            </w:tcBorders>
            <w:vAlign w:val="center"/>
          </w:tcPr>
          <w:p w14:paraId="197D2F0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vAlign w:val="center"/>
          </w:tcPr>
          <w:p w14:paraId="7281F1F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6.3 </w:t>
            </w:r>
          </w:p>
        </w:tc>
        <w:tc>
          <w:tcPr>
            <w:tcW w:w="508" w:type="dxa"/>
            <w:tcBorders>
              <w:top w:val="nil"/>
              <w:left w:val="nil"/>
              <w:bottom w:val="single" w:sz="4" w:space="0" w:color="auto"/>
              <w:right w:val="single" w:sz="4" w:space="0" w:color="auto"/>
            </w:tcBorders>
            <w:vAlign w:val="center"/>
          </w:tcPr>
          <w:p w14:paraId="7E2C631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5.1 </w:t>
            </w:r>
          </w:p>
        </w:tc>
      </w:tr>
      <w:tr w:rsidR="0090143E" w:rsidRPr="00263B16" w14:paraId="62A2400E"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AD18662"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531D55F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2776A73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0DFA9AD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6212EF1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0B6C108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7" w:type="dxa"/>
            <w:tcBorders>
              <w:top w:val="nil"/>
              <w:left w:val="nil"/>
              <w:bottom w:val="single" w:sz="4" w:space="0" w:color="auto"/>
              <w:right w:val="single" w:sz="4" w:space="0" w:color="auto"/>
            </w:tcBorders>
            <w:shd w:val="clear" w:color="auto" w:fill="auto"/>
            <w:noWrap/>
            <w:vAlign w:val="center"/>
            <w:hideMark/>
          </w:tcPr>
          <w:p w14:paraId="4BC3524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1F3846F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8" w:type="dxa"/>
            <w:tcBorders>
              <w:top w:val="nil"/>
              <w:left w:val="nil"/>
              <w:bottom w:val="single" w:sz="4" w:space="0" w:color="auto"/>
              <w:right w:val="single" w:sz="4" w:space="0" w:color="auto"/>
            </w:tcBorders>
            <w:shd w:val="clear" w:color="auto" w:fill="auto"/>
            <w:noWrap/>
            <w:vAlign w:val="center"/>
            <w:hideMark/>
          </w:tcPr>
          <w:p w14:paraId="4D0704B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214BAC0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8" w:type="dxa"/>
            <w:tcBorders>
              <w:top w:val="nil"/>
              <w:left w:val="nil"/>
              <w:bottom w:val="single" w:sz="4" w:space="0" w:color="auto"/>
              <w:right w:val="single" w:sz="4" w:space="0" w:color="auto"/>
            </w:tcBorders>
            <w:vAlign w:val="center"/>
          </w:tcPr>
          <w:p w14:paraId="6F145FF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7BB165A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5F94E3F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6DFAA57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43ABAB0A"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2BCD779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6.3 </w:t>
            </w:r>
          </w:p>
        </w:tc>
        <w:tc>
          <w:tcPr>
            <w:tcW w:w="507" w:type="dxa"/>
            <w:tcBorders>
              <w:top w:val="nil"/>
              <w:left w:val="nil"/>
              <w:bottom w:val="single" w:sz="4" w:space="0" w:color="auto"/>
              <w:right w:val="single" w:sz="4" w:space="0" w:color="auto"/>
            </w:tcBorders>
            <w:vAlign w:val="center"/>
          </w:tcPr>
          <w:p w14:paraId="04710D2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6.4 </w:t>
            </w:r>
          </w:p>
        </w:tc>
        <w:tc>
          <w:tcPr>
            <w:tcW w:w="508" w:type="dxa"/>
            <w:tcBorders>
              <w:top w:val="nil"/>
              <w:left w:val="nil"/>
              <w:bottom w:val="single" w:sz="4" w:space="0" w:color="auto"/>
              <w:right w:val="single" w:sz="4" w:space="0" w:color="auto"/>
            </w:tcBorders>
            <w:vAlign w:val="center"/>
          </w:tcPr>
          <w:p w14:paraId="0013823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6.3 </w:t>
            </w:r>
          </w:p>
        </w:tc>
        <w:tc>
          <w:tcPr>
            <w:tcW w:w="508" w:type="dxa"/>
            <w:tcBorders>
              <w:top w:val="nil"/>
              <w:left w:val="nil"/>
              <w:bottom w:val="single" w:sz="4" w:space="0" w:color="auto"/>
              <w:right w:val="single" w:sz="4" w:space="0" w:color="auto"/>
            </w:tcBorders>
            <w:vAlign w:val="center"/>
          </w:tcPr>
          <w:p w14:paraId="07765B8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5.2 </w:t>
            </w:r>
          </w:p>
        </w:tc>
      </w:tr>
      <w:tr w:rsidR="0090143E" w:rsidRPr="00263B16" w14:paraId="50667117"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58043CE"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4B5FA9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745C75D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1A22596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32CDA90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16D94F40"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7" w:type="dxa"/>
            <w:tcBorders>
              <w:top w:val="nil"/>
              <w:left w:val="nil"/>
              <w:bottom w:val="single" w:sz="4" w:space="0" w:color="auto"/>
              <w:right w:val="single" w:sz="4" w:space="0" w:color="auto"/>
            </w:tcBorders>
            <w:shd w:val="clear" w:color="auto" w:fill="auto"/>
            <w:noWrap/>
            <w:vAlign w:val="center"/>
            <w:hideMark/>
          </w:tcPr>
          <w:p w14:paraId="29C2137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shd w:val="clear" w:color="auto" w:fill="auto"/>
            <w:noWrap/>
            <w:vAlign w:val="center"/>
            <w:hideMark/>
          </w:tcPr>
          <w:p w14:paraId="157134B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10.9 </w:t>
            </w:r>
          </w:p>
        </w:tc>
        <w:tc>
          <w:tcPr>
            <w:tcW w:w="508" w:type="dxa"/>
            <w:tcBorders>
              <w:top w:val="nil"/>
              <w:left w:val="nil"/>
              <w:bottom w:val="single" w:sz="4" w:space="0" w:color="auto"/>
              <w:right w:val="single" w:sz="4" w:space="0" w:color="auto"/>
            </w:tcBorders>
            <w:shd w:val="clear" w:color="auto" w:fill="auto"/>
            <w:noWrap/>
            <w:vAlign w:val="center"/>
            <w:hideMark/>
          </w:tcPr>
          <w:p w14:paraId="33010A35"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7" w:type="dxa"/>
            <w:tcBorders>
              <w:top w:val="nil"/>
              <w:left w:val="nil"/>
              <w:bottom w:val="single" w:sz="4" w:space="0" w:color="auto"/>
              <w:right w:val="single" w:sz="4" w:space="0" w:color="auto"/>
            </w:tcBorders>
            <w:shd w:val="clear" w:color="auto" w:fill="auto"/>
            <w:noWrap/>
            <w:vAlign w:val="center"/>
            <w:hideMark/>
          </w:tcPr>
          <w:p w14:paraId="49F15B0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11.0 </w:t>
            </w:r>
          </w:p>
        </w:tc>
        <w:tc>
          <w:tcPr>
            <w:tcW w:w="508" w:type="dxa"/>
            <w:tcBorders>
              <w:top w:val="nil"/>
              <w:left w:val="nil"/>
              <w:bottom w:val="single" w:sz="4" w:space="0" w:color="auto"/>
              <w:right w:val="single" w:sz="4" w:space="0" w:color="auto"/>
            </w:tcBorders>
            <w:vAlign w:val="center"/>
          </w:tcPr>
          <w:p w14:paraId="4B3E428F"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8.1 </w:t>
            </w:r>
          </w:p>
        </w:tc>
        <w:tc>
          <w:tcPr>
            <w:tcW w:w="507" w:type="dxa"/>
            <w:tcBorders>
              <w:top w:val="nil"/>
              <w:left w:val="nil"/>
              <w:bottom w:val="single" w:sz="4" w:space="0" w:color="auto"/>
              <w:right w:val="single" w:sz="4" w:space="0" w:color="auto"/>
            </w:tcBorders>
            <w:vAlign w:val="center"/>
          </w:tcPr>
          <w:p w14:paraId="2E8C3D1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550F9C3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52E8475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340697C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7BF94A5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14:paraId="25A6BDE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08D04B5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39E63AB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 xml:space="preserve">6.6 </w:t>
            </w:r>
          </w:p>
        </w:tc>
      </w:tr>
    </w:tbl>
    <w:p w14:paraId="050D6290" w14:textId="77777777" w:rsidR="0090143E" w:rsidRDefault="0090143E" w:rsidP="0090143E">
      <w:pPr>
        <w:rPr>
          <w:lang w:val="en-US" w:eastAsia="zh-CN"/>
        </w:rPr>
      </w:pPr>
    </w:p>
    <w:p w14:paraId="6D8AF4AB" w14:textId="77777777" w:rsidR="0090143E" w:rsidRDefault="0090143E" w:rsidP="0090143E">
      <w:pPr>
        <w:jc w:val="center"/>
        <w:rPr>
          <w:lang w:val="en-US" w:eastAsia="zh-CN"/>
        </w:rPr>
      </w:pPr>
      <w:r>
        <w:rPr>
          <w:noProof/>
          <w:lang w:val="en-US" w:eastAsia="ko-KR"/>
        </w:rPr>
        <w:drawing>
          <wp:inline distT="0" distB="0" distL="0" distR="0" wp14:anchorId="7C7D242A" wp14:editId="67E165C1">
            <wp:extent cx="4572000" cy="2743200"/>
            <wp:effectExtent l="0" t="0" r="0" b="0"/>
            <wp:docPr id="25" name="图表 25">
              <a:extLst xmlns:a="http://schemas.openxmlformats.org/drawingml/2006/main">
                <a:ext uri="{FF2B5EF4-FFF2-40B4-BE49-F238E27FC236}">
                  <a16:creationId xmlns:a16="http://schemas.microsoft.com/office/drawing/2014/main" id="{9C25001E-AC39-4744-BF2D-61C9C6E610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06D93378"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5</w:t>
      </w:r>
      <w:r w:rsidRPr="00FD208D">
        <w:rPr>
          <w:rFonts w:cs="Arial"/>
          <w:szCs w:val="22"/>
        </w:rPr>
        <w:t>.</w:t>
      </w:r>
      <w:r>
        <w:rPr>
          <w:rFonts w:cs="Arial"/>
          <w:szCs w:val="22"/>
        </w:rPr>
        <w:t>1.2-1</w:t>
      </w:r>
      <w:r>
        <w:rPr>
          <w:lang w:val="en-US" w:eastAsia="zh-CN"/>
        </w:rPr>
        <w:t xml:space="preserve"> Single CC A-MPR</w:t>
      </w:r>
    </w:p>
    <w:p w14:paraId="55983312" w14:textId="77777777" w:rsidR="0090143E" w:rsidRPr="00104647" w:rsidRDefault="0090143E" w:rsidP="0090143E">
      <w:pPr>
        <w:rPr>
          <w:lang w:val="en-US" w:eastAsia="zh-CN"/>
        </w:rPr>
      </w:pPr>
    </w:p>
    <w:p w14:paraId="4AEC2762" w14:textId="77777777" w:rsidR="0090143E" w:rsidRDefault="0090143E" w:rsidP="0090143E">
      <w:pPr>
        <w:jc w:val="center"/>
        <w:rPr>
          <w:lang w:val="en-US" w:eastAsia="zh-CN"/>
        </w:rPr>
      </w:pPr>
      <w:r>
        <w:rPr>
          <w:noProof/>
          <w:lang w:val="en-US" w:eastAsia="ko-KR"/>
        </w:rPr>
        <w:drawing>
          <wp:inline distT="0" distB="0" distL="0" distR="0" wp14:anchorId="4D0978C0" wp14:editId="7F6A3D35">
            <wp:extent cx="6215063" cy="2800350"/>
            <wp:effectExtent l="0" t="0" r="14605" b="0"/>
            <wp:docPr id="24" name="图表 24">
              <a:extLst xmlns:a="http://schemas.openxmlformats.org/drawingml/2006/main">
                <a:ext uri="{FF2B5EF4-FFF2-40B4-BE49-F238E27FC236}">
                  <a16:creationId xmlns:a16="http://schemas.microsoft.com/office/drawing/2014/main" id="{B89325FD-2910-4194-9ACC-5F19580C75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0AFBF61"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5</w:t>
      </w:r>
      <w:r w:rsidRPr="00FD208D">
        <w:rPr>
          <w:rFonts w:cs="Arial"/>
          <w:szCs w:val="22"/>
        </w:rPr>
        <w:t>.</w:t>
      </w:r>
      <w:r>
        <w:rPr>
          <w:rFonts w:cs="Arial"/>
          <w:szCs w:val="22"/>
        </w:rPr>
        <w:t>1.2-</w:t>
      </w:r>
      <w:r>
        <w:rPr>
          <w:lang w:val="en-US" w:eastAsia="zh-CN"/>
        </w:rPr>
        <w:t>2 Wide-band A-MPR</w:t>
      </w:r>
    </w:p>
    <w:p w14:paraId="514DD1D7" w14:textId="77777777" w:rsidR="0090143E" w:rsidRDefault="0090143E" w:rsidP="0090143E">
      <w:pPr>
        <w:pStyle w:val="BodyText"/>
        <w:rPr>
          <w:lang w:val="en-US" w:eastAsia="ko-KR"/>
        </w:rPr>
      </w:pPr>
      <w:proofErr w:type="gramStart"/>
      <w:r>
        <w:rPr>
          <w:rFonts w:hint="eastAsia"/>
          <w:lang w:val="en-US" w:eastAsia="ko-KR"/>
        </w:rPr>
        <w:t>Note :</w:t>
      </w:r>
      <w:proofErr w:type="gramEnd"/>
      <w:r>
        <w:rPr>
          <w:rFonts w:hint="eastAsia"/>
          <w:lang w:val="en-US" w:eastAsia="ko-KR"/>
        </w:rPr>
        <w:t xml:space="preserve"> </w:t>
      </w:r>
      <w:r>
        <w:rPr>
          <w:lang w:val="en-US" w:eastAsia="ko-KR"/>
        </w:rPr>
        <w:t>NS_03S is equal to NS_53.</w:t>
      </w:r>
    </w:p>
    <w:p w14:paraId="31780AA2" w14:textId="77777777" w:rsidR="0090143E" w:rsidRDefault="0090143E" w:rsidP="0090143E">
      <w:pPr>
        <w:pStyle w:val="Heading5"/>
        <w:rPr>
          <w:rFonts w:cs="Arial"/>
          <w:b w:val="0"/>
          <w:szCs w:val="22"/>
        </w:rPr>
      </w:pPr>
      <w:r w:rsidRPr="00F75613">
        <w:rPr>
          <w:rFonts w:cs="Arial"/>
          <w:szCs w:val="22"/>
        </w:rPr>
        <w:lastRenderedPageBreak/>
        <w:t>6.1.</w:t>
      </w:r>
      <w:r>
        <w:rPr>
          <w:rFonts w:cs="Arial"/>
          <w:szCs w:val="22"/>
        </w:rPr>
        <w:t>3.5</w:t>
      </w:r>
      <w:r w:rsidRPr="00F75613">
        <w:rPr>
          <w:rFonts w:cs="Arial"/>
          <w:szCs w:val="22"/>
        </w:rPr>
        <w:t>.1.</w:t>
      </w:r>
      <w:r>
        <w:rPr>
          <w:rFonts w:cs="Arial"/>
          <w:szCs w:val="22"/>
        </w:rPr>
        <w:t>3</w:t>
      </w:r>
      <w:r w:rsidRPr="00F75613">
        <w:rPr>
          <w:rFonts w:cs="Arial"/>
          <w:szCs w:val="22"/>
        </w:rPr>
        <w:tab/>
      </w:r>
      <w:proofErr w:type="spellStart"/>
      <w:r>
        <w:rPr>
          <w:rFonts w:cs="Arial"/>
          <w:szCs w:val="22"/>
        </w:rPr>
        <w:t>Qualcomm’s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w:t>
      </w:r>
      <w:r>
        <w:rPr>
          <w:rFonts w:cs="Arial"/>
          <w:szCs w:val="22"/>
        </w:rPr>
        <w:t>6791</w:t>
      </w:r>
      <w:proofErr w:type="gramEnd"/>
      <w:r w:rsidRPr="00014F6E">
        <w:rPr>
          <w:rFonts w:cs="Arial"/>
          <w:szCs w:val="22"/>
        </w:rPr>
        <w:t>)</w:t>
      </w:r>
    </w:p>
    <w:p w14:paraId="653CC769" w14:textId="77777777" w:rsidR="0090143E" w:rsidRPr="0079616F" w:rsidRDefault="0090143E" w:rsidP="0090143E">
      <w:pPr>
        <w:jc w:val="center"/>
        <w:rPr>
          <w:b/>
          <w:bCs/>
          <w:lang w:eastAsia="ja-JP"/>
        </w:rPr>
      </w:pPr>
      <w:r w:rsidRPr="00490881">
        <w:rPr>
          <w:b/>
          <w:bCs/>
          <w:lang w:eastAsia="ja-JP"/>
        </w:rPr>
        <w:t>Table</w:t>
      </w:r>
      <w:r>
        <w:rPr>
          <w:b/>
          <w:bCs/>
          <w:lang w:eastAsia="ja-JP"/>
        </w:rPr>
        <w:t xml:space="preserve"> 6.1.3.5.1.3-1</w:t>
      </w:r>
      <w:r w:rsidRPr="00490881">
        <w:rPr>
          <w:b/>
          <w:bCs/>
          <w:lang w:eastAsia="ja-JP"/>
        </w:rPr>
        <w:t>: Simulation results for NS_</w:t>
      </w:r>
      <w:r>
        <w:rPr>
          <w:b/>
          <w:bCs/>
          <w:lang w:eastAsia="ja-JP"/>
        </w:rPr>
        <w:t>53 Full and partial allocations</w:t>
      </w:r>
      <w:r w:rsidRPr="00490881">
        <w:rPr>
          <w:b/>
          <w:bCs/>
          <w:lang w:eastAsia="ja-JP"/>
        </w:rPr>
        <w:t>.</w:t>
      </w:r>
    </w:p>
    <w:tbl>
      <w:tblPr>
        <w:tblStyle w:val="TableGrid"/>
        <w:tblW w:w="0" w:type="auto"/>
        <w:tblLook w:val="04A0" w:firstRow="1" w:lastRow="0" w:firstColumn="1" w:lastColumn="0" w:noHBand="0" w:noVBand="1"/>
      </w:tblPr>
      <w:tblGrid>
        <w:gridCol w:w="1001"/>
        <w:gridCol w:w="1002"/>
        <w:gridCol w:w="1002"/>
        <w:gridCol w:w="1002"/>
        <w:gridCol w:w="1002"/>
        <w:gridCol w:w="1002"/>
        <w:gridCol w:w="1002"/>
        <w:gridCol w:w="1002"/>
        <w:gridCol w:w="1002"/>
      </w:tblGrid>
      <w:tr w:rsidR="0090143E" w14:paraId="55180FE5" w14:textId="77777777" w:rsidTr="0090143E">
        <w:tc>
          <w:tcPr>
            <w:tcW w:w="1001" w:type="dxa"/>
          </w:tcPr>
          <w:p w14:paraId="67BAE9D3" w14:textId="77777777" w:rsidR="0090143E" w:rsidRDefault="0090143E" w:rsidP="0090143E">
            <w:pPr>
              <w:rPr>
                <w:b/>
                <w:bCs/>
                <w:lang w:eastAsia="ja-JP"/>
              </w:rPr>
            </w:pPr>
            <w:r>
              <w:rPr>
                <w:b/>
                <w:bCs/>
                <w:lang w:eastAsia="ja-JP"/>
              </w:rPr>
              <w:t>NS_53 A-MPR</w:t>
            </w:r>
          </w:p>
        </w:tc>
        <w:tc>
          <w:tcPr>
            <w:tcW w:w="1002" w:type="dxa"/>
          </w:tcPr>
          <w:p w14:paraId="08A925F6" w14:textId="77777777" w:rsidR="0090143E" w:rsidRDefault="0090143E" w:rsidP="0090143E">
            <w:pPr>
              <w:rPr>
                <w:b/>
                <w:bCs/>
                <w:lang w:eastAsia="ja-JP"/>
              </w:rPr>
            </w:pPr>
            <w:r>
              <w:rPr>
                <w:b/>
                <w:bCs/>
                <w:lang w:eastAsia="ja-JP"/>
              </w:rPr>
              <w:t>20M</w:t>
            </w:r>
          </w:p>
        </w:tc>
        <w:tc>
          <w:tcPr>
            <w:tcW w:w="1002" w:type="dxa"/>
          </w:tcPr>
          <w:p w14:paraId="5C220DD4" w14:textId="77777777" w:rsidR="0090143E" w:rsidRDefault="0090143E" w:rsidP="0090143E">
            <w:pPr>
              <w:rPr>
                <w:b/>
                <w:bCs/>
                <w:lang w:eastAsia="ja-JP"/>
              </w:rPr>
            </w:pPr>
            <w:r>
              <w:rPr>
                <w:b/>
                <w:bCs/>
                <w:lang w:eastAsia="ja-JP"/>
              </w:rPr>
              <w:t>20M</w:t>
            </w:r>
          </w:p>
        </w:tc>
        <w:tc>
          <w:tcPr>
            <w:tcW w:w="1002" w:type="dxa"/>
          </w:tcPr>
          <w:p w14:paraId="21797873" w14:textId="77777777" w:rsidR="0090143E" w:rsidRDefault="0090143E" w:rsidP="0090143E">
            <w:pPr>
              <w:rPr>
                <w:b/>
                <w:bCs/>
                <w:lang w:eastAsia="ja-JP"/>
              </w:rPr>
            </w:pPr>
            <w:r>
              <w:rPr>
                <w:b/>
                <w:bCs/>
                <w:lang w:eastAsia="ja-JP"/>
              </w:rPr>
              <w:t>40M</w:t>
            </w:r>
          </w:p>
        </w:tc>
        <w:tc>
          <w:tcPr>
            <w:tcW w:w="1002" w:type="dxa"/>
          </w:tcPr>
          <w:p w14:paraId="4C0EA5F9" w14:textId="77777777" w:rsidR="0090143E" w:rsidRDefault="0090143E" w:rsidP="0090143E">
            <w:pPr>
              <w:rPr>
                <w:b/>
                <w:bCs/>
                <w:lang w:eastAsia="ja-JP"/>
              </w:rPr>
            </w:pPr>
            <w:r>
              <w:rPr>
                <w:b/>
                <w:bCs/>
                <w:lang w:eastAsia="ja-JP"/>
              </w:rPr>
              <w:t>40M</w:t>
            </w:r>
          </w:p>
        </w:tc>
        <w:tc>
          <w:tcPr>
            <w:tcW w:w="1002" w:type="dxa"/>
          </w:tcPr>
          <w:p w14:paraId="69022542" w14:textId="77777777" w:rsidR="0090143E" w:rsidRDefault="0090143E" w:rsidP="0090143E">
            <w:pPr>
              <w:rPr>
                <w:b/>
                <w:bCs/>
                <w:lang w:eastAsia="ja-JP"/>
              </w:rPr>
            </w:pPr>
            <w:r>
              <w:rPr>
                <w:b/>
                <w:bCs/>
                <w:lang w:eastAsia="ja-JP"/>
              </w:rPr>
              <w:t>60M</w:t>
            </w:r>
          </w:p>
        </w:tc>
        <w:tc>
          <w:tcPr>
            <w:tcW w:w="1002" w:type="dxa"/>
          </w:tcPr>
          <w:p w14:paraId="125C5316" w14:textId="77777777" w:rsidR="0090143E" w:rsidRDefault="0090143E" w:rsidP="0090143E">
            <w:pPr>
              <w:rPr>
                <w:b/>
                <w:bCs/>
                <w:lang w:eastAsia="ja-JP"/>
              </w:rPr>
            </w:pPr>
            <w:r>
              <w:rPr>
                <w:b/>
                <w:bCs/>
                <w:lang w:eastAsia="ja-JP"/>
              </w:rPr>
              <w:t>60M</w:t>
            </w:r>
          </w:p>
        </w:tc>
        <w:tc>
          <w:tcPr>
            <w:tcW w:w="1002" w:type="dxa"/>
          </w:tcPr>
          <w:p w14:paraId="7AEC1B00" w14:textId="77777777" w:rsidR="0090143E" w:rsidRDefault="0090143E" w:rsidP="0090143E">
            <w:pPr>
              <w:rPr>
                <w:b/>
                <w:bCs/>
                <w:lang w:eastAsia="ja-JP"/>
              </w:rPr>
            </w:pPr>
            <w:r>
              <w:rPr>
                <w:b/>
                <w:bCs/>
                <w:lang w:eastAsia="ja-JP"/>
              </w:rPr>
              <w:t>80M</w:t>
            </w:r>
          </w:p>
        </w:tc>
        <w:tc>
          <w:tcPr>
            <w:tcW w:w="1002" w:type="dxa"/>
          </w:tcPr>
          <w:p w14:paraId="4ED4CF0D" w14:textId="77777777" w:rsidR="0090143E" w:rsidRDefault="0090143E" w:rsidP="0090143E">
            <w:pPr>
              <w:rPr>
                <w:b/>
                <w:bCs/>
                <w:lang w:eastAsia="ja-JP"/>
              </w:rPr>
            </w:pPr>
            <w:r>
              <w:rPr>
                <w:b/>
                <w:bCs/>
                <w:lang w:eastAsia="ja-JP"/>
              </w:rPr>
              <w:t>80M</w:t>
            </w:r>
          </w:p>
        </w:tc>
      </w:tr>
      <w:tr w:rsidR="0090143E" w14:paraId="62B69AE2" w14:textId="77777777" w:rsidTr="0090143E">
        <w:tc>
          <w:tcPr>
            <w:tcW w:w="1001" w:type="dxa"/>
          </w:tcPr>
          <w:p w14:paraId="1726ACCB" w14:textId="77777777" w:rsidR="0090143E" w:rsidRDefault="0090143E" w:rsidP="0090143E">
            <w:pPr>
              <w:rPr>
                <w:b/>
                <w:bCs/>
                <w:lang w:eastAsia="ja-JP"/>
              </w:rPr>
            </w:pPr>
          </w:p>
        </w:tc>
        <w:tc>
          <w:tcPr>
            <w:tcW w:w="1002" w:type="dxa"/>
          </w:tcPr>
          <w:p w14:paraId="41BFB11A" w14:textId="77777777" w:rsidR="0090143E" w:rsidRDefault="0090143E" w:rsidP="0090143E">
            <w:pPr>
              <w:rPr>
                <w:b/>
                <w:bCs/>
                <w:lang w:eastAsia="ja-JP"/>
              </w:rPr>
            </w:pPr>
            <w:r>
              <w:rPr>
                <w:b/>
                <w:bCs/>
                <w:lang w:eastAsia="ja-JP"/>
              </w:rPr>
              <w:t>Full</w:t>
            </w:r>
          </w:p>
        </w:tc>
        <w:tc>
          <w:tcPr>
            <w:tcW w:w="1002" w:type="dxa"/>
          </w:tcPr>
          <w:p w14:paraId="71FA059D" w14:textId="77777777" w:rsidR="0090143E" w:rsidRDefault="0090143E" w:rsidP="0090143E">
            <w:pPr>
              <w:rPr>
                <w:b/>
                <w:bCs/>
                <w:lang w:eastAsia="ja-JP"/>
              </w:rPr>
            </w:pPr>
            <w:r>
              <w:rPr>
                <w:b/>
                <w:bCs/>
                <w:lang w:eastAsia="ja-JP"/>
              </w:rPr>
              <w:t>Partial</w:t>
            </w:r>
          </w:p>
        </w:tc>
        <w:tc>
          <w:tcPr>
            <w:tcW w:w="1002" w:type="dxa"/>
          </w:tcPr>
          <w:p w14:paraId="1FB649B4" w14:textId="77777777" w:rsidR="0090143E" w:rsidRDefault="0090143E" w:rsidP="0090143E">
            <w:pPr>
              <w:rPr>
                <w:b/>
                <w:bCs/>
                <w:lang w:eastAsia="ja-JP"/>
              </w:rPr>
            </w:pPr>
            <w:r>
              <w:rPr>
                <w:b/>
                <w:bCs/>
                <w:lang w:eastAsia="ja-JP"/>
              </w:rPr>
              <w:t>Full</w:t>
            </w:r>
          </w:p>
        </w:tc>
        <w:tc>
          <w:tcPr>
            <w:tcW w:w="1002" w:type="dxa"/>
          </w:tcPr>
          <w:p w14:paraId="2F3646FF" w14:textId="77777777" w:rsidR="0090143E" w:rsidRDefault="0090143E" w:rsidP="0090143E">
            <w:pPr>
              <w:rPr>
                <w:b/>
                <w:bCs/>
                <w:lang w:eastAsia="ja-JP"/>
              </w:rPr>
            </w:pPr>
            <w:r>
              <w:rPr>
                <w:b/>
                <w:bCs/>
                <w:lang w:eastAsia="ja-JP"/>
              </w:rPr>
              <w:t>Partial</w:t>
            </w:r>
          </w:p>
        </w:tc>
        <w:tc>
          <w:tcPr>
            <w:tcW w:w="1002" w:type="dxa"/>
          </w:tcPr>
          <w:p w14:paraId="504E7EDA" w14:textId="77777777" w:rsidR="0090143E" w:rsidRDefault="0090143E" w:rsidP="0090143E">
            <w:pPr>
              <w:rPr>
                <w:b/>
                <w:bCs/>
                <w:lang w:eastAsia="ja-JP"/>
              </w:rPr>
            </w:pPr>
            <w:r>
              <w:rPr>
                <w:b/>
                <w:bCs/>
                <w:lang w:eastAsia="ja-JP"/>
              </w:rPr>
              <w:t>Full</w:t>
            </w:r>
          </w:p>
        </w:tc>
        <w:tc>
          <w:tcPr>
            <w:tcW w:w="1002" w:type="dxa"/>
          </w:tcPr>
          <w:p w14:paraId="6E653F58" w14:textId="77777777" w:rsidR="0090143E" w:rsidRDefault="0090143E" w:rsidP="0090143E">
            <w:pPr>
              <w:rPr>
                <w:b/>
                <w:bCs/>
                <w:lang w:eastAsia="ja-JP"/>
              </w:rPr>
            </w:pPr>
            <w:r>
              <w:rPr>
                <w:b/>
                <w:bCs/>
                <w:lang w:eastAsia="ja-JP"/>
              </w:rPr>
              <w:t>Partial</w:t>
            </w:r>
          </w:p>
        </w:tc>
        <w:tc>
          <w:tcPr>
            <w:tcW w:w="1002" w:type="dxa"/>
          </w:tcPr>
          <w:p w14:paraId="3D3BFE1E" w14:textId="77777777" w:rsidR="0090143E" w:rsidRDefault="0090143E" w:rsidP="0090143E">
            <w:pPr>
              <w:rPr>
                <w:b/>
                <w:bCs/>
                <w:lang w:eastAsia="ja-JP"/>
              </w:rPr>
            </w:pPr>
            <w:r>
              <w:rPr>
                <w:b/>
                <w:bCs/>
                <w:lang w:eastAsia="ja-JP"/>
              </w:rPr>
              <w:t>Full</w:t>
            </w:r>
          </w:p>
        </w:tc>
        <w:tc>
          <w:tcPr>
            <w:tcW w:w="1002" w:type="dxa"/>
          </w:tcPr>
          <w:p w14:paraId="41909526" w14:textId="77777777" w:rsidR="0090143E" w:rsidRDefault="0090143E" w:rsidP="0090143E">
            <w:pPr>
              <w:rPr>
                <w:b/>
                <w:bCs/>
                <w:lang w:eastAsia="ja-JP"/>
              </w:rPr>
            </w:pPr>
            <w:r>
              <w:rPr>
                <w:b/>
                <w:bCs/>
                <w:lang w:eastAsia="ja-JP"/>
              </w:rPr>
              <w:t>Partial</w:t>
            </w:r>
          </w:p>
        </w:tc>
      </w:tr>
      <w:tr w:rsidR="0090143E" w14:paraId="5DDC63E4" w14:textId="77777777" w:rsidTr="0090143E">
        <w:tc>
          <w:tcPr>
            <w:tcW w:w="1001" w:type="dxa"/>
          </w:tcPr>
          <w:p w14:paraId="1260C644" w14:textId="77777777" w:rsidR="0090143E" w:rsidRDefault="0090143E" w:rsidP="0090143E">
            <w:pPr>
              <w:rPr>
                <w:b/>
                <w:bCs/>
                <w:lang w:eastAsia="ja-JP"/>
              </w:rPr>
            </w:pPr>
            <w:r>
              <w:rPr>
                <w:b/>
                <w:bCs/>
                <w:lang w:eastAsia="ja-JP"/>
              </w:rPr>
              <w:t>QPSK</w:t>
            </w:r>
          </w:p>
        </w:tc>
        <w:tc>
          <w:tcPr>
            <w:tcW w:w="1002" w:type="dxa"/>
          </w:tcPr>
          <w:p w14:paraId="25A2E357"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74F842C4" w14:textId="77777777" w:rsidR="0090143E" w:rsidRDefault="0090143E" w:rsidP="0090143E">
            <w:pPr>
              <w:rPr>
                <w:b/>
                <w:bCs/>
                <w:lang w:eastAsia="ja-JP"/>
              </w:rPr>
            </w:pPr>
            <w:r w:rsidRPr="002431FE">
              <w:rPr>
                <w:b/>
                <w:bCs/>
                <w:lang w:eastAsia="ja-JP"/>
              </w:rPr>
              <w:t>≤</w:t>
            </w:r>
            <w:r>
              <w:rPr>
                <w:b/>
                <w:bCs/>
                <w:lang w:eastAsia="ja-JP"/>
              </w:rPr>
              <w:t>7.6</w:t>
            </w:r>
          </w:p>
        </w:tc>
        <w:tc>
          <w:tcPr>
            <w:tcW w:w="1002" w:type="dxa"/>
          </w:tcPr>
          <w:p w14:paraId="732641F3" w14:textId="77777777" w:rsidR="0090143E" w:rsidRDefault="0090143E" w:rsidP="0090143E">
            <w:pPr>
              <w:rPr>
                <w:b/>
                <w:bCs/>
                <w:lang w:eastAsia="ja-JP"/>
              </w:rPr>
            </w:pPr>
            <w:r w:rsidRPr="002431FE">
              <w:rPr>
                <w:b/>
                <w:bCs/>
                <w:lang w:eastAsia="ja-JP"/>
              </w:rPr>
              <w:t>≤</w:t>
            </w:r>
            <w:r>
              <w:rPr>
                <w:b/>
                <w:bCs/>
                <w:lang w:eastAsia="ja-JP"/>
              </w:rPr>
              <w:t>7.0</w:t>
            </w:r>
          </w:p>
        </w:tc>
        <w:tc>
          <w:tcPr>
            <w:tcW w:w="1002" w:type="dxa"/>
          </w:tcPr>
          <w:p w14:paraId="1DBD0516" w14:textId="77777777" w:rsidR="0090143E" w:rsidRDefault="0090143E" w:rsidP="0090143E">
            <w:pPr>
              <w:rPr>
                <w:b/>
                <w:bCs/>
                <w:lang w:eastAsia="ja-JP"/>
              </w:rPr>
            </w:pPr>
            <w:r w:rsidRPr="002431FE">
              <w:rPr>
                <w:b/>
                <w:bCs/>
                <w:lang w:eastAsia="ja-JP"/>
              </w:rPr>
              <w:t>≤</w:t>
            </w:r>
            <w:r>
              <w:rPr>
                <w:b/>
                <w:bCs/>
                <w:lang w:eastAsia="ja-JP"/>
              </w:rPr>
              <w:t>7.3</w:t>
            </w:r>
          </w:p>
        </w:tc>
        <w:tc>
          <w:tcPr>
            <w:tcW w:w="1002" w:type="dxa"/>
          </w:tcPr>
          <w:p w14:paraId="7778CF91" w14:textId="77777777" w:rsidR="0090143E" w:rsidRDefault="0090143E" w:rsidP="0090143E">
            <w:pPr>
              <w:rPr>
                <w:b/>
                <w:bCs/>
                <w:lang w:eastAsia="ja-JP"/>
              </w:rPr>
            </w:pPr>
            <w:r w:rsidRPr="002431FE">
              <w:rPr>
                <w:b/>
                <w:bCs/>
                <w:lang w:eastAsia="ja-JP"/>
              </w:rPr>
              <w:t>≤</w:t>
            </w:r>
            <w:r>
              <w:rPr>
                <w:b/>
                <w:bCs/>
                <w:lang w:eastAsia="ja-JP"/>
              </w:rPr>
              <w:t>6.7</w:t>
            </w:r>
          </w:p>
        </w:tc>
        <w:tc>
          <w:tcPr>
            <w:tcW w:w="1002" w:type="dxa"/>
          </w:tcPr>
          <w:p w14:paraId="70BFDED1" w14:textId="77777777" w:rsidR="0090143E" w:rsidRDefault="0090143E" w:rsidP="0090143E">
            <w:pPr>
              <w:rPr>
                <w:b/>
                <w:bCs/>
                <w:lang w:eastAsia="ja-JP"/>
              </w:rPr>
            </w:pPr>
            <w:r w:rsidRPr="002431FE">
              <w:rPr>
                <w:b/>
                <w:bCs/>
                <w:lang w:eastAsia="ja-JP"/>
              </w:rPr>
              <w:t>≤</w:t>
            </w:r>
            <w:r>
              <w:rPr>
                <w:b/>
                <w:bCs/>
                <w:lang w:eastAsia="ja-JP"/>
              </w:rPr>
              <w:t>7.4</w:t>
            </w:r>
          </w:p>
        </w:tc>
        <w:tc>
          <w:tcPr>
            <w:tcW w:w="1002" w:type="dxa"/>
          </w:tcPr>
          <w:p w14:paraId="0BD3DC8F" w14:textId="77777777" w:rsidR="0090143E" w:rsidRDefault="0090143E" w:rsidP="0090143E">
            <w:pPr>
              <w:rPr>
                <w:b/>
                <w:bCs/>
                <w:lang w:eastAsia="ja-JP"/>
              </w:rPr>
            </w:pPr>
            <w:r w:rsidRPr="002431FE">
              <w:rPr>
                <w:b/>
                <w:bCs/>
                <w:lang w:eastAsia="ja-JP"/>
              </w:rPr>
              <w:t>≤</w:t>
            </w:r>
            <w:r>
              <w:rPr>
                <w:b/>
                <w:bCs/>
                <w:lang w:eastAsia="ja-JP"/>
              </w:rPr>
              <w:t>6.4</w:t>
            </w:r>
          </w:p>
        </w:tc>
        <w:tc>
          <w:tcPr>
            <w:tcW w:w="1002" w:type="dxa"/>
          </w:tcPr>
          <w:p w14:paraId="59C10B53" w14:textId="77777777" w:rsidR="0090143E" w:rsidRDefault="0090143E" w:rsidP="0090143E">
            <w:pPr>
              <w:rPr>
                <w:b/>
                <w:bCs/>
                <w:lang w:eastAsia="ja-JP"/>
              </w:rPr>
            </w:pPr>
            <w:r w:rsidRPr="002431FE">
              <w:rPr>
                <w:b/>
                <w:bCs/>
                <w:lang w:eastAsia="ja-JP"/>
              </w:rPr>
              <w:t>≤</w:t>
            </w:r>
            <w:r>
              <w:rPr>
                <w:b/>
                <w:bCs/>
                <w:lang w:eastAsia="ja-JP"/>
              </w:rPr>
              <w:t>7.4</w:t>
            </w:r>
          </w:p>
        </w:tc>
      </w:tr>
      <w:tr w:rsidR="0090143E" w14:paraId="67E4AC08" w14:textId="77777777" w:rsidTr="0090143E">
        <w:tc>
          <w:tcPr>
            <w:tcW w:w="1001" w:type="dxa"/>
          </w:tcPr>
          <w:p w14:paraId="6AF0FB84" w14:textId="77777777" w:rsidR="0090143E" w:rsidRDefault="0090143E" w:rsidP="0090143E">
            <w:pPr>
              <w:rPr>
                <w:b/>
                <w:bCs/>
                <w:lang w:eastAsia="ja-JP"/>
              </w:rPr>
            </w:pPr>
            <w:r>
              <w:rPr>
                <w:b/>
                <w:bCs/>
                <w:lang w:eastAsia="ja-JP"/>
              </w:rPr>
              <w:t>16 QAM</w:t>
            </w:r>
          </w:p>
        </w:tc>
        <w:tc>
          <w:tcPr>
            <w:tcW w:w="1002" w:type="dxa"/>
          </w:tcPr>
          <w:p w14:paraId="39EDE10D"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75DF915A" w14:textId="77777777" w:rsidR="0090143E" w:rsidRDefault="0090143E" w:rsidP="0090143E">
            <w:pPr>
              <w:rPr>
                <w:b/>
                <w:bCs/>
                <w:lang w:eastAsia="ja-JP"/>
              </w:rPr>
            </w:pPr>
            <w:r w:rsidRPr="002431FE">
              <w:rPr>
                <w:b/>
                <w:bCs/>
                <w:lang w:eastAsia="ja-JP"/>
              </w:rPr>
              <w:t>≤</w:t>
            </w:r>
            <w:r>
              <w:rPr>
                <w:b/>
                <w:bCs/>
                <w:lang w:eastAsia="ja-JP"/>
              </w:rPr>
              <w:t>7.8</w:t>
            </w:r>
          </w:p>
        </w:tc>
        <w:tc>
          <w:tcPr>
            <w:tcW w:w="1002" w:type="dxa"/>
          </w:tcPr>
          <w:p w14:paraId="1CD81D89" w14:textId="77777777" w:rsidR="0090143E" w:rsidRDefault="0090143E" w:rsidP="0090143E">
            <w:pPr>
              <w:rPr>
                <w:b/>
                <w:bCs/>
                <w:lang w:eastAsia="ja-JP"/>
              </w:rPr>
            </w:pPr>
            <w:r w:rsidRPr="002431FE">
              <w:rPr>
                <w:b/>
                <w:bCs/>
                <w:lang w:eastAsia="ja-JP"/>
              </w:rPr>
              <w:t>≤</w:t>
            </w:r>
            <w:r>
              <w:rPr>
                <w:b/>
                <w:bCs/>
                <w:lang w:eastAsia="ja-JP"/>
              </w:rPr>
              <w:t>6.9</w:t>
            </w:r>
          </w:p>
        </w:tc>
        <w:tc>
          <w:tcPr>
            <w:tcW w:w="1002" w:type="dxa"/>
          </w:tcPr>
          <w:p w14:paraId="29F1E3B8" w14:textId="77777777" w:rsidR="0090143E" w:rsidRDefault="0090143E" w:rsidP="0090143E">
            <w:pPr>
              <w:rPr>
                <w:b/>
                <w:bCs/>
                <w:lang w:eastAsia="ja-JP"/>
              </w:rPr>
            </w:pPr>
            <w:r w:rsidRPr="002431FE">
              <w:rPr>
                <w:b/>
                <w:bCs/>
                <w:lang w:eastAsia="ja-JP"/>
              </w:rPr>
              <w:t>≤</w:t>
            </w:r>
            <w:r>
              <w:rPr>
                <w:b/>
                <w:bCs/>
                <w:lang w:eastAsia="ja-JP"/>
              </w:rPr>
              <w:t>7.4</w:t>
            </w:r>
          </w:p>
        </w:tc>
        <w:tc>
          <w:tcPr>
            <w:tcW w:w="1002" w:type="dxa"/>
          </w:tcPr>
          <w:p w14:paraId="3FB9C03E" w14:textId="77777777" w:rsidR="0090143E" w:rsidRDefault="0090143E" w:rsidP="0090143E">
            <w:pPr>
              <w:rPr>
                <w:b/>
                <w:bCs/>
                <w:lang w:eastAsia="ja-JP"/>
              </w:rPr>
            </w:pPr>
            <w:r w:rsidRPr="002431FE">
              <w:rPr>
                <w:b/>
                <w:bCs/>
                <w:lang w:eastAsia="ja-JP"/>
              </w:rPr>
              <w:t>≤</w:t>
            </w:r>
            <w:r>
              <w:rPr>
                <w:b/>
                <w:bCs/>
                <w:lang w:eastAsia="ja-JP"/>
              </w:rPr>
              <w:t>6.8</w:t>
            </w:r>
          </w:p>
        </w:tc>
        <w:tc>
          <w:tcPr>
            <w:tcW w:w="1002" w:type="dxa"/>
          </w:tcPr>
          <w:p w14:paraId="5410DF6B" w14:textId="77777777" w:rsidR="0090143E" w:rsidRDefault="0090143E" w:rsidP="0090143E">
            <w:pPr>
              <w:rPr>
                <w:b/>
                <w:bCs/>
                <w:lang w:eastAsia="ja-JP"/>
              </w:rPr>
            </w:pPr>
            <w:r w:rsidRPr="002431FE">
              <w:rPr>
                <w:b/>
                <w:bCs/>
                <w:lang w:eastAsia="ja-JP"/>
              </w:rPr>
              <w:t>≤</w:t>
            </w:r>
            <w:r>
              <w:rPr>
                <w:b/>
                <w:bCs/>
                <w:lang w:eastAsia="ja-JP"/>
              </w:rPr>
              <w:t>7.6</w:t>
            </w:r>
          </w:p>
        </w:tc>
        <w:tc>
          <w:tcPr>
            <w:tcW w:w="1002" w:type="dxa"/>
          </w:tcPr>
          <w:p w14:paraId="2657DDFF" w14:textId="77777777" w:rsidR="0090143E" w:rsidRDefault="0090143E" w:rsidP="0090143E">
            <w:pPr>
              <w:rPr>
                <w:b/>
                <w:bCs/>
                <w:lang w:eastAsia="ja-JP"/>
              </w:rPr>
            </w:pPr>
            <w:r w:rsidRPr="002431FE">
              <w:rPr>
                <w:b/>
                <w:bCs/>
                <w:lang w:eastAsia="ja-JP"/>
              </w:rPr>
              <w:t>≤</w:t>
            </w:r>
            <w:r>
              <w:rPr>
                <w:b/>
                <w:bCs/>
                <w:lang w:eastAsia="ja-JP"/>
              </w:rPr>
              <w:t>6.4</w:t>
            </w:r>
          </w:p>
        </w:tc>
        <w:tc>
          <w:tcPr>
            <w:tcW w:w="1002" w:type="dxa"/>
          </w:tcPr>
          <w:p w14:paraId="13EC361D" w14:textId="77777777" w:rsidR="0090143E" w:rsidRDefault="0090143E" w:rsidP="0090143E">
            <w:pPr>
              <w:rPr>
                <w:b/>
                <w:bCs/>
                <w:lang w:eastAsia="ja-JP"/>
              </w:rPr>
            </w:pPr>
            <w:r w:rsidRPr="002431FE">
              <w:rPr>
                <w:b/>
                <w:bCs/>
                <w:lang w:eastAsia="ja-JP"/>
              </w:rPr>
              <w:t>≤</w:t>
            </w:r>
            <w:r>
              <w:rPr>
                <w:b/>
                <w:bCs/>
                <w:lang w:eastAsia="ja-JP"/>
              </w:rPr>
              <w:t>7.6</w:t>
            </w:r>
          </w:p>
        </w:tc>
      </w:tr>
      <w:tr w:rsidR="0090143E" w14:paraId="4000423C" w14:textId="77777777" w:rsidTr="0090143E">
        <w:tc>
          <w:tcPr>
            <w:tcW w:w="1001" w:type="dxa"/>
          </w:tcPr>
          <w:p w14:paraId="4AA8A345" w14:textId="77777777" w:rsidR="0090143E" w:rsidRDefault="0090143E" w:rsidP="0090143E">
            <w:pPr>
              <w:rPr>
                <w:b/>
                <w:bCs/>
                <w:lang w:eastAsia="ja-JP"/>
              </w:rPr>
            </w:pPr>
            <w:r>
              <w:rPr>
                <w:b/>
                <w:bCs/>
                <w:lang w:eastAsia="ja-JP"/>
              </w:rPr>
              <w:t>64 QAM</w:t>
            </w:r>
          </w:p>
        </w:tc>
        <w:tc>
          <w:tcPr>
            <w:tcW w:w="1002" w:type="dxa"/>
          </w:tcPr>
          <w:p w14:paraId="428C6B47"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1FFC5B23" w14:textId="77777777" w:rsidR="0090143E" w:rsidRDefault="0090143E" w:rsidP="0090143E">
            <w:pPr>
              <w:rPr>
                <w:b/>
                <w:bCs/>
                <w:lang w:eastAsia="ja-JP"/>
              </w:rPr>
            </w:pPr>
            <w:r w:rsidRPr="002431FE">
              <w:rPr>
                <w:b/>
                <w:bCs/>
                <w:lang w:eastAsia="ja-JP"/>
              </w:rPr>
              <w:t>≤</w:t>
            </w:r>
            <w:r>
              <w:rPr>
                <w:b/>
                <w:bCs/>
                <w:lang w:eastAsia="ja-JP"/>
              </w:rPr>
              <w:t>8.0</w:t>
            </w:r>
          </w:p>
        </w:tc>
        <w:tc>
          <w:tcPr>
            <w:tcW w:w="1002" w:type="dxa"/>
          </w:tcPr>
          <w:p w14:paraId="2F41071C" w14:textId="77777777" w:rsidR="0090143E" w:rsidRDefault="0090143E" w:rsidP="0090143E">
            <w:pPr>
              <w:rPr>
                <w:b/>
                <w:bCs/>
                <w:lang w:eastAsia="ja-JP"/>
              </w:rPr>
            </w:pPr>
            <w:r w:rsidRPr="002431FE">
              <w:rPr>
                <w:b/>
                <w:bCs/>
                <w:lang w:eastAsia="ja-JP"/>
              </w:rPr>
              <w:t>≤</w:t>
            </w:r>
            <w:r>
              <w:rPr>
                <w:b/>
                <w:bCs/>
                <w:lang w:eastAsia="ja-JP"/>
              </w:rPr>
              <w:t>7.0</w:t>
            </w:r>
          </w:p>
        </w:tc>
        <w:tc>
          <w:tcPr>
            <w:tcW w:w="1002" w:type="dxa"/>
          </w:tcPr>
          <w:p w14:paraId="6CBA9C41" w14:textId="77777777" w:rsidR="0090143E" w:rsidRDefault="0090143E" w:rsidP="0090143E">
            <w:pPr>
              <w:rPr>
                <w:b/>
                <w:bCs/>
                <w:lang w:eastAsia="ja-JP"/>
              </w:rPr>
            </w:pPr>
            <w:r w:rsidRPr="002431FE">
              <w:rPr>
                <w:b/>
                <w:bCs/>
                <w:lang w:eastAsia="ja-JP"/>
              </w:rPr>
              <w:t>≤</w:t>
            </w:r>
            <w:r>
              <w:rPr>
                <w:b/>
                <w:bCs/>
                <w:lang w:eastAsia="ja-JP"/>
              </w:rPr>
              <w:t>7.6</w:t>
            </w:r>
          </w:p>
        </w:tc>
        <w:tc>
          <w:tcPr>
            <w:tcW w:w="1002" w:type="dxa"/>
          </w:tcPr>
          <w:p w14:paraId="4E0956B5" w14:textId="77777777" w:rsidR="0090143E" w:rsidRDefault="0090143E" w:rsidP="0090143E">
            <w:pPr>
              <w:rPr>
                <w:b/>
                <w:bCs/>
                <w:lang w:eastAsia="ja-JP"/>
              </w:rPr>
            </w:pPr>
            <w:r w:rsidRPr="002431FE">
              <w:rPr>
                <w:b/>
                <w:bCs/>
                <w:lang w:eastAsia="ja-JP"/>
              </w:rPr>
              <w:t>≤</w:t>
            </w:r>
            <w:r>
              <w:rPr>
                <w:b/>
                <w:bCs/>
                <w:lang w:eastAsia="ja-JP"/>
              </w:rPr>
              <w:t>6.8</w:t>
            </w:r>
          </w:p>
        </w:tc>
        <w:tc>
          <w:tcPr>
            <w:tcW w:w="1002" w:type="dxa"/>
          </w:tcPr>
          <w:p w14:paraId="57504993" w14:textId="77777777" w:rsidR="0090143E" w:rsidRDefault="0090143E" w:rsidP="0090143E">
            <w:pPr>
              <w:rPr>
                <w:b/>
                <w:bCs/>
                <w:lang w:eastAsia="ja-JP"/>
              </w:rPr>
            </w:pPr>
            <w:r w:rsidRPr="002431FE">
              <w:rPr>
                <w:b/>
                <w:bCs/>
                <w:lang w:eastAsia="ja-JP"/>
              </w:rPr>
              <w:t>≤</w:t>
            </w:r>
            <w:r>
              <w:rPr>
                <w:b/>
                <w:bCs/>
                <w:lang w:eastAsia="ja-JP"/>
              </w:rPr>
              <w:t>7.8</w:t>
            </w:r>
          </w:p>
        </w:tc>
        <w:tc>
          <w:tcPr>
            <w:tcW w:w="1002" w:type="dxa"/>
          </w:tcPr>
          <w:p w14:paraId="3E2374DA" w14:textId="77777777" w:rsidR="0090143E" w:rsidRDefault="0090143E" w:rsidP="0090143E">
            <w:pPr>
              <w:rPr>
                <w:b/>
                <w:bCs/>
                <w:lang w:eastAsia="ja-JP"/>
              </w:rPr>
            </w:pPr>
            <w:r w:rsidRPr="002431FE">
              <w:rPr>
                <w:b/>
                <w:bCs/>
                <w:lang w:eastAsia="ja-JP"/>
              </w:rPr>
              <w:t>≤</w:t>
            </w:r>
            <w:r>
              <w:rPr>
                <w:b/>
                <w:bCs/>
                <w:lang w:eastAsia="ja-JP"/>
              </w:rPr>
              <w:t>6.5</w:t>
            </w:r>
          </w:p>
        </w:tc>
        <w:tc>
          <w:tcPr>
            <w:tcW w:w="1002" w:type="dxa"/>
          </w:tcPr>
          <w:p w14:paraId="7146B0F9" w14:textId="77777777" w:rsidR="0090143E" w:rsidRDefault="0090143E" w:rsidP="0090143E">
            <w:pPr>
              <w:rPr>
                <w:b/>
                <w:bCs/>
                <w:lang w:eastAsia="ja-JP"/>
              </w:rPr>
            </w:pPr>
            <w:r w:rsidRPr="002431FE">
              <w:rPr>
                <w:b/>
                <w:bCs/>
                <w:lang w:eastAsia="ja-JP"/>
              </w:rPr>
              <w:t>≤</w:t>
            </w:r>
            <w:r>
              <w:rPr>
                <w:b/>
                <w:bCs/>
                <w:lang w:eastAsia="ja-JP"/>
              </w:rPr>
              <w:t>7.8</w:t>
            </w:r>
          </w:p>
        </w:tc>
      </w:tr>
      <w:tr w:rsidR="0090143E" w14:paraId="32F2F22C" w14:textId="77777777" w:rsidTr="0090143E">
        <w:tc>
          <w:tcPr>
            <w:tcW w:w="1001" w:type="dxa"/>
          </w:tcPr>
          <w:p w14:paraId="64F9C259" w14:textId="77777777" w:rsidR="0090143E" w:rsidRDefault="0090143E" w:rsidP="0090143E">
            <w:pPr>
              <w:rPr>
                <w:b/>
                <w:bCs/>
                <w:lang w:eastAsia="ja-JP"/>
              </w:rPr>
            </w:pPr>
            <w:r>
              <w:rPr>
                <w:b/>
                <w:bCs/>
                <w:lang w:eastAsia="ja-JP"/>
              </w:rPr>
              <w:t>256 QAM</w:t>
            </w:r>
          </w:p>
        </w:tc>
        <w:tc>
          <w:tcPr>
            <w:tcW w:w="1002" w:type="dxa"/>
          </w:tcPr>
          <w:p w14:paraId="5CA1C645"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45401B29" w14:textId="77777777" w:rsidR="0090143E" w:rsidRDefault="0090143E" w:rsidP="0090143E">
            <w:pPr>
              <w:rPr>
                <w:b/>
                <w:bCs/>
                <w:lang w:eastAsia="ja-JP"/>
              </w:rPr>
            </w:pPr>
            <w:r w:rsidRPr="002431FE">
              <w:rPr>
                <w:b/>
                <w:bCs/>
                <w:lang w:eastAsia="ja-JP"/>
              </w:rPr>
              <w:t>≤</w:t>
            </w:r>
            <w:r>
              <w:rPr>
                <w:b/>
                <w:bCs/>
                <w:lang w:eastAsia="ja-JP"/>
              </w:rPr>
              <w:t>8.0</w:t>
            </w:r>
          </w:p>
        </w:tc>
        <w:tc>
          <w:tcPr>
            <w:tcW w:w="1002" w:type="dxa"/>
          </w:tcPr>
          <w:p w14:paraId="475EC26B" w14:textId="77777777" w:rsidR="0090143E" w:rsidRDefault="0090143E" w:rsidP="0090143E">
            <w:pPr>
              <w:rPr>
                <w:b/>
                <w:bCs/>
                <w:lang w:eastAsia="ja-JP"/>
              </w:rPr>
            </w:pPr>
            <w:r w:rsidRPr="002431FE">
              <w:rPr>
                <w:b/>
                <w:bCs/>
                <w:lang w:eastAsia="ja-JP"/>
              </w:rPr>
              <w:t>≤</w:t>
            </w:r>
            <w:r>
              <w:rPr>
                <w:b/>
                <w:bCs/>
                <w:lang w:eastAsia="ja-JP"/>
              </w:rPr>
              <w:t>7.0</w:t>
            </w:r>
          </w:p>
        </w:tc>
        <w:tc>
          <w:tcPr>
            <w:tcW w:w="1002" w:type="dxa"/>
          </w:tcPr>
          <w:p w14:paraId="19556A80"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7CE36BFD" w14:textId="77777777" w:rsidR="0090143E" w:rsidRDefault="0090143E" w:rsidP="0090143E">
            <w:pPr>
              <w:rPr>
                <w:b/>
                <w:bCs/>
                <w:lang w:eastAsia="ja-JP"/>
              </w:rPr>
            </w:pPr>
            <w:r w:rsidRPr="002431FE">
              <w:rPr>
                <w:b/>
                <w:bCs/>
                <w:lang w:eastAsia="ja-JP"/>
              </w:rPr>
              <w:t>≤</w:t>
            </w:r>
            <w:r>
              <w:rPr>
                <w:b/>
                <w:bCs/>
                <w:lang w:eastAsia="ja-JP"/>
              </w:rPr>
              <w:t>6.8</w:t>
            </w:r>
          </w:p>
        </w:tc>
        <w:tc>
          <w:tcPr>
            <w:tcW w:w="1002" w:type="dxa"/>
          </w:tcPr>
          <w:p w14:paraId="3BB2D1A8" w14:textId="77777777" w:rsidR="0090143E" w:rsidRDefault="0090143E" w:rsidP="0090143E">
            <w:pPr>
              <w:rPr>
                <w:b/>
                <w:bCs/>
                <w:lang w:eastAsia="ja-JP"/>
              </w:rPr>
            </w:pPr>
            <w:r w:rsidRPr="002431FE">
              <w:rPr>
                <w:b/>
                <w:bCs/>
                <w:lang w:eastAsia="ja-JP"/>
              </w:rPr>
              <w:t>≤</w:t>
            </w:r>
            <w:r>
              <w:rPr>
                <w:b/>
                <w:bCs/>
                <w:lang w:eastAsia="ja-JP"/>
              </w:rPr>
              <w:t>7.7</w:t>
            </w:r>
          </w:p>
        </w:tc>
        <w:tc>
          <w:tcPr>
            <w:tcW w:w="1002" w:type="dxa"/>
          </w:tcPr>
          <w:p w14:paraId="5621E08A" w14:textId="77777777" w:rsidR="0090143E" w:rsidRDefault="0090143E" w:rsidP="0090143E">
            <w:pPr>
              <w:rPr>
                <w:b/>
                <w:bCs/>
                <w:lang w:eastAsia="ja-JP"/>
              </w:rPr>
            </w:pPr>
            <w:r w:rsidRPr="002431FE">
              <w:rPr>
                <w:b/>
                <w:bCs/>
                <w:lang w:eastAsia="ja-JP"/>
              </w:rPr>
              <w:t>≤</w:t>
            </w:r>
            <w:r>
              <w:rPr>
                <w:b/>
                <w:bCs/>
                <w:lang w:eastAsia="ja-JP"/>
              </w:rPr>
              <w:t>6.6</w:t>
            </w:r>
          </w:p>
        </w:tc>
        <w:tc>
          <w:tcPr>
            <w:tcW w:w="1002" w:type="dxa"/>
          </w:tcPr>
          <w:p w14:paraId="6CAFE50C" w14:textId="77777777" w:rsidR="0090143E" w:rsidRDefault="0090143E" w:rsidP="0090143E">
            <w:pPr>
              <w:rPr>
                <w:b/>
                <w:bCs/>
                <w:lang w:eastAsia="ja-JP"/>
              </w:rPr>
            </w:pPr>
            <w:r w:rsidRPr="002431FE">
              <w:rPr>
                <w:b/>
                <w:bCs/>
                <w:lang w:eastAsia="ja-JP"/>
              </w:rPr>
              <w:t>≤</w:t>
            </w:r>
            <w:r>
              <w:rPr>
                <w:b/>
                <w:bCs/>
                <w:lang w:eastAsia="ja-JP"/>
              </w:rPr>
              <w:t>7.7</w:t>
            </w:r>
          </w:p>
        </w:tc>
      </w:tr>
    </w:tbl>
    <w:p w14:paraId="2D4162B8" w14:textId="77777777" w:rsidR="0090143E" w:rsidRDefault="0090143E" w:rsidP="0090143E">
      <w:pPr>
        <w:rPr>
          <w:b/>
          <w:bCs/>
          <w:lang w:eastAsia="ja-JP"/>
        </w:rPr>
      </w:pPr>
    </w:p>
    <w:p w14:paraId="4074F36D" w14:textId="77777777" w:rsidR="0090143E" w:rsidRPr="0079616F" w:rsidRDefault="0090143E" w:rsidP="0090143E">
      <w:pPr>
        <w:rPr>
          <w:lang w:val="en-US" w:eastAsia="ko-KR"/>
        </w:rPr>
      </w:pPr>
      <w:r w:rsidRPr="0079616F">
        <w:rPr>
          <w:lang w:val="en-US" w:eastAsia="ko-KR"/>
        </w:rPr>
        <w:t>The power class 5 PSSCH A-MPR in the table should be considered in the discussion of MPR requirements.</w:t>
      </w:r>
    </w:p>
    <w:p w14:paraId="61AB7A7B" w14:textId="77777777" w:rsidR="0090143E" w:rsidRPr="0070088F" w:rsidRDefault="0090143E" w:rsidP="0090143E">
      <w:pPr>
        <w:rPr>
          <w:b/>
        </w:rPr>
      </w:pPr>
    </w:p>
    <w:p w14:paraId="0A86B161" w14:textId="77777777" w:rsidR="0090143E" w:rsidRDefault="0090143E" w:rsidP="0090143E">
      <w:pPr>
        <w:pStyle w:val="Heading5"/>
        <w:rPr>
          <w:rFonts w:cs="Arial"/>
          <w:b w:val="0"/>
          <w:szCs w:val="22"/>
        </w:rPr>
      </w:pPr>
      <w:bookmarkStart w:id="198" w:name="_Toc144392065"/>
      <w:r w:rsidRPr="00F75613">
        <w:rPr>
          <w:rFonts w:cs="Arial"/>
          <w:szCs w:val="22"/>
        </w:rPr>
        <w:t>6.1.3.5.2</w:t>
      </w:r>
      <w:r w:rsidRPr="00F75613">
        <w:rPr>
          <w:rFonts w:cs="Arial"/>
          <w:szCs w:val="22"/>
        </w:rPr>
        <w:tab/>
        <w:t>A-MPR for S-SSB transmission</w:t>
      </w:r>
      <w:bookmarkEnd w:id="198"/>
    </w:p>
    <w:p w14:paraId="6C4F90E8" w14:textId="77777777" w:rsidR="0090143E" w:rsidRDefault="0090143E" w:rsidP="0090143E">
      <w:pPr>
        <w:pStyle w:val="Heading5"/>
        <w:rPr>
          <w:rFonts w:cs="Arial"/>
          <w:b w:val="0"/>
          <w:szCs w:val="22"/>
        </w:rPr>
      </w:pPr>
      <w:r w:rsidRPr="00F75613">
        <w:rPr>
          <w:rFonts w:cs="Arial"/>
          <w:szCs w:val="22"/>
        </w:rPr>
        <w:t>6.1.</w:t>
      </w:r>
      <w:r>
        <w:rPr>
          <w:rFonts w:cs="Arial"/>
          <w:szCs w:val="22"/>
        </w:rPr>
        <w:t>3.5.2.</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4376F6BD"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xml:space="preserve">, Table </w:t>
      </w:r>
      <w:r>
        <w:rPr>
          <w:rFonts w:eastAsiaTheme="minorEastAsia"/>
          <w:lang w:val="en-US" w:eastAsia="ko-KR"/>
        </w:rPr>
        <w:t>6.1.3.5.2.1-1</w:t>
      </w:r>
      <w:r w:rsidRPr="000C68ED">
        <w:rPr>
          <w:rFonts w:eastAsiaTheme="minorEastAsia"/>
          <w:lang w:val="en-US" w:eastAsia="ko-KR"/>
        </w:rPr>
        <w:t xml:space="preserve"> and Figure </w:t>
      </w:r>
      <w:r>
        <w:rPr>
          <w:rFonts w:eastAsiaTheme="minorEastAsia"/>
          <w:lang w:val="en-US" w:eastAsia="ko-KR"/>
        </w:rPr>
        <w:t>6.1.3.5.2.1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45E47E36" w14:textId="77777777" w:rsidR="0090143E" w:rsidRPr="00E84A1B" w:rsidRDefault="0090143E" w:rsidP="0090143E">
      <w:pPr>
        <w:rPr>
          <w:lang w:val="en-US"/>
        </w:rPr>
      </w:pPr>
    </w:p>
    <w:p w14:paraId="69CAB761" w14:textId="77777777" w:rsidR="0090143E" w:rsidRPr="00B5046B" w:rsidRDefault="0090143E" w:rsidP="0090143E">
      <w:pPr>
        <w:rPr>
          <w:color w:val="000000" w:themeColor="text1"/>
          <w:lang w:val="en-US" w:eastAsia="zh-CN"/>
        </w:rPr>
      </w:pPr>
    </w:p>
    <w:p w14:paraId="20E9F54F" w14:textId="77777777" w:rsidR="0090143E" w:rsidRPr="00E5734C" w:rsidRDefault="0090143E" w:rsidP="0090143E">
      <w:pPr>
        <w:pStyle w:val="BodyText"/>
        <w:rPr>
          <w:lang w:val="en-US" w:eastAsia="ko-KR"/>
        </w:rPr>
      </w:pPr>
    </w:p>
    <w:p w14:paraId="4A748ED9"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7498E8AE" w14:textId="77777777" w:rsidR="0090143E" w:rsidRDefault="0090143E" w:rsidP="0090143E">
      <w:pPr>
        <w:pStyle w:val="TH"/>
        <w:rPr>
          <w:rFonts w:ascii="Times New Roman" w:hAnsi="Times New Roman"/>
        </w:rPr>
      </w:pPr>
      <w:r w:rsidRPr="000C68ED">
        <w:rPr>
          <w:rFonts w:ascii="Times New Roman" w:hAnsi="Times New Roman"/>
          <w:lang w:val="en-US"/>
        </w:rPr>
        <w:lastRenderedPageBreak/>
        <w:t xml:space="preserve">Table </w:t>
      </w:r>
      <w:r w:rsidRPr="00E84A1B">
        <w:rPr>
          <w:rFonts w:ascii="Times New Roman" w:hAnsi="Times New Roman"/>
          <w:lang w:val="en-US"/>
        </w:rPr>
        <w:t>6.1.3.5.2.1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0143E" w:rsidRPr="00491A77" w14:paraId="63657A6A" w14:textId="77777777" w:rsidTr="0090143E">
        <w:trPr>
          <w:trHeight w:val="266"/>
        </w:trPr>
        <w:tc>
          <w:tcPr>
            <w:tcW w:w="1134" w:type="dxa"/>
            <w:shd w:val="clear" w:color="auto" w:fill="auto"/>
            <w:noWrap/>
            <w:vAlign w:val="center"/>
            <w:hideMark/>
          </w:tcPr>
          <w:p w14:paraId="292350DA"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4AE17590" w14:textId="77777777" w:rsidR="0090143E" w:rsidRPr="004C7DA2" w:rsidRDefault="0090143E" w:rsidP="0090143E">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46680242" w14:textId="77777777" w:rsidR="0090143E" w:rsidRPr="004C7DA2" w:rsidRDefault="0090143E" w:rsidP="0090143E">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B7BDD" w14:textId="77777777" w:rsidR="0090143E" w:rsidRPr="004C7DA2" w:rsidRDefault="0090143E" w:rsidP="0090143E">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3B979D" w14:textId="77777777" w:rsidR="0090143E" w:rsidRPr="004C7DA2" w:rsidRDefault="0090143E" w:rsidP="0090143E">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44312" w14:textId="77777777" w:rsidR="0090143E" w:rsidRPr="004C7DA2" w:rsidRDefault="0090143E" w:rsidP="0090143E">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26FDC5A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93A54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377A7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6113FF"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48FA7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BDCFD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DA794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6BE918"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5DA160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8D1D3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A6595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BE255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AB401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BC58E4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4EF8246" w14:textId="77777777" w:rsidR="0090143E" w:rsidRPr="004C7DA2" w:rsidRDefault="0090143E" w:rsidP="0090143E">
            <w:pPr>
              <w:spacing w:after="0"/>
              <w:jc w:val="center"/>
              <w:rPr>
                <w:color w:val="000000"/>
                <w:lang w:val="en-US"/>
              </w:rPr>
            </w:pPr>
          </w:p>
        </w:tc>
      </w:tr>
      <w:tr w:rsidR="0090143E" w:rsidRPr="00491A77" w14:paraId="5F12D869" w14:textId="77777777" w:rsidTr="0090143E">
        <w:trPr>
          <w:trHeight w:val="266"/>
        </w:trPr>
        <w:tc>
          <w:tcPr>
            <w:tcW w:w="1134" w:type="dxa"/>
            <w:shd w:val="clear" w:color="auto" w:fill="auto"/>
            <w:noWrap/>
            <w:vAlign w:val="center"/>
            <w:hideMark/>
          </w:tcPr>
          <w:p w14:paraId="47161D2F" w14:textId="77777777" w:rsidR="0090143E" w:rsidRPr="004C7DA2" w:rsidRDefault="0090143E" w:rsidP="0090143E">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366A6466" w14:textId="77777777" w:rsidR="0090143E" w:rsidRPr="004C7DA2" w:rsidRDefault="0090143E" w:rsidP="0090143E">
            <w:pPr>
              <w:spacing w:after="0"/>
              <w:jc w:val="center"/>
              <w:rPr>
                <w:color w:val="000000"/>
                <w:lang w:val="en-US"/>
              </w:rPr>
            </w:pPr>
            <w:r w:rsidRPr="00DB21B3">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A9A6C1B" w14:textId="77777777" w:rsidR="0090143E" w:rsidRPr="004C7DA2" w:rsidRDefault="0090143E" w:rsidP="0090143E">
            <w:pPr>
              <w:spacing w:after="0"/>
              <w:jc w:val="center"/>
              <w:rPr>
                <w:color w:val="000000"/>
                <w:lang w:val="en-US"/>
              </w:rPr>
            </w:pPr>
            <w:r w:rsidRPr="00DB21B3">
              <w:rPr>
                <w:rFonts w:hint="eastAsia"/>
                <w:color w:val="000000"/>
              </w:rPr>
              <w:t>11.16</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132137E" w14:textId="77777777" w:rsidR="0090143E" w:rsidRPr="004C7DA2" w:rsidRDefault="0090143E" w:rsidP="0090143E">
            <w:pPr>
              <w:spacing w:after="0"/>
              <w:jc w:val="center"/>
              <w:rPr>
                <w:color w:val="000000"/>
                <w:lang w:val="en-US"/>
              </w:rPr>
            </w:pPr>
            <w:r w:rsidRPr="00DB21B3">
              <w:rPr>
                <w:rFonts w:hint="eastAsia"/>
                <w:color w:val="000000"/>
              </w:rPr>
              <w:t>15.09</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7922676A" w14:textId="77777777" w:rsidR="0090143E" w:rsidRPr="004C7DA2" w:rsidRDefault="0090143E" w:rsidP="0090143E">
            <w:pPr>
              <w:spacing w:after="0"/>
              <w:jc w:val="center"/>
              <w:rPr>
                <w:color w:val="000000"/>
                <w:lang w:val="en-US"/>
              </w:rPr>
            </w:pPr>
            <w:r w:rsidRPr="00DB21B3">
              <w:rPr>
                <w:rFonts w:hint="eastAsia"/>
                <w:color w:val="000000"/>
              </w:rPr>
              <w:t>9.13</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37E658E0" w14:textId="77777777" w:rsidR="0090143E" w:rsidRPr="004C7DA2" w:rsidRDefault="0090143E" w:rsidP="0090143E">
            <w:pPr>
              <w:spacing w:after="0"/>
              <w:jc w:val="center"/>
              <w:rPr>
                <w:color w:val="000000"/>
                <w:lang w:val="en-US"/>
              </w:rPr>
            </w:pPr>
            <w:r w:rsidRPr="00DB21B3">
              <w:rPr>
                <w:rFonts w:hint="eastAsia"/>
                <w:color w:val="000000"/>
              </w:rPr>
              <w:t>12.21</w:t>
            </w:r>
          </w:p>
        </w:tc>
        <w:tc>
          <w:tcPr>
            <w:tcW w:w="723" w:type="dxa"/>
            <w:tcBorders>
              <w:top w:val="nil"/>
              <w:left w:val="single" w:sz="4" w:space="0" w:color="auto"/>
              <w:bottom w:val="single" w:sz="4" w:space="0" w:color="auto"/>
              <w:right w:val="nil"/>
            </w:tcBorders>
            <w:shd w:val="clear" w:color="auto" w:fill="auto"/>
            <w:noWrap/>
            <w:vAlign w:val="center"/>
          </w:tcPr>
          <w:p w14:paraId="1AEC691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873C9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2B518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E39390"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6A0EE4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E0FF8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B744D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D9D14A"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C3ED92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1D7BC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21FCC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EBFBD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29873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E359C5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9BC1232" w14:textId="77777777" w:rsidR="0090143E" w:rsidRPr="004C7DA2" w:rsidRDefault="0090143E" w:rsidP="0090143E">
            <w:pPr>
              <w:spacing w:after="0"/>
              <w:jc w:val="center"/>
              <w:rPr>
                <w:color w:val="000000"/>
                <w:lang w:val="en-US"/>
              </w:rPr>
            </w:pPr>
          </w:p>
        </w:tc>
      </w:tr>
      <w:tr w:rsidR="0090143E" w:rsidRPr="00491A77" w14:paraId="28CA593C" w14:textId="77777777" w:rsidTr="0090143E">
        <w:trPr>
          <w:trHeight w:val="266"/>
        </w:trPr>
        <w:tc>
          <w:tcPr>
            <w:tcW w:w="1134" w:type="dxa"/>
            <w:shd w:val="clear" w:color="auto" w:fill="auto"/>
            <w:noWrap/>
            <w:vAlign w:val="center"/>
            <w:hideMark/>
          </w:tcPr>
          <w:p w14:paraId="71052296"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6D0CCAA7" w14:textId="77777777" w:rsidR="0090143E" w:rsidRPr="004C7DA2" w:rsidRDefault="0090143E" w:rsidP="0090143E">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1EC753BE" w14:textId="77777777" w:rsidR="0090143E" w:rsidRPr="004C7DA2" w:rsidRDefault="0090143E" w:rsidP="0090143E">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4693A" w14:textId="77777777" w:rsidR="0090143E" w:rsidRPr="004C7DA2" w:rsidRDefault="0090143E" w:rsidP="0090143E">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5C1AB" w14:textId="77777777" w:rsidR="0090143E" w:rsidRPr="004C7DA2" w:rsidRDefault="0090143E" w:rsidP="0090143E">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390AA" w14:textId="77777777" w:rsidR="0090143E" w:rsidRPr="004C7DA2" w:rsidRDefault="0090143E" w:rsidP="0090143E">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D1B7E8" w14:textId="77777777" w:rsidR="0090143E" w:rsidRPr="004C7DA2" w:rsidRDefault="0090143E" w:rsidP="0090143E">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7988F33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E70D6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F8DC89"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5316A9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D3994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7ACBC1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B9BDFC"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8BA6CC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EAD36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BDAF9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075B5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48577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44FA2C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2E23A6FF" w14:textId="77777777" w:rsidR="0090143E" w:rsidRPr="004C7DA2" w:rsidRDefault="0090143E" w:rsidP="0090143E">
            <w:pPr>
              <w:spacing w:after="0"/>
              <w:jc w:val="center"/>
              <w:rPr>
                <w:color w:val="000000"/>
                <w:lang w:val="en-US"/>
              </w:rPr>
            </w:pPr>
          </w:p>
        </w:tc>
      </w:tr>
      <w:tr w:rsidR="0090143E" w:rsidRPr="00491A77" w14:paraId="0145E314" w14:textId="77777777" w:rsidTr="0090143E">
        <w:trPr>
          <w:trHeight w:val="266"/>
        </w:trPr>
        <w:tc>
          <w:tcPr>
            <w:tcW w:w="1134" w:type="dxa"/>
            <w:shd w:val="clear" w:color="auto" w:fill="auto"/>
            <w:noWrap/>
            <w:vAlign w:val="center"/>
            <w:hideMark/>
          </w:tcPr>
          <w:p w14:paraId="75CE090B" w14:textId="77777777" w:rsidR="0090143E" w:rsidRPr="004C7DA2" w:rsidRDefault="0090143E" w:rsidP="0090143E">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7C3DD850" w14:textId="77777777" w:rsidR="0090143E" w:rsidRPr="004C7DA2" w:rsidRDefault="0090143E" w:rsidP="0090143E">
            <w:pPr>
              <w:spacing w:after="0"/>
              <w:jc w:val="center"/>
              <w:rPr>
                <w:color w:val="000000"/>
                <w:lang w:val="en-US"/>
              </w:rPr>
            </w:pPr>
            <w:r w:rsidRPr="00DB21B3">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BA075DD" w14:textId="77777777" w:rsidR="0090143E" w:rsidRPr="004C7DA2" w:rsidRDefault="0090143E" w:rsidP="0090143E">
            <w:pPr>
              <w:spacing w:after="0"/>
              <w:jc w:val="center"/>
              <w:rPr>
                <w:color w:val="000000"/>
                <w:lang w:val="en-US"/>
              </w:rPr>
            </w:pPr>
            <w:r w:rsidRPr="00DB21B3">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5D6826B" w14:textId="77777777" w:rsidR="0090143E" w:rsidRPr="004C7DA2" w:rsidRDefault="0090143E" w:rsidP="0090143E">
            <w:pPr>
              <w:spacing w:after="0"/>
              <w:jc w:val="center"/>
              <w:rPr>
                <w:color w:val="000000"/>
                <w:lang w:val="en-US"/>
              </w:rPr>
            </w:pPr>
            <w:r w:rsidRPr="00DB21B3">
              <w:rPr>
                <w:rFonts w:hint="eastAsia"/>
                <w:color w:val="000000"/>
              </w:rPr>
              <w:t>12.11</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1560257" w14:textId="77777777" w:rsidR="0090143E" w:rsidRPr="004C7DA2" w:rsidRDefault="0090143E" w:rsidP="0090143E">
            <w:pPr>
              <w:spacing w:after="0"/>
              <w:jc w:val="center"/>
              <w:rPr>
                <w:color w:val="000000"/>
                <w:lang w:val="en-US"/>
              </w:rPr>
            </w:pPr>
            <w:r w:rsidRPr="00DB21B3">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2BA47150" w14:textId="77777777" w:rsidR="0090143E" w:rsidRPr="004C7DA2" w:rsidRDefault="0090143E" w:rsidP="0090143E">
            <w:pPr>
              <w:spacing w:after="0"/>
              <w:jc w:val="center"/>
              <w:rPr>
                <w:color w:val="000000"/>
                <w:lang w:val="en-US"/>
              </w:rPr>
            </w:pPr>
            <w:r w:rsidRPr="00DB21B3">
              <w:rPr>
                <w:rFonts w:hint="eastAsia"/>
                <w:color w:val="000000"/>
              </w:rPr>
              <w:t>11.24</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5E9BDC42" w14:textId="77777777" w:rsidR="0090143E" w:rsidRPr="004C7DA2" w:rsidRDefault="0090143E" w:rsidP="0090143E">
            <w:pPr>
              <w:spacing w:after="0"/>
              <w:jc w:val="center"/>
              <w:rPr>
                <w:color w:val="000000"/>
                <w:lang w:val="en-US"/>
              </w:rPr>
            </w:pPr>
            <w:r w:rsidRPr="00DB21B3">
              <w:rPr>
                <w:rFonts w:hint="eastAsia"/>
                <w:color w:val="000000"/>
              </w:rPr>
              <w:t>15.09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1C5DB3C9"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1C6D766"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442326E"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A957FA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4EED6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F66A0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4F4233"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5AB715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2762F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0D0B5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786EA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3AE90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480B310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0658255" w14:textId="77777777" w:rsidR="0090143E" w:rsidRPr="004C7DA2" w:rsidRDefault="0090143E" w:rsidP="0090143E">
            <w:pPr>
              <w:spacing w:after="0"/>
              <w:jc w:val="center"/>
              <w:rPr>
                <w:color w:val="000000"/>
                <w:lang w:val="en-US"/>
              </w:rPr>
            </w:pPr>
          </w:p>
        </w:tc>
      </w:tr>
      <w:tr w:rsidR="0090143E" w:rsidRPr="00491A77" w14:paraId="72453974" w14:textId="77777777" w:rsidTr="0090143E">
        <w:trPr>
          <w:trHeight w:val="266"/>
        </w:trPr>
        <w:tc>
          <w:tcPr>
            <w:tcW w:w="1134" w:type="dxa"/>
            <w:shd w:val="clear" w:color="auto" w:fill="auto"/>
            <w:noWrap/>
            <w:vAlign w:val="center"/>
            <w:hideMark/>
          </w:tcPr>
          <w:p w14:paraId="712534D4"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B689C8F" w14:textId="77777777" w:rsidR="0090143E" w:rsidRPr="004C7DA2" w:rsidRDefault="0090143E" w:rsidP="0090143E">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374ADC69" w14:textId="77777777" w:rsidR="0090143E" w:rsidRPr="004C7DA2" w:rsidRDefault="0090143E" w:rsidP="0090143E">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4DF68667" w14:textId="77777777" w:rsidR="0090143E" w:rsidRPr="004C7DA2" w:rsidRDefault="0090143E" w:rsidP="0090143E">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058F0A98" w14:textId="77777777" w:rsidR="0090143E" w:rsidRPr="004C7DA2" w:rsidRDefault="0090143E" w:rsidP="0090143E">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5B960F48" w14:textId="77777777" w:rsidR="0090143E" w:rsidRPr="004C7DA2" w:rsidRDefault="0090143E" w:rsidP="0090143E">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D5217D" w14:textId="77777777" w:rsidR="0090143E" w:rsidRPr="004C7DA2" w:rsidRDefault="0090143E" w:rsidP="0090143E">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27434" w14:textId="77777777" w:rsidR="0090143E" w:rsidRPr="004C7DA2" w:rsidRDefault="0090143E" w:rsidP="0090143E">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0C6C9" w14:textId="77777777" w:rsidR="0090143E" w:rsidRPr="004C7DA2" w:rsidRDefault="0090143E" w:rsidP="0090143E">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36C2F8" w14:textId="77777777" w:rsidR="0090143E" w:rsidRPr="004C7DA2" w:rsidRDefault="0090143E" w:rsidP="0090143E">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2758A" w14:textId="77777777" w:rsidR="0090143E" w:rsidRPr="004C7DA2" w:rsidRDefault="0090143E" w:rsidP="0090143E">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45C419F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F258CE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9C124D"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476E24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D36A2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9C220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D2217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5996D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2BFC5EB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BCA7DB5" w14:textId="77777777" w:rsidR="0090143E" w:rsidRPr="004C7DA2" w:rsidRDefault="0090143E" w:rsidP="0090143E">
            <w:pPr>
              <w:spacing w:after="0"/>
              <w:jc w:val="center"/>
              <w:rPr>
                <w:color w:val="000000"/>
                <w:lang w:val="en-US"/>
              </w:rPr>
            </w:pPr>
          </w:p>
        </w:tc>
      </w:tr>
      <w:tr w:rsidR="0090143E" w:rsidRPr="00491A77" w14:paraId="3DFBA61B" w14:textId="77777777" w:rsidTr="0090143E">
        <w:trPr>
          <w:trHeight w:val="266"/>
        </w:trPr>
        <w:tc>
          <w:tcPr>
            <w:tcW w:w="1134" w:type="dxa"/>
            <w:shd w:val="clear" w:color="auto" w:fill="auto"/>
            <w:noWrap/>
            <w:vAlign w:val="center"/>
            <w:hideMark/>
          </w:tcPr>
          <w:p w14:paraId="64BA19E3" w14:textId="77777777" w:rsidR="0090143E" w:rsidRPr="004C7DA2" w:rsidRDefault="0090143E" w:rsidP="0090143E">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52801851" w14:textId="77777777" w:rsidR="0090143E" w:rsidRPr="004C7DA2" w:rsidRDefault="0090143E" w:rsidP="0090143E">
            <w:pPr>
              <w:spacing w:after="0"/>
              <w:jc w:val="center"/>
              <w:rPr>
                <w:color w:val="000000"/>
                <w:lang w:val="en-US"/>
              </w:rPr>
            </w:pPr>
            <w:r w:rsidRPr="00DB21B3">
              <w:rPr>
                <w:rFonts w:hint="eastAsia"/>
                <w:color w:val="000000"/>
              </w:rPr>
              <w:t>9.36</w:t>
            </w:r>
          </w:p>
        </w:tc>
        <w:tc>
          <w:tcPr>
            <w:tcW w:w="723" w:type="dxa"/>
            <w:tcBorders>
              <w:top w:val="nil"/>
              <w:left w:val="nil"/>
              <w:bottom w:val="nil"/>
              <w:right w:val="nil"/>
            </w:tcBorders>
            <w:shd w:val="clear" w:color="000000" w:fill="E4E4E4"/>
            <w:noWrap/>
            <w:vAlign w:val="center"/>
          </w:tcPr>
          <w:p w14:paraId="1731C920" w14:textId="77777777" w:rsidR="0090143E" w:rsidRPr="004C7DA2" w:rsidRDefault="0090143E" w:rsidP="0090143E">
            <w:pPr>
              <w:spacing w:after="0"/>
              <w:jc w:val="center"/>
              <w:rPr>
                <w:color w:val="000000"/>
                <w:lang w:val="en-US"/>
              </w:rPr>
            </w:pPr>
            <w:r w:rsidRPr="00DB21B3">
              <w:rPr>
                <w:rFonts w:hint="eastAsia"/>
                <w:color w:val="000000"/>
              </w:rPr>
              <w:t>7.58</w:t>
            </w:r>
          </w:p>
        </w:tc>
        <w:tc>
          <w:tcPr>
            <w:tcW w:w="723" w:type="dxa"/>
            <w:tcBorders>
              <w:top w:val="nil"/>
              <w:left w:val="nil"/>
              <w:bottom w:val="nil"/>
              <w:right w:val="nil"/>
            </w:tcBorders>
            <w:shd w:val="clear" w:color="000000" w:fill="DADADA"/>
            <w:noWrap/>
            <w:vAlign w:val="center"/>
          </w:tcPr>
          <w:p w14:paraId="6BFD811A" w14:textId="77777777" w:rsidR="0090143E" w:rsidRPr="004C7DA2" w:rsidRDefault="0090143E" w:rsidP="0090143E">
            <w:pPr>
              <w:spacing w:after="0"/>
              <w:jc w:val="center"/>
              <w:rPr>
                <w:color w:val="000000"/>
                <w:lang w:val="en-US"/>
              </w:rPr>
            </w:pPr>
            <w:r w:rsidRPr="00DB21B3">
              <w:rPr>
                <w:rFonts w:hint="eastAsia"/>
                <w:color w:val="000000"/>
              </w:rPr>
              <w:t>8.19</w:t>
            </w:r>
          </w:p>
        </w:tc>
        <w:tc>
          <w:tcPr>
            <w:tcW w:w="723" w:type="dxa"/>
            <w:tcBorders>
              <w:top w:val="nil"/>
              <w:left w:val="nil"/>
              <w:bottom w:val="nil"/>
              <w:right w:val="nil"/>
            </w:tcBorders>
            <w:shd w:val="clear" w:color="000000" w:fill="EFEFEF"/>
            <w:noWrap/>
            <w:vAlign w:val="center"/>
          </w:tcPr>
          <w:p w14:paraId="774EB04A" w14:textId="77777777" w:rsidR="0090143E" w:rsidRPr="004C7DA2" w:rsidRDefault="0090143E" w:rsidP="0090143E">
            <w:pPr>
              <w:spacing w:after="0"/>
              <w:jc w:val="center"/>
              <w:rPr>
                <w:color w:val="000000"/>
                <w:lang w:val="en-US"/>
              </w:rPr>
            </w:pPr>
            <w:r w:rsidRPr="00DB21B3">
              <w:rPr>
                <w:rFonts w:hint="eastAsia"/>
                <w:color w:val="000000"/>
              </w:rPr>
              <w:t>9.19</w:t>
            </w:r>
          </w:p>
        </w:tc>
        <w:tc>
          <w:tcPr>
            <w:tcW w:w="722" w:type="dxa"/>
            <w:tcBorders>
              <w:top w:val="nil"/>
              <w:left w:val="nil"/>
              <w:bottom w:val="nil"/>
              <w:right w:val="nil"/>
            </w:tcBorders>
            <w:shd w:val="clear" w:color="000000" w:fill="EDEDED"/>
            <w:noWrap/>
            <w:vAlign w:val="center"/>
          </w:tcPr>
          <w:p w14:paraId="20CDEBD0" w14:textId="77777777" w:rsidR="0090143E" w:rsidRPr="004C7DA2" w:rsidRDefault="0090143E" w:rsidP="0090143E">
            <w:pPr>
              <w:spacing w:after="0"/>
              <w:jc w:val="center"/>
              <w:rPr>
                <w:color w:val="000000"/>
                <w:lang w:val="en-US"/>
              </w:rPr>
            </w:pPr>
            <w:r w:rsidRPr="00DB21B3">
              <w:rPr>
                <w:rFonts w:hint="eastAsia"/>
                <w:color w:val="000000"/>
              </w:rPr>
              <w:t>9.12</w:t>
            </w:r>
          </w:p>
        </w:tc>
        <w:tc>
          <w:tcPr>
            <w:tcW w:w="723" w:type="dxa"/>
            <w:tcBorders>
              <w:top w:val="nil"/>
              <w:left w:val="nil"/>
              <w:bottom w:val="nil"/>
              <w:right w:val="nil"/>
            </w:tcBorders>
            <w:shd w:val="clear" w:color="000000" w:fill="FBFBFB"/>
            <w:noWrap/>
            <w:vAlign w:val="center"/>
          </w:tcPr>
          <w:p w14:paraId="16DC57D1" w14:textId="77777777" w:rsidR="0090143E" w:rsidRPr="004C7DA2" w:rsidRDefault="0090143E" w:rsidP="0090143E">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F6F6F6"/>
            <w:noWrap/>
            <w:vAlign w:val="center"/>
          </w:tcPr>
          <w:p w14:paraId="1E21AAD2" w14:textId="77777777" w:rsidR="0090143E" w:rsidRPr="004C7DA2" w:rsidRDefault="0090143E" w:rsidP="0090143E">
            <w:pPr>
              <w:spacing w:after="0"/>
              <w:jc w:val="center"/>
              <w:rPr>
                <w:color w:val="000000"/>
                <w:lang w:val="en-US"/>
              </w:rPr>
            </w:pPr>
            <w:r w:rsidRPr="00DB21B3">
              <w:rPr>
                <w:rFonts w:hint="eastAsia"/>
                <w:color w:val="000000"/>
              </w:rPr>
              <w:t>9.09</w:t>
            </w:r>
          </w:p>
        </w:tc>
        <w:tc>
          <w:tcPr>
            <w:tcW w:w="723" w:type="dxa"/>
            <w:tcBorders>
              <w:top w:val="nil"/>
              <w:left w:val="nil"/>
              <w:bottom w:val="nil"/>
              <w:right w:val="nil"/>
            </w:tcBorders>
            <w:shd w:val="clear" w:color="000000" w:fill="FEFEFE"/>
            <w:noWrap/>
            <w:vAlign w:val="center"/>
          </w:tcPr>
          <w:p w14:paraId="0CA2EF1E" w14:textId="77777777" w:rsidR="0090143E" w:rsidRPr="004C7DA2" w:rsidRDefault="0090143E" w:rsidP="0090143E">
            <w:pPr>
              <w:spacing w:after="0"/>
              <w:jc w:val="center"/>
              <w:rPr>
                <w:color w:val="000000"/>
                <w:lang w:val="en-US"/>
              </w:rPr>
            </w:pPr>
            <w:r w:rsidRPr="00DB21B3">
              <w:rPr>
                <w:rFonts w:hint="eastAsia"/>
                <w:color w:val="000000"/>
              </w:rPr>
              <w:t>12.22</w:t>
            </w:r>
          </w:p>
        </w:tc>
        <w:tc>
          <w:tcPr>
            <w:tcW w:w="723" w:type="dxa"/>
            <w:tcBorders>
              <w:top w:val="nil"/>
              <w:left w:val="nil"/>
              <w:bottom w:val="nil"/>
              <w:right w:val="nil"/>
            </w:tcBorders>
            <w:shd w:val="clear" w:color="000000" w:fill="DCDCDC"/>
            <w:noWrap/>
            <w:vAlign w:val="center"/>
          </w:tcPr>
          <w:p w14:paraId="61BC078C" w14:textId="77777777" w:rsidR="0090143E" w:rsidRPr="004C7DA2" w:rsidRDefault="0090143E" w:rsidP="0090143E">
            <w:pPr>
              <w:spacing w:after="0"/>
              <w:jc w:val="center"/>
              <w:rPr>
                <w:color w:val="000000"/>
                <w:lang w:val="en-US"/>
              </w:rPr>
            </w:pPr>
            <w:r w:rsidRPr="00DB21B3">
              <w:rPr>
                <w:rFonts w:hint="eastAsia"/>
                <w:color w:val="000000"/>
              </w:rPr>
              <w:t>8.18</w:t>
            </w:r>
          </w:p>
        </w:tc>
        <w:tc>
          <w:tcPr>
            <w:tcW w:w="722" w:type="dxa"/>
            <w:tcBorders>
              <w:top w:val="nil"/>
              <w:left w:val="nil"/>
              <w:bottom w:val="nil"/>
              <w:right w:val="nil"/>
            </w:tcBorders>
            <w:shd w:val="clear" w:color="000000" w:fill="EEEEEE"/>
            <w:noWrap/>
            <w:vAlign w:val="center"/>
          </w:tcPr>
          <w:p w14:paraId="057A61CD" w14:textId="77777777" w:rsidR="0090143E" w:rsidRPr="004C7DA2" w:rsidRDefault="0090143E" w:rsidP="0090143E">
            <w:pPr>
              <w:spacing w:after="0"/>
              <w:jc w:val="center"/>
              <w:rPr>
                <w:color w:val="000000"/>
                <w:lang w:val="en-US"/>
              </w:rPr>
            </w:pPr>
            <w:r w:rsidRPr="00DB21B3">
              <w:rPr>
                <w:rFonts w:hint="eastAsia"/>
                <w:color w:val="000000"/>
              </w:rPr>
              <w:t>9.12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306A414"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0D16C5A"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D36B7C6"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2735032B"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7C7531A"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4CBD50C"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AB92DF0"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D241E5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2DACB46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591306D" w14:textId="77777777" w:rsidR="0090143E" w:rsidRPr="004C7DA2" w:rsidRDefault="0090143E" w:rsidP="0090143E">
            <w:pPr>
              <w:spacing w:after="0"/>
              <w:jc w:val="center"/>
              <w:rPr>
                <w:color w:val="000000"/>
                <w:lang w:val="en-US"/>
              </w:rPr>
            </w:pPr>
          </w:p>
        </w:tc>
      </w:tr>
      <w:tr w:rsidR="0090143E" w:rsidRPr="00491A77" w14:paraId="39C2DD1F" w14:textId="77777777" w:rsidTr="0090143E">
        <w:trPr>
          <w:trHeight w:val="266"/>
        </w:trPr>
        <w:tc>
          <w:tcPr>
            <w:tcW w:w="1134" w:type="dxa"/>
            <w:shd w:val="clear" w:color="auto" w:fill="auto"/>
            <w:noWrap/>
            <w:vAlign w:val="center"/>
            <w:hideMark/>
          </w:tcPr>
          <w:p w14:paraId="7A2031D9"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0253C15" w14:textId="77777777" w:rsidR="0090143E" w:rsidRPr="004C7DA2" w:rsidRDefault="0090143E" w:rsidP="0090143E">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6F7EBAFB" w14:textId="77777777" w:rsidR="0090143E" w:rsidRPr="004C7DA2" w:rsidRDefault="0090143E" w:rsidP="0090143E">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6BD828B7" w14:textId="77777777" w:rsidR="0090143E" w:rsidRPr="004C7DA2" w:rsidRDefault="0090143E" w:rsidP="0090143E">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5E9EE64C" w14:textId="77777777" w:rsidR="0090143E" w:rsidRPr="004C7DA2" w:rsidRDefault="0090143E" w:rsidP="0090143E">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10F5C828" w14:textId="77777777" w:rsidR="0090143E" w:rsidRPr="004C7DA2" w:rsidRDefault="0090143E" w:rsidP="0090143E">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400C5224" w14:textId="77777777" w:rsidR="0090143E" w:rsidRPr="004C7DA2" w:rsidRDefault="0090143E" w:rsidP="0090143E">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33B7FDFB" w14:textId="77777777" w:rsidR="0090143E" w:rsidRPr="004C7DA2" w:rsidRDefault="0090143E" w:rsidP="0090143E">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49743ED" w14:textId="77777777" w:rsidR="0090143E" w:rsidRPr="004C7DA2" w:rsidRDefault="0090143E" w:rsidP="0090143E">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5A85A" w14:textId="77777777" w:rsidR="0090143E" w:rsidRPr="004C7DA2" w:rsidRDefault="0090143E" w:rsidP="0090143E">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E84297" w14:textId="77777777" w:rsidR="0090143E" w:rsidRPr="004C7DA2" w:rsidRDefault="0090143E" w:rsidP="0090143E">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F4FAE" w14:textId="77777777" w:rsidR="0090143E" w:rsidRPr="004C7DA2" w:rsidRDefault="0090143E" w:rsidP="0090143E">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0A239" w14:textId="77777777" w:rsidR="0090143E" w:rsidRPr="004C7DA2" w:rsidRDefault="0090143E" w:rsidP="0090143E">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4C40A4" w14:textId="77777777" w:rsidR="0090143E" w:rsidRPr="004C7DA2" w:rsidRDefault="0090143E" w:rsidP="0090143E">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58CEE9" w14:textId="77777777" w:rsidR="0090143E" w:rsidRPr="004C7DA2" w:rsidRDefault="0090143E" w:rsidP="0090143E">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699E2" w14:textId="77777777" w:rsidR="0090143E" w:rsidRPr="004C7DA2" w:rsidRDefault="0090143E" w:rsidP="0090143E">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4A59C1" w14:textId="77777777" w:rsidR="0090143E" w:rsidRPr="004C7DA2" w:rsidRDefault="0090143E" w:rsidP="0090143E">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62151C" w14:textId="77777777" w:rsidR="0090143E" w:rsidRPr="004C7DA2" w:rsidRDefault="0090143E" w:rsidP="0090143E">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D09E67" w14:textId="77777777" w:rsidR="0090143E" w:rsidRPr="004C7DA2" w:rsidRDefault="0090143E" w:rsidP="0090143E">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0C5996F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401F28C" w14:textId="77777777" w:rsidR="0090143E" w:rsidRPr="004C7DA2" w:rsidRDefault="0090143E" w:rsidP="0090143E">
            <w:pPr>
              <w:spacing w:after="0"/>
              <w:jc w:val="center"/>
              <w:rPr>
                <w:color w:val="000000"/>
                <w:lang w:val="en-US"/>
              </w:rPr>
            </w:pPr>
          </w:p>
        </w:tc>
      </w:tr>
      <w:tr w:rsidR="0090143E" w:rsidRPr="00491A77" w14:paraId="5EFD0E5C" w14:textId="77777777" w:rsidTr="0090143E">
        <w:trPr>
          <w:trHeight w:val="266"/>
        </w:trPr>
        <w:tc>
          <w:tcPr>
            <w:tcW w:w="1134" w:type="dxa"/>
            <w:shd w:val="clear" w:color="auto" w:fill="auto"/>
            <w:noWrap/>
            <w:vAlign w:val="center"/>
            <w:hideMark/>
          </w:tcPr>
          <w:p w14:paraId="03A9B632" w14:textId="77777777" w:rsidR="0090143E" w:rsidRPr="004C7DA2" w:rsidRDefault="0090143E" w:rsidP="0090143E">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0BF5E07" w14:textId="77777777" w:rsidR="0090143E" w:rsidRPr="004C7DA2" w:rsidRDefault="0090143E" w:rsidP="0090143E">
            <w:pPr>
              <w:spacing w:after="0"/>
              <w:jc w:val="center"/>
              <w:rPr>
                <w:color w:val="000000"/>
                <w:lang w:val="en-US"/>
              </w:rPr>
            </w:pPr>
            <w:r w:rsidRPr="00DB21B3">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886FF6B" w14:textId="77777777" w:rsidR="0090143E" w:rsidRPr="004C7DA2" w:rsidRDefault="0090143E" w:rsidP="0090143E">
            <w:pPr>
              <w:spacing w:after="0"/>
              <w:jc w:val="center"/>
              <w:rPr>
                <w:color w:val="000000"/>
                <w:lang w:val="en-US"/>
              </w:rPr>
            </w:pPr>
            <w:r w:rsidRPr="00DB21B3">
              <w:rPr>
                <w:rFonts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E0193A6" w14:textId="77777777" w:rsidR="0090143E" w:rsidRPr="004C7DA2" w:rsidRDefault="0090143E" w:rsidP="0090143E">
            <w:pPr>
              <w:spacing w:after="0"/>
              <w:jc w:val="center"/>
              <w:rPr>
                <w:color w:val="000000"/>
                <w:lang w:val="en-US"/>
              </w:rPr>
            </w:pPr>
            <w:r w:rsidRPr="00DB21B3">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D8A10BC" w14:textId="77777777" w:rsidR="0090143E" w:rsidRPr="004C7DA2" w:rsidRDefault="0090143E" w:rsidP="0090143E">
            <w:pPr>
              <w:spacing w:after="0"/>
              <w:jc w:val="center"/>
              <w:rPr>
                <w:color w:val="000000"/>
                <w:lang w:val="en-US"/>
              </w:rPr>
            </w:pPr>
            <w:r w:rsidRPr="00DB21B3">
              <w:rPr>
                <w:rFonts w:hint="eastAsia"/>
                <w:color w:val="000000"/>
              </w:rPr>
              <w:t>7.43</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4B0D66F" w14:textId="77777777" w:rsidR="0090143E" w:rsidRPr="004C7DA2" w:rsidRDefault="0090143E" w:rsidP="0090143E">
            <w:pPr>
              <w:spacing w:after="0"/>
              <w:jc w:val="center"/>
              <w:rPr>
                <w:color w:val="000000"/>
                <w:lang w:val="en-US"/>
              </w:rPr>
            </w:pPr>
            <w:r w:rsidRPr="00DB21B3">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F1F4DDF" w14:textId="77777777" w:rsidR="0090143E" w:rsidRPr="004C7DA2" w:rsidRDefault="0090143E" w:rsidP="0090143E">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EFB2D11" w14:textId="77777777" w:rsidR="0090143E" w:rsidRPr="004C7DA2" w:rsidRDefault="0090143E" w:rsidP="0090143E">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74FCC2D5" w14:textId="77777777" w:rsidR="0090143E" w:rsidRPr="004C7DA2" w:rsidRDefault="0090143E" w:rsidP="0090143E">
            <w:pPr>
              <w:spacing w:after="0"/>
              <w:jc w:val="center"/>
              <w:rPr>
                <w:color w:val="000000"/>
                <w:lang w:val="en-US"/>
              </w:rPr>
            </w:pPr>
            <w:r w:rsidRPr="00DB21B3">
              <w:rPr>
                <w:rFonts w:hint="eastAsia"/>
                <w:color w:val="000000"/>
              </w:rPr>
              <w:t>12.23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FCB6788" w14:textId="77777777" w:rsidR="0090143E" w:rsidRPr="004C7DA2" w:rsidRDefault="0090143E" w:rsidP="0090143E">
            <w:pPr>
              <w:spacing w:after="0"/>
              <w:jc w:val="center"/>
              <w:rPr>
                <w:color w:val="000000"/>
                <w:lang w:val="en-US"/>
              </w:rPr>
            </w:pPr>
            <w:r w:rsidRPr="00DB21B3">
              <w:rPr>
                <w:rFonts w:hint="eastAsia"/>
                <w:color w:val="000000"/>
              </w:rPr>
              <w:t>6.36</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594F9383" w14:textId="77777777" w:rsidR="0090143E" w:rsidRPr="004C7DA2" w:rsidRDefault="0090143E" w:rsidP="0090143E">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CDAF0E3" w14:textId="77777777" w:rsidR="0090143E" w:rsidRPr="004C7DA2" w:rsidRDefault="0090143E" w:rsidP="0090143E">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56582EAC" w14:textId="77777777" w:rsidR="0090143E" w:rsidRPr="004C7DA2" w:rsidRDefault="0090143E" w:rsidP="0090143E">
            <w:pPr>
              <w:spacing w:after="0"/>
              <w:jc w:val="center"/>
              <w:rPr>
                <w:color w:val="000000"/>
                <w:lang w:val="en-US"/>
              </w:rPr>
            </w:pPr>
            <w:r w:rsidRPr="00DB21B3">
              <w:rPr>
                <w:rFonts w:hint="eastAsia"/>
                <w:color w:val="000000"/>
              </w:rPr>
              <w:t>12.13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036024" w14:textId="77777777" w:rsidR="0090143E" w:rsidRPr="004C7DA2" w:rsidRDefault="0090143E" w:rsidP="0090143E">
            <w:pPr>
              <w:spacing w:after="0"/>
              <w:jc w:val="center"/>
              <w:rPr>
                <w:color w:val="000000"/>
                <w:lang w:val="en-US"/>
              </w:rPr>
            </w:pPr>
            <w:r w:rsidRPr="00DB21B3">
              <w:rPr>
                <w:rFonts w:hint="eastAsia"/>
                <w:color w:val="000000"/>
              </w:rPr>
              <w:t>9.03</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C8C0EE1" w14:textId="77777777" w:rsidR="0090143E" w:rsidRPr="004C7DA2" w:rsidRDefault="0090143E" w:rsidP="0090143E">
            <w:pPr>
              <w:spacing w:after="0"/>
              <w:jc w:val="center"/>
              <w:rPr>
                <w:color w:val="000000"/>
                <w:lang w:val="en-US"/>
              </w:rPr>
            </w:pPr>
            <w:r w:rsidRPr="00DB21B3">
              <w:rPr>
                <w:rFonts w:hint="eastAsia"/>
                <w:color w:val="000000"/>
              </w:rPr>
              <w:t>7.47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423CAB8" w14:textId="77777777" w:rsidR="0090143E" w:rsidRPr="004C7DA2" w:rsidRDefault="0090143E" w:rsidP="0090143E">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C24CDC8" w14:textId="77777777" w:rsidR="0090143E" w:rsidRPr="004C7DA2" w:rsidRDefault="0090143E" w:rsidP="0090143E">
            <w:pPr>
              <w:spacing w:after="0"/>
              <w:jc w:val="center"/>
              <w:rPr>
                <w:color w:val="000000"/>
                <w:lang w:val="en-US"/>
              </w:rPr>
            </w:pPr>
            <w:r w:rsidRPr="00DB21B3">
              <w:rPr>
                <w:rFonts w:hint="eastAsia"/>
                <w:color w:val="000000"/>
              </w:rPr>
              <w:t>9.10</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AF762CD" w14:textId="77777777" w:rsidR="0090143E" w:rsidRPr="004C7DA2" w:rsidRDefault="0090143E" w:rsidP="0090143E">
            <w:pPr>
              <w:spacing w:after="0"/>
              <w:jc w:val="center"/>
              <w:rPr>
                <w:color w:val="000000"/>
                <w:lang w:val="en-US"/>
              </w:rPr>
            </w:pPr>
            <w:r w:rsidRPr="00DB21B3">
              <w:rPr>
                <w:rFonts w:hint="eastAsia"/>
                <w:color w:val="000000"/>
              </w:rPr>
              <w:t>8.31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F9610BC" w14:textId="77777777" w:rsidR="0090143E" w:rsidRPr="004C7DA2" w:rsidRDefault="0090143E" w:rsidP="0090143E">
            <w:pPr>
              <w:spacing w:after="0"/>
              <w:jc w:val="center"/>
              <w:rPr>
                <w:color w:val="000000"/>
                <w:lang w:val="en-US"/>
              </w:rPr>
            </w:pPr>
            <w:r w:rsidRPr="00DB21B3">
              <w:rPr>
                <w:rFonts w:hint="eastAsia"/>
                <w:color w:val="000000"/>
              </w:rPr>
              <w:t>9.20</w:t>
            </w:r>
          </w:p>
        </w:tc>
        <w:tc>
          <w:tcPr>
            <w:tcW w:w="723" w:type="dxa"/>
            <w:tcBorders>
              <w:top w:val="nil"/>
              <w:left w:val="single" w:sz="4" w:space="0" w:color="auto"/>
              <w:bottom w:val="single" w:sz="4" w:space="0" w:color="auto"/>
              <w:right w:val="nil"/>
            </w:tcBorders>
            <w:shd w:val="clear" w:color="auto" w:fill="FFFFFF" w:themeFill="background1"/>
            <w:vAlign w:val="center"/>
          </w:tcPr>
          <w:p w14:paraId="6B0CFA53"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6BEC3012" w14:textId="77777777" w:rsidR="0090143E" w:rsidRPr="004C7DA2" w:rsidRDefault="0090143E" w:rsidP="0090143E">
            <w:pPr>
              <w:spacing w:after="0"/>
              <w:jc w:val="center"/>
              <w:rPr>
                <w:color w:val="000000"/>
                <w:lang w:val="en-US"/>
              </w:rPr>
            </w:pPr>
          </w:p>
        </w:tc>
      </w:tr>
      <w:tr w:rsidR="0090143E" w:rsidRPr="00491A77" w14:paraId="018736F1" w14:textId="77777777" w:rsidTr="0090143E">
        <w:trPr>
          <w:trHeight w:val="266"/>
        </w:trPr>
        <w:tc>
          <w:tcPr>
            <w:tcW w:w="1134" w:type="dxa"/>
            <w:shd w:val="clear" w:color="auto" w:fill="auto"/>
            <w:noWrap/>
            <w:vAlign w:val="center"/>
            <w:hideMark/>
          </w:tcPr>
          <w:p w14:paraId="2D1CC7F3"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42F77AA"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6C0E8C0C"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051F99A8"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285667B9"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15D5E5B2"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49D9AE10"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3EF771D5" w14:textId="77777777" w:rsidR="0090143E" w:rsidRPr="004C7DA2" w:rsidRDefault="0090143E" w:rsidP="0090143E">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35D6BFF0" w14:textId="77777777" w:rsidR="0090143E" w:rsidRPr="004C7DA2" w:rsidRDefault="0090143E" w:rsidP="0090143E">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0A8E1F93" w14:textId="77777777" w:rsidR="0090143E" w:rsidRPr="004C7DA2" w:rsidRDefault="0090143E" w:rsidP="0090143E">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095E0586" w14:textId="77777777" w:rsidR="0090143E" w:rsidRPr="004C7DA2" w:rsidRDefault="0090143E" w:rsidP="0090143E">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7706A537" w14:textId="77777777" w:rsidR="0090143E" w:rsidRPr="004C7DA2" w:rsidRDefault="0090143E" w:rsidP="0090143E">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54FD3061" w14:textId="77777777" w:rsidR="0090143E" w:rsidRPr="004C7DA2" w:rsidRDefault="0090143E" w:rsidP="0090143E">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1035EDC1" w14:textId="77777777" w:rsidR="0090143E" w:rsidRPr="004C7DA2" w:rsidRDefault="0090143E" w:rsidP="0090143E">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FEEC9E5" w14:textId="77777777" w:rsidR="0090143E" w:rsidRPr="004C7DA2" w:rsidRDefault="0090143E" w:rsidP="0090143E">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06C44CA8" w14:textId="77777777" w:rsidR="0090143E" w:rsidRPr="004C7DA2" w:rsidRDefault="0090143E" w:rsidP="0090143E">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33BD8340" w14:textId="77777777" w:rsidR="0090143E" w:rsidRPr="004C7DA2" w:rsidRDefault="0090143E" w:rsidP="0090143E">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08610D43" w14:textId="77777777" w:rsidR="0090143E" w:rsidRPr="004C7DA2" w:rsidRDefault="0090143E" w:rsidP="0090143E">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0E46831B" w14:textId="77777777" w:rsidR="0090143E" w:rsidRPr="004C7DA2" w:rsidRDefault="0090143E" w:rsidP="0090143E">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42206C63" w14:textId="77777777" w:rsidR="0090143E" w:rsidRPr="004C7DA2" w:rsidRDefault="0090143E" w:rsidP="0090143E">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70EAFA0A"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59</w:t>
            </w:r>
          </w:p>
        </w:tc>
      </w:tr>
      <w:tr w:rsidR="0090143E" w:rsidRPr="00491A77" w14:paraId="67CA1876" w14:textId="77777777" w:rsidTr="0090143E">
        <w:trPr>
          <w:trHeight w:val="266"/>
        </w:trPr>
        <w:tc>
          <w:tcPr>
            <w:tcW w:w="1134" w:type="dxa"/>
            <w:shd w:val="clear" w:color="auto" w:fill="auto"/>
            <w:noWrap/>
            <w:vAlign w:val="center"/>
            <w:hideMark/>
          </w:tcPr>
          <w:p w14:paraId="3B535ED8"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086A4D27" w14:textId="77777777" w:rsidR="0090143E" w:rsidRPr="004C7DA2" w:rsidRDefault="0090143E" w:rsidP="0090143E">
            <w:pPr>
              <w:spacing w:after="0"/>
              <w:jc w:val="center"/>
              <w:rPr>
                <w:color w:val="000000"/>
                <w:lang w:val="en-US"/>
              </w:rPr>
            </w:pPr>
            <w:r w:rsidRPr="00DB21B3">
              <w:rPr>
                <w:rFonts w:hint="eastAsia"/>
                <w:color w:val="000000"/>
              </w:rPr>
              <w:t>11.13</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11E9773" w14:textId="77777777" w:rsidR="0090143E" w:rsidRPr="004C7DA2" w:rsidRDefault="0090143E" w:rsidP="0090143E">
            <w:pPr>
              <w:spacing w:after="0"/>
              <w:jc w:val="center"/>
              <w:rPr>
                <w:color w:val="000000"/>
                <w:lang w:val="en-US"/>
              </w:rPr>
            </w:pPr>
            <w:r w:rsidRPr="00DB21B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3DA4FF27" w14:textId="77777777" w:rsidR="0090143E" w:rsidRPr="004C7DA2" w:rsidRDefault="0090143E" w:rsidP="0090143E">
            <w:pPr>
              <w:spacing w:after="0"/>
              <w:jc w:val="center"/>
              <w:rPr>
                <w:color w:val="000000"/>
                <w:lang w:val="en-US"/>
              </w:rPr>
            </w:pPr>
            <w:r w:rsidRPr="00DB21B3">
              <w:rPr>
                <w:rFonts w:hint="eastAsia"/>
                <w:color w:val="000000"/>
              </w:rPr>
              <w:t>9.76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7DDD560D" w14:textId="77777777" w:rsidR="0090143E" w:rsidRPr="004C7DA2" w:rsidRDefault="0090143E" w:rsidP="0090143E">
            <w:pPr>
              <w:spacing w:after="0"/>
              <w:jc w:val="center"/>
              <w:rPr>
                <w:color w:val="000000"/>
                <w:lang w:val="en-US"/>
              </w:rPr>
            </w:pPr>
            <w:r w:rsidRPr="00DB21B3">
              <w:rPr>
                <w:rFonts w:hint="eastAsia"/>
                <w:color w:val="000000"/>
              </w:rPr>
              <w:t>6.37</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F3B3D97" w14:textId="77777777" w:rsidR="0090143E" w:rsidRPr="004C7DA2" w:rsidRDefault="0090143E" w:rsidP="0090143E">
            <w:pPr>
              <w:spacing w:after="0"/>
              <w:jc w:val="center"/>
              <w:rPr>
                <w:color w:val="000000"/>
                <w:lang w:val="en-US"/>
              </w:rPr>
            </w:pPr>
            <w:r w:rsidRPr="00DB21B3">
              <w:rPr>
                <w:rFonts w:hint="eastAsia"/>
                <w:color w:val="000000"/>
              </w:rPr>
              <w:t>9.55</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EB68FEB" w14:textId="77777777" w:rsidR="0090143E" w:rsidRPr="004C7DA2" w:rsidRDefault="0090143E" w:rsidP="0090143E">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CBBD77B" w14:textId="77777777" w:rsidR="0090143E" w:rsidRPr="004C7DA2" w:rsidRDefault="0090143E" w:rsidP="0090143E">
            <w:pPr>
              <w:spacing w:after="0"/>
              <w:jc w:val="center"/>
              <w:rPr>
                <w:color w:val="000000"/>
                <w:lang w:val="en-US"/>
              </w:rPr>
            </w:pPr>
            <w:r w:rsidRPr="00DB21B3">
              <w:rPr>
                <w:rFonts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1D464A80" w14:textId="77777777" w:rsidR="0090143E" w:rsidRPr="004C7DA2" w:rsidRDefault="0090143E" w:rsidP="0090143E">
            <w:pPr>
              <w:spacing w:after="0"/>
              <w:jc w:val="center"/>
              <w:rPr>
                <w:color w:val="000000"/>
                <w:lang w:val="en-US"/>
              </w:rPr>
            </w:pPr>
            <w:r w:rsidRPr="00DB21B3">
              <w:rPr>
                <w:rFonts w:hint="eastAsia"/>
                <w:color w:val="000000"/>
              </w:rPr>
              <w:t>9.21</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CA4C88C" w14:textId="77777777" w:rsidR="0090143E" w:rsidRPr="004C7DA2" w:rsidRDefault="0090143E" w:rsidP="0090143E">
            <w:pPr>
              <w:spacing w:after="0"/>
              <w:jc w:val="center"/>
              <w:rPr>
                <w:color w:val="000000"/>
                <w:lang w:val="en-US"/>
              </w:rPr>
            </w:pPr>
            <w:r w:rsidRPr="00DB21B3">
              <w:rPr>
                <w:rFonts w:hint="eastAsia"/>
                <w:color w:val="000000"/>
              </w:rPr>
              <w:t>9.24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8AE779A" w14:textId="77777777" w:rsidR="0090143E" w:rsidRPr="004C7DA2" w:rsidRDefault="0090143E" w:rsidP="0090143E">
            <w:pPr>
              <w:spacing w:after="0"/>
              <w:jc w:val="center"/>
              <w:rPr>
                <w:color w:val="000000"/>
                <w:lang w:val="en-US"/>
              </w:rPr>
            </w:pPr>
            <w:r w:rsidRPr="00DB21B3">
              <w:rPr>
                <w:rFonts w:hint="eastAsia"/>
                <w:color w:val="000000"/>
              </w:rPr>
              <w:t>12.28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682F397E" w14:textId="77777777" w:rsidR="0090143E" w:rsidRPr="004C7DA2" w:rsidRDefault="0090143E" w:rsidP="0090143E">
            <w:pPr>
              <w:spacing w:after="0"/>
              <w:jc w:val="center"/>
              <w:rPr>
                <w:color w:val="000000"/>
                <w:lang w:val="en-US"/>
              </w:rPr>
            </w:pPr>
            <w:r w:rsidRPr="00DB21B3">
              <w:rPr>
                <w:rFonts w:hint="eastAsia"/>
                <w:color w:val="000000"/>
              </w:rPr>
              <w:t>6.04</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6BD7BD9" w14:textId="77777777" w:rsidR="0090143E" w:rsidRPr="004C7DA2" w:rsidRDefault="0090143E" w:rsidP="0090143E">
            <w:pPr>
              <w:spacing w:after="0"/>
              <w:jc w:val="center"/>
              <w:rPr>
                <w:color w:val="000000"/>
                <w:lang w:val="en-US"/>
              </w:rPr>
            </w:pPr>
            <w:r w:rsidRPr="00DB21B3">
              <w:rPr>
                <w:rFonts w:hint="eastAsia"/>
                <w:color w:val="000000"/>
              </w:rPr>
              <w:t>7.38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45354E" w14:textId="77777777" w:rsidR="0090143E" w:rsidRPr="004C7DA2" w:rsidRDefault="0090143E" w:rsidP="0090143E">
            <w:pPr>
              <w:spacing w:after="0"/>
              <w:jc w:val="center"/>
              <w:rPr>
                <w:color w:val="000000"/>
                <w:lang w:val="en-US"/>
              </w:rPr>
            </w:pPr>
            <w:r w:rsidRPr="00DB21B3">
              <w:rPr>
                <w:rFonts w:hint="eastAsia"/>
                <w:color w:val="000000"/>
              </w:rPr>
              <w:t>6.28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01AECBF" w14:textId="77777777" w:rsidR="0090143E" w:rsidRPr="004C7DA2" w:rsidRDefault="0090143E" w:rsidP="0090143E">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3F91515" w14:textId="77777777" w:rsidR="0090143E" w:rsidRPr="004C7DA2" w:rsidRDefault="0090143E" w:rsidP="0090143E">
            <w:pPr>
              <w:spacing w:after="0"/>
              <w:jc w:val="center"/>
              <w:rPr>
                <w:color w:val="000000"/>
                <w:lang w:val="en-US"/>
              </w:rPr>
            </w:pPr>
            <w:r w:rsidRPr="00DB21B3">
              <w:rPr>
                <w:rFonts w:hint="eastAsia"/>
                <w:color w:val="000000"/>
              </w:rPr>
              <w:t>9.22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AA9B39" w14:textId="77777777" w:rsidR="0090143E" w:rsidRPr="004C7DA2" w:rsidRDefault="0090143E" w:rsidP="0090143E">
            <w:pPr>
              <w:spacing w:after="0"/>
              <w:jc w:val="center"/>
              <w:rPr>
                <w:color w:val="000000"/>
                <w:lang w:val="en-US"/>
              </w:rPr>
            </w:pPr>
            <w:r w:rsidRPr="00DB21B3">
              <w:rPr>
                <w:rFonts w:hint="eastAsia"/>
                <w:color w:val="000000"/>
              </w:rPr>
              <w:t>12.19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11B652" w14:textId="77777777" w:rsidR="0090143E" w:rsidRPr="004C7DA2" w:rsidRDefault="0090143E" w:rsidP="0090143E">
            <w:pPr>
              <w:spacing w:after="0"/>
              <w:jc w:val="center"/>
              <w:rPr>
                <w:color w:val="000000"/>
                <w:lang w:val="en-US"/>
              </w:rPr>
            </w:pPr>
            <w:r w:rsidRPr="00DB21B3">
              <w:rPr>
                <w:rFonts w:hint="eastAsia"/>
                <w:color w:val="000000"/>
              </w:rPr>
              <w:t>9.13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8C2EBE" w14:textId="77777777" w:rsidR="0090143E" w:rsidRPr="004C7DA2" w:rsidRDefault="0090143E" w:rsidP="0090143E">
            <w:pPr>
              <w:spacing w:after="0"/>
              <w:jc w:val="center"/>
              <w:rPr>
                <w:color w:val="000000"/>
                <w:lang w:val="en-US"/>
              </w:rPr>
            </w:pPr>
            <w:r w:rsidRPr="00DB21B3">
              <w:rPr>
                <w:rFonts w:hint="eastAsia"/>
                <w:color w:val="000000"/>
              </w:rPr>
              <w:t>12.22</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7BEA2FBF" w14:textId="77777777" w:rsidR="0090143E" w:rsidRPr="004C7DA2" w:rsidRDefault="0090143E" w:rsidP="0090143E">
            <w:pPr>
              <w:spacing w:after="0"/>
              <w:jc w:val="center"/>
              <w:rPr>
                <w:color w:val="000000"/>
                <w:lang w:val="en-US"/>
              </w:rPr>
            </w:pPr>
            <w:r w:rsidRPr="00DB21B3">
              <w:rPr>
                <w:rFonts w:hint="eastAsia"/>
                <w:color w:val="000000"/>
              </w:rPr>
              <w:t>10.26</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6236B4FC" w14:textId="77777777" w:rsidR="0090143E" w:rsidRPr="004C7DA2" w:rsidRDefault="0090143E" w:rsidP="0090143E">
            <w:pPr>
              <w:spacing w:after="0"/>
              <w:jc w:val="center"/>
              <w:rPr>
                <w:color w:val="000000"/>
                <w:lang w:val="en-US"/>
              </w:rPr>
            </w:pPr>
            <w:r w:rsidRPr="00DB21B3">
              <w:rPr>
                <w:rFonts w:hint="eastAsia"/>
                <w:color w:val="000000"/>
              </w:rPr>
              <w:t>7.48</w:t>
            </w:r>
          </w:p>
        </w:tc>
      </w:tr>
      <w:tr w:rsidR="0090143E" w:rsidRPr="00491A77" w14:paraId="1F4E2FBF" w14:textId="77777777" w:rsidTr="0090143E">
        <w:trPr>
          <w:trHeight w:val="266"/>
        </w:trPr>
        <w:tc>
          <w:tcPr>
            <w:tcW w:w="1134" w:type="dxa"/>
            <w:shd w:val="clear" w:color="auto" w:fill="auto"/>
            <w:noWrap/>
            <w:vAlign w:val="center"/>
          </w:tcPr>
          <w:p w14:paraId="4F195CCE"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1B0A20EE"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9E18FC" w14:textId="77777777" w:rsidR="0090143E" w:rsidRPr="004C7DA2" w:rsidRDefault="0090143E" w:rsidP="0090143E">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1632C" w14:textId="77777777" w:rsidR="0090143E" w:rsidRPr="004C7DA2" w:rsidRDefault="0090143E" w:rsidP="0090143E">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670EA" w14:textId="77777777" w:rsidR="0090143E" w:rsidRPr="004C7DA2" w:rsidRDefault="0090143E" w:rsidP="0090143E">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6AA5C" w14:textId="77777777" w:rsidR="0090143E" w:rsidRPr="004C7DA2" w:rsidRDefault="0090143E" w:rsidP="0090143E">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924DE1" w14:textId="77777777" w:rsidR="0090143E" w:rsidRPr="004C7DA2" w:rsidRDefault="0090143E" w:rsidP="0090143E">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2B55C" w14:textId="77777777" w:rsidR="0090143E" w:rsidRPr="004C7DA2" w:rsidRDefault="0090143E" w:rsidP="0090143E">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477BD"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628E76"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0027FF"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B4764"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E946E"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1164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08539"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3B6F8"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DF2B14"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844FB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31B31"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1366D615" w14:textId="77777777" w:rsidR="0090143E" w:rsidRPr="004C7DA2" w:rsidRDefault="0090143E" w:rsidP="0090143E">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6B2FAEB4" w14:textId="77777777" w:rsidR="0090143E" w:rsidRPr="004C7DA2" w:rsidRDefault="0090143E" w:rsidP="0090143E">
            <w:pPr>
              <w:spacing w:after="0"/>
              <w:jc w:val="center"/>
              <w:rPr>
                <w:color w:val="000000"/>
                <w:lang w:val="en-US"/>
              </w:rPr>
            </w:pPr>
          </w:p>
        </w:tc>
      </w:tr>
      <w:tr w:rsidR="0090143E" w:rsidRPr="00491A77" w14:paraId="23E9E95C" w14:textId="77777777" w:rsidTr="0090143E">
        <w:trPr>
          <w:trHeight w:val="266"/>
        </w:trPr>
        <w:tc>
          <w:tcPr>
            <w:tcW w:w="1134" w:type="dxa"/>
            <w:shd w:val="clear" w:color="auto" w:fill="auto"/>
            <w:noWrap/>
            <w:vAlign w:val="center"/>
          </w:tcPr>
          <w:p w14:paraId="158A6BB6"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7A52D6DE" w14:textId="77777777" w:rsidR="0090143E" w:rsidRPr="004C7DA2" w:rsidRDefault="0090143E" w:rsidP="0090143E">
            <w:pPr>
              <w:spacing w:after="0"/>
              <w:jc w:val="center"/>
              <w:rPr>
                <w:color w:val="000000"/>
                <w:lang w:val="en-US"/>
              </w:rPr>
            </w:pPr>
            <w:r w:rsidRPr="00DB21B3">
              <w:rPr>
                <w:rFonts w:hint="eastAsia"/>
                <w:color w:val="000000"/>
              </w:rPr>
              <w:t>9.47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709F3DD" w14:textId="77777777" w:rsidR="0090143E" w:rsidRPr="004C7DA2" w:rsidRDefault="0090143E" w:rsidP="0090143E">
            <w:pPr>
              <w:spacing w:after="0"/>
              <w:jc w:val="center"/>
              <w:rPr>
                <w:color w:val="000000"/>
                <w:lang w:val="en-US"/>
              </w:rPr>
            </w:pPr>
            <w:r w:rsidRPr="00DB21B3">
              <w:rPr>
                <w:rFonts w:hint="eastAsia"/>
                <w:color w:val="000000"/>
              </w:rPr>
              <w:t>7.36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3DD50CF" w14:textId="77777777" w:rsidR="0090143E" w:rsidRPr="004C7DA2" w:rsidRDefault="0090143E" w:rsidP="0090143E">
            <w:pPr>
              <w:spacing w:after="0"/>
              <w:jc w:val="center"/>
              <w:rPr>
                <w:color w:val="000000"/>
                <w:lang w:val="en-US"/>
              </w:rPr>
            </w:pPr>
            <w:r w:rsidRPr="00DB21B3">
              <w:rPr>
                <w:rFonts w:hint="eastAsia"/>
                <w:color w:val="000000"/>
              </w:rPr>
              <w:t>8.74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C71E1C7" w14:textId="77777777" w:rsidR="0090143E" w:rsidRPr="004C7DA2" w:rsidRDefault="0090143E" w:rsidP="0090143E">
            <w:pPr>
              <w:spacing w:after="0"/>
              <w:jc w:val="center"/>
              <w:rPr>
                <w:color w:val="000000"/>
                <w:lang w:val="en-US"/>
              </w:rPr>
            </w:pPr>
            <w:r w:rsidRPr="00DB21B3">
              <w:rPr>
                <w:rFonts w:hint="eastAsia"/>
                <w:color w:val="000000"/>
              </w:rPr>
              <w:t>7.40</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7EF5B32" w14:textId="77777777" w:rsidR="0090143E" w:rsidRPr="004C7DA2" w:rsidRDefault="0090143E" w:rsidP="0090143E">
            <w:pPr>
              <w:spacing w:after="0"/>
              <w:jc w:val="center"/>
              <w:rPr>
                <w:color w:val="000000"/>
                <w:lang w:val="en-US"/>
              </w:rPr>
            </w:pPr>
            <w:r w:rsidRPr="00DB21B3">
              <w:rPr>
                <w:rFonts w:hint="eastAsia"/>
                <w:color w:val="000000"/>
              </w:rPr>
              <w:t>8.46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48A6714" w14:textId="77777777" w:rsidR="0090143E" w:rsidRPr="004C7DA2" w:rsidRDefault="0090143E" w:rsidP="0090143E">
            <w:pPr>
              <w:spacing w:after="0"/>
              <w:jc w:val="center"/>
              <w:rPr>
                <w:color w:val="000000"/>
                <w:lang w:val="en-US"/>
              </w:rPr>
            </w:pPr>
            <w:r w:rsidRPr="00DB21B3">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CA142E9" w14:textId="77777777" w:rsidR="0090143E" w:rsidRPr="004C7DA2" w:rsidRDefault="0090143E" w:rsidP="0090143E">
            <w:pPr>
              <w:spacing w:after="0"/>
              <w:jc w:val="center"/>
              <w:rPr>
                <w:color w:val="000000"/>
                <w:lang w:val="en-US"/>
              </w:rPr>
            </w:pPr>
            <w:r w:rsidRPr="00DB21B3">
              <w:rPr>
                <w:rFonts w:hint="eastAsia"/>
                <w:color w:val="000000"/>
              </w:rPr>
              <w:t>8.90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2190938D" w14:textId="77777777" w:rsidR="0090143E" w:rsidRPr="004C7DA2" w:rsidRDefault="0090143E" w:rsidP="0090143E">
            <w:pPr>
              <w:spacing w:after="0"/>
              <w:jc w:val="center"/>
              <w:rPr>
                <w:color w:val="000000"/>
                <w:lang w:val="en-US"/>
              </w:rPr>
            </w:pPr>
            <w:r w:rsidRPr="00DB21B3">
              <w:rPr>
                <w:rFonts w:hint="eastAsia"/>
                <w:color w:val="000000"/>
              </w:rPr>
              <w:t>7.44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27956D3" w14:textId="77777777" w:rsidR="0090143E" w:rsidRPr="004C7DA2" w:rsidRDefault="0090143E" w:rsidP="0090143E">
            <w:pPr>
              <w:spacing w:after="0"/>
              <w:jc w:val="center"/>
              <w:rPr>
                <w:color w:val="000000"/>
                <w:lang w:val="en-US"/>
              </w:rPr>
            </w:pPr>
            <w:r w:rsidRPr="00DB21B3">
              <w:rPr>
                <w:rFonts w:hint="eastAsia"/>
                <w:color w:val="000000"/>
              </w:rPr>
              <w:t>8.10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404A4E2" w14:textId="77777777" w:rsidR="0090143E" w:rsidRPr="004C7DA2" w:rsidRDefault="0090143E" w:rsidP="0090143E">
            <w:pPr>
              <w:spacing w:after="0"/>
              <w:jc w:val="center"/>
              <w:rPr>
                <w:color w:val="000000"/>
                <w:lang w:val="en-US"/>
              </w:rPr>
            </w:pPr>
            <w:r w:rsidRPr="00DB21B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1364FD7" w14:textId="77777777" w:rsidR="0090143E" w:rsidRPr="004C7DA2" w:rsidRDefault="0090143E" w:rsidP="0090143E">
            <w:pPr>
              <w:spacing w:after="0"/>
              <w:jc w:val="center"/>
              <w:rPr>
                <w:color w:val="000000"/>
                <w:lang w:val="en-US"/>
              </w:rPr>
            </w:pPr>
            <w:r w:rsidRPr="00DB21B3">
              <w:rPr>
                <w:rFonts w:hint="eastAsia"/>
                <w:color w:val="000000"/>
              </w:rPr>
              <w:t>8.09</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BA1A780" w14:textId="77777777" w:rsidR="0090143E" w:rsidRPr="004C7DA2" w:rsidRDefault="0090143E" w:rsidP="0090143E">
            <w:pPr>
              <w:spacing w:after="0"/>
              <w:jc w:val="center"/>
              <w:rPr>
                <w:color w:val="000000"/>
                <w:lang w:val="en-US"/>
              </w:rPr>
            </w:pPr>
            <w:r w:rsidRPr="00DB21B3">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23A39C6A" w14:textId="77777777" w:rsidR="0090143E" w:rsidRPr="004C7DA2" w:rsidRDefault="0090143E" w:rsidP="0090143E">
            <w:pPr>
              <w:spacing w:after="0"/>
              <w:jc w:val="center"/>
              <w:rPr>
                <w:color w:val="000000"/>
                <w:lang w:val="en-US"/>
              </w:rPr>
            </w:pPr>
            <w:r w:rsidRPr="00DB21B3">
              <w:rPr>
                <w:rFonts w:hint="eastAsia"/>
                <w:color w:val="000000"/>
              </w:rPr>
              <w:t>8.08</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6B4555A" w14:textId="77777777" w:rsidR="0090143E" w:rsidRPr="004C7DA2" w:rsidRDefault="0090143E" w:rsidP="0090143E">
            <w:pPr>
              <w:spacing w:after="0"/>
              <w:jc w:val="center"/>
              <w:rPr>
                <w:color w:val="000000"/>
                <w:lang w:val="en-US"/>
              </w:rPr>
            </w:pPr>
            <w:r w:rsidRPr="00DB21B3">
              <w:rPr>
                <w:rFonts w:hint="eastAsia"/>
                <w:color w:val="000000"/>
              </w:rPr>
              <w:t>9.29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5F3B40C9" w14:textId="77777777" w:rsidR="0090143E" w:rsidRPr="004C7DA2" w:rsidRDefault="0090143E" w:rsidP="0090143E">
            <w:pPr>
              <w:spacing w:after="0"/>
              <w:jc w:val="center"/>
              <w:rPr>
                <w:color w:val="000000"/>
                <w:lang w:val="en-US"/>
              </w:rPr>
            </w:pPr>
            <w:r w:rsidRPr="00DB21B3">
              <w:rPr>
                <w:rFonts w:hint="eastAsia"/>
                <w:color w:val="000000"/>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F315481" w14:textId="77777777" w:rsidR="0090143E" w:rsidRPr="004C7DA2" w:rsidRDefault="0090143E" w:rsidP="0090143E">
            <w:pPr>
              <w:spacing w:after="0"/>
              <w:jc w:val="center"/>
              <w:rPr>
                <w:color w:val="000000"/>
                <w:lang w:val="en-US"/>
              </w:rPr>
            </w:pPr>
            <w:r w:rsidRPr="00DB21B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2283D1E0" w14:textId="77777777" w:rsidR="0090143E" w:rsidRPr="004C7DA2" w:rsidRDefault="0090143E" w:rsidP="0090143E">
            <w:pPr>
              <w:spacing w:after="0"/>
              <w:jc w:val="center"/>
              <w:rPr>
                <w:color w:val="000000"/>
                <w:lang w:val="en-US"/>
              </w:rPr>
            </w:pPr>
            <w:r w:rsidRPr="00DB21B3">
              <w:rPr>
                <w:rFonts w:hint="eastAsia"/>
                <w:color w:val="000000"/>
              </w:rPr>
              <w:t>10.07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173F57" w14:textId="77777777" w:rsidR="0090143E" w:rsidRPr="004C7DA2" w:rsidRDefault="0090143E" w:rsidP="0090143E">
            <w:pPr>
              <w:spacing w:after="0"/>
              <w:jc w:val="center"/>
              <w:rPr>
                <w:color w:val="000000"/>
                <w:lang w:val="en-US"/>
              </w:rPr>
            </w:pPr>
            <w:r w:rsidRPr="00DB21B3">
              <w:rPr>
                <w:rFonts w:hint="eastAsia"/>
                <w:color w:val="000000"/>
              </w:rPr>
              <w:t>6.45</w:t>
            </w:r>
          </w:p>
        </w:tc>
        <w:tc>
          <w:tcPr>
            <w:tcW w:w="723" w:type="dxa"/>
            <w:tcBorders>
              <w:top w:val="nil"/>
              <w:left w:val="single" w:sz="4" w:space="0" w:color="auto"/>
              <w:bottom w:val="nil"/>
              <w:right w:val="nil"/>
            </w:tcBorders>
            <w:shd w:val="clear" w:color="auto" w:fill="auto"/>
            <w:vAlign w:val="center"/>
          </w:tcPr>
          <w:p w14:paraId="34E5B29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B01175B" w14:textId="77777777" w:rsidR="0090143E" w:rsidRPr="004C7DA2" w:rsidRDefault="0090143E" w:rsidP="0090143E">
            <w:pPr>
              <w:spacing w:after="0"/>
              <w:jc w:val="center"/>
              <w:rPr>
                <w:color w:val="000000"/>
                <w:lang w:val="en-US"/>
              </w:rPr>
            </w:pPr>
          </w:p>
        </w:tc>
      </w:tr>
    </w:tbl>
    <w:p w14:paraId="5FAA2618" w14:textId="77777777" w:rsidR="0090143E" w:rsidRDefault="0090143E" w:rsidP="0090143E">
      <w:pPr>
        <w:pStyle w:val="TH"/>
        <w:rPr>
          <w:rFonts w:ascii="Times New Roman" w:hAnsi="Times New Roman"/>
        </w:rPr>
      </w:pPr>
    </w:p>
    <w:p w14:paraId="1D843EFD"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29BB03D4" wp14:editId="068EB350">
            <wp:extent cx="8488516" cy="2272352"/>
            <wp:effectExtent l="0" t="0" r="8255" b="0"/>
            <wp:docPr id="53"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537496" cy="2285464"/>
                    </a:xfrm>
                    <a:prstGeom prst="rect">
                      <a:avLst/>
                    </a:prstGeom>
                    <a:solidFill>
                      <a:schemeClr val="bg1"/>
                    </a:solidFill>
                  </pic:spPr>
                </pic:pic>
              </a:graphicData>
            </a:graphic>
          </wp:inline>
        </w:drawing>
      </w:r>
    </w:p>
    <w:p w14:paraId="75712255" w14:textId="77777777" w:rsidR="0090143E" w:rsidRDefault="0090143E">
      <w:pPr>
        <w:pStyle w:val="BodyText"/>
        <w:numPr>
          <w:ilvl w:val="0"/>
          <w:numId w:val="8"/>
        </w:numPr>
        <w:overflowPunct w:val="0"/>
        <w:autoSpaceDE w:val="0"/>
        <w:autoSpaceDN w:val="0"/>
        <w:adjustRightInd w:val="0"/>
        <w:jc w:val="center"/>
        <w:textAlignment w:val="baseline"/>
        <w:rPr>
          <w:rFonts w:eastAsiaTheme="minorEastAsia"/>
          <w:lang w:eastAsia="ko-KR"/>
        </w:rPr>
        <w:pPrChange w:id="199" w:author="LGE2" w:date="2023-11-15T23:20:00Z">
          <w:pPr>
            <w:pStyle w:val="BodyText"/>
            <w:numPr>
              <w:numId w:val="24"/>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20MHz, 40MHz, and 60MHz</w:t>
      </w:r>
    </w:p>
    <w:p w14:paraId="103F2073" w14:textId="77777777" w:rsidR="0090143E" w:rsidRDefault="0090143E" w:rsidP="0090143E">
      <w:pPr>
        <w:pStyle w:val="BodyText"/>
        <w:jc w:val="center"/>
        <w:rPr>
          <w:rFonts w:eastAsiaTheme="minorEastAsia"/>
          <w:lang w:eastAsia="ko-KR"/>
        </w:rPr>
      </w:pPr>
      <w:r>
        <w:rPr>
          <w:noProof/>
          <w:lang w:val="en-US" w:eastAsia="ko-KR"/>
        </w:rPr>
        <w:lastRenderedPageBreak/>
        <w:drawing>
          <wp:inline distT="0" distB="0" distL="0" distR="0" wp14:anchorId="2B81A8A1" wp14:editId="282EF48B">
            <wp:extent cx="8652870" cy="2333768"/>
            <wp:effectExtent l="0" t="0" r="0" b="9525"/>
            <wp:docPr id="54"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84828" cy="2342388"/>
                    </a:xfrm>
                    <a:prstGeom prst="rect">
                      <a:avLst/>
                    </a:prstGeom>
                    <a:solidFill>
                      <a:schemeClr val="bg1"/>
                    </a:solidFill>
                  </pic:spPr>
                </pic:pic>
              </a:graphicData>
            </a:graphic>
          </wp:inline>
        </w:drawing>
      </w:r>
    </w:p>
    <w:p w14:paraId="60CCA222" w14:textId="77777777" w:rsidR="0090143E" w:rsidRDefault="0090143E">
      <w:pPr>
        <w:pStyle w:val="BodyText"/>
        <w:numPr>
          <w:ilvl w:val="0"/>
          <w:numId w:val="8"/>
        </w:numPr>
        <w:overflowPunct w:val="0"/>
        <w:autoSpaceDE w:val="0"/>
        <w:autoSpaceDN w:val="0"/>
        <w:adjustRightInd w:val="0"/>
        <w:jc w:val="center"/>
        <w:textAlignment w:val="baseline"/>
        <w:rPr>
          <w:rFonts w:eastAsiaTheme="minorEastAsia"/>
          <w:lang w:eastAsia="ko-KR"/>
        </w:rPr>
        <w:pPrChange w:id="200" w:author="LGE2" w:date="2023-11-15T23:20:00Z">
          <w:pPr>
            <w:pStyle w:val="BodyText"/>
            <w:numPr>
              <w:numId w:val="24"/>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80MHz</w:t>
      </w:r>
    </w:p>
    <w:p w14:paraId="2574E1B2"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2C6839FC" wp14:editId="358548F2">
            <wp:extent cx="8591266" cy="2319943"/>
            <wp:effectExtent l="0" t="0" r="635" b="4445"/>
            <wp:docPr id="55"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596107" cy="2321250"/>
                    </a:xfrm>
                    <a:prstGeom prst="rect">
                      <a:avLst/>
                    </a:prstGeom>
                    <a:solidFill>
                      <a:schemeClr val="bg1"/>
                    </a:solidFill>
                  </pic:spPr>
                </pic:pic>
              </a:graphicData>
            </a:graphic>
          </wp:inline>
        </w:drawing>
      </w:r>
    </w:p>
    <w:p w14:paraId="1003405C" w14:textId="77777777" w:rsidR="0090143E" w:rsidRPr="00D64ED7" w:rsidRDefault="0090143E">
      <w:pPr>
        <w:pStyle w:val="BodyText"/>
        <w:numPr>
          <w:ilvl w:val="0"/>
          <w:numId w:val="8"/>
        </w:numPr>
        <w:overflowPunct w:val="0"/>
        <w:autoSpaceDE w:val="0"/>
        <w:autoSpaceDN w:val="0"/>
        <w:adjustRightInd w:val="0"/>
        <w:jc w:val="center"/>
        <w:textAlignment w:val="baseline"/>
        <w:rPr>
          <w:rFonts w:eastAsiaTheme="minorEastAsia"/>
          <w:lang w:eastAsia="ko-KR"/>
        </w:rPr>
        <w:pPrChange w:id="201" w:author="LGE2" w:date="2023-11-15T23:20:00Z">
          <w:pPr>
            <w:pStyle w:val="BodyText"/>
            <w:numPr>
              <w:numId w:val="24"/>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100MHz</w:t>
      </w:r>
    </w:p>
    <w:p w14:paraId="67C8C2F7"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E84A1B">
        <w:rPr>
          <w:rFonts w:ascii="Times New Roman" w:hAnsi="Times New Roman"/>
          <w:lang w:val="en-US"/>
        </w:rPr>
        <w:t>6.1.3.5.2.1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53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1BEC6AC1"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57C82C9A"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E84A1B">
        <w:rPr>
          <w:lang w:val="en-US"/>
        </w:rPr>
        <w:t>6.1.3.5.2.1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3563FC84"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E84A1B">
        <w:rPr>
          <w:rFonts w:ascii="Times New Roman" w:hAnsi="Times New Roman"/>
          <w:lang w:val="en-US"/>
        </w:rPr>
        <w:t>6.1.3.5.2.1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NS_53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90143E" w:rsidRPr="00D70CD0" w14:paraId="44F72738" w14:textId="77777777" w:rsidTr="0090143E">
        <w:trPr>
          <w:trHeight w:val="237"/>
          <w:jc w:val="center"/>
        </w:trPr>
        <w:tc>
          <w:tcPr>
            <w:tcW w:w="1797" w:type="dxa"/>
            <w:vMerge w:val="restart"/>
            <w:tcBorders>
              <w:top w:val="single" w:sz="4" w:space="0" w:color="auto"/>
            </w:tcBorders>
            <w:shd w:val="clear" w:color="auto" w:fill="auto"/>
          </w:tcPr>
          <w:p w14:paraId="57DB355C"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8474" w:type="dxa"/>
            <w:gridSpan w:val="10"/>
          </w:tcPr>
          <w:p w14:paraId="0F9AE95C" w14:textId="77777777" w:rsidR="0090143E" w:rsidRDefault="0090143E" w:rsidP="0090143E">
            <w:pPr>
              <w:pStyle w:val="TAH"/>
              <w:rPr>
                <w:lang w:eastAsia="ko-KR"/>
              </w:rPr>
            </w:pPr>
            <w:r w:rsidRPr="007961D7">
              <w:rPr>
                <w:lang w:eastAsia="ko-KR"/>
              </w:rPr>
              <w:t>Channel bandwidth (Sub-band allocation) / RB Allocation</w:t>
            </w:r>
            <w:r>
              <w:rPr>
                <w:lang w:eastAsia="ko-KR"/>
              </w:rPr>
              <w:t xml:space="preserve"> </w:t>
            </w:r>
          </w:p>
        </w:tc>
      </w:tr>
      <w:tr w:rsidR="0090143E" w:rsidRPr="00A1115A" w14:paraId="6007C4AF" w14:textId="77777777" w:rsidTr="0090143E">
        <w:trPr>
          <w:trHeight w:val="237"/>
          <w:jc w:val="center"/>
        </w:trPr>
        <w:tc>
          <w:tcPr>
            <w:tcW w:w="1797" w:type="dxa"/>
            <w:vMerge/>
            <w:shd w:val="clear" w:color="auto" w:fill="auto"/>
          </w:tcPr>
          <w:p w14:paraId="58A85D0B" w14:textId="77777777" w:rsidR="0090143E" w:rsidRPr="00A1115A" w:rsidRDefault="0090143E" w:rsidP="0090143E">
            <w:pPr>
              <w:pStyle w:val="TAH"/>
            </w:pPr>
          </w:p>
        </w:tc>
        <w:tc>
          <w:tcPr>
            <w:tcW w:w="1700" w:type="dxa"/>
            <w:gridSpan w:val="2"/>
          </w:tcPr>
          <w:p w14:paraId="4E0656B2" w14:textId="77777777" w:rsidR="0090143E" w:rsidRPr="00A1115A" w:rsidRDefault="0090143E" w:rsidP="0090143E">
            <w:pPr>
              <w:pStyle w:val="TAH"/>
            </w:pPr>
            <w:r>
              <w:rPr>
                <w:rFonts w:hint="eastAsia"/>
                <w:lang w:eastAsia="ko-KR"/>
              </w:rPr>
              <w:t>2</w:t>
            </w:r>
            <w:r>
              <w:rPr>
                <w:lang w:eastAsia="ko-KR"/>
              </w:rPr>
              <w:t>0MHz</w:t>
            </w:r>
          </w:p>
        </w:tc>
        <w:tc>
          <w:tcPr>
            <w:tcW w:w="1637" w:type="dxa"/>
            <w:gridSpan w:val="2"/>
          </w:tcPr>
          <w:p w14:paraId="6438D37D" w14:textId="77777777" w:rsidR="0090143E" w:rsidRPr="00A1115A" w:rsidRDefault="0090143E" w:rsidP="0090143E">
            <w:pPr>
              <w:pStyle w:val="TAH"/>
            </w:pPr>
            <w:r>
              <w:rPr>
                <w:rFonts w:hint="eastAsia"/>
                <w:lang w:eastAsia="ko-KR"/>
              </w:rPr>
              <w:t>40MHz</w:t>
            </w:r>
          </w:p>
        </w:tc>
        <w:tc>
          <w:tcPr>
            <w:tcW w:w="1700" w:type="dxa"/>
            <w:gridSpan w:val="2"/>
          </w:tcPr>
          <w:p w14:paraId="731640AB" w14:textId="77777777" w:rsidR="0090143E" w:rsidRPr="00A1115A" w:rsidRDefault="0090143E" w:rsidP="0090143E">
            <w:pPr>
              <w:pStyle w:val="TAH"/>
            </w:pPr>
            <w:r>
              <w:rPr>
                <w:rFonts w:hint="eastAsia"/>
                <w:lang w:eastAsia="ko-KR"/>
              </w:rPr>
              <w:t>60MHz</w:t>
            </w:r>
          </w:p>
        </w:tc>
        <w:tc>
          <w:tcPr>
            <w:tcW w:w="1700" w:type="dxa"/>
            <w:gridSpan w:val="2"/>
          </w:tcPr>
          <w:p w14:paraId="37BBCD4B" w14:textId="77777777" w:rsidR="0090143E" w:rsidRPr="00A1115A" w:rsidRDefault="0090143E" w:rsidP="0090143E">
            <w:pPr>
              <w:pStyle w:val="TAH"/>
            </w:pPr>
            <w:r>
              <w:rPr>
                <w:rFonts w:hint="eastAsia"/>
                <w:lang w:eastAsia="ko-KR"/>
              </w:rPr>
              <w:t>80MHz</w:t>
            </w:r>
          </w:p>
        </w:tc>
        <w:tc>
          <w:tcPr>
            <w:tcW w:w="1737" w:type="dxa"/>
            <w:gridSpan w:val="2"/>
          </w:tcPr>
          <w:p w14:paraId="3ABF82C0"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42FC2D70" w14:textId="77777777" w:rsidTr="0090143E">
        <w:trPr>
          <w:trHeight w:val="237"/>
          <w:jc w:val="center"/>
        </w:trPr>
        <w:tc>
          <w:tcPr>
            <w:tcW w:w="1797" w:type="dxa"/>
            <w:shd w:val="clear" w:color="auto" w:fill="auto"/>
          </w:tcPr>
          <w:p w14:paraId="25114B9C"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850" w:type="dxa"/>
          </w:tcPr>
          <w:p w14:paraId="238E77F1"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2B9C0AFB" w14:textId="77777777" w:rsidR="0090143E" w:rsidRPr="00A1115A" w:rsidRDefault="0090143E" w:rsidP="0090143E">
            <w:pPr>
              <w:pStyle w:val="TAH"/>
            </w:pPr>
            <w:r>
              <w:rPr>
                <w:rFonts w:hint="eastAsia"/>
                <w:lang w:eastAsia="ko-KR"/>
              </w:rPr>
              <w:t>2</w:t>
            </w:r>
          </w:p>
        </w:tc>
        <w:tc>
          <w:tcPr>
            <w:tcW w:w="787" w:type="dxa"/>
          </w:tcPr>
          <w:p w14:paraId="1C5DFC07"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5C9A5EE6" w14:textId="77777777" w:rsidR="0090143E" w:rsidRPr="00A1115A" w:rsidRDefault="0090143E" w:rsidP="0090143E">
            <w:pPr>
              <w:pStyle w:val="TAH"/>
            </w:pPr>
            <w:r>
              <w:rPr>
                <w:rFonts w:hint="eastAsia"/>
                <w:lang w:eastAsia="ko-KR"/>
              </w:rPr>
              <w:t>2</w:t>
            </w:r>
          </w:p>
        </w:tc>
        <w:tc>
          <w:tcPr>
            <w:tcW w:w="850" w:type="dxa"/>
          </w:tcPr>
          <w:p w14:paraId="29378CE6"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53252A3F" w14:textId="77777777" w:rsidR="0090143E" w:rsidRPr="00A1115A" w:rsidRDefault="0090143E" w:rsidP="0090143E">
            <w:pPr>
              <w:pStyle w:val="TAH"/>
            </w:pPr>
            <w:r>
              <w:rPr>
                <w:rFonts w:hint="eastAsia"/>
                <w:lang w:eastAsia="ko-KR"/>
              </w:rPr>
              <w:t>2</w:t>
            </w:r>
          </w:p>
        </w:tc>
        <w:tc>
          <w:tcPr>
            <w:tcW w:w="850" w:type="dxa"/>
          </w:tcPr>
          <w:p w14:paraId="53D292CB"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505662C4" w14:textId="77777777" w:rsidR="0090143E" w:rsidRPr="00A1115A" w:rsidRDefault="0090143E" w:rsidP="0090143E">
            <w:pPr>
              <w:pStyle w:val="TAH"/>
            </w:pPr>
            <w:r>
              <w:rPr>
                <w:rFonts w:hint="eastAsia"/>
                <w:lang w:eastAsia="ko-KR"/>
              </w:rPr>
              <w:t>2</w:t>
            </w:r>
          </w:p>
        </w:tc>
        <w:tc>
          <w:tcPr>
            <w:tcW w:w="887" w:type="dxa"/>
          </w:tcPr>
          <w:p w14:paraId="1D17DE0F"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37AEABA8" w14:textId="77777777" w:rsidR="0090143E" w:rsidRPr="00A1115A" w:rsidRDefault="0090143E" w:rsidP="0090143E">
            <w:pPr>
              <w:pStyle w:val="TAH"/>
            </w:pPr>
            <w:r>
              <w:rPr>
                <w:rFonts w:hint="eastAsia"/>
                <w:lang w:eastAsia="ko-KR"/>
              </w:rPr>
              <w:t>2</w:t>
            </w:r>
          </w:p>
        </w:tc>
      </w:tr>
      <w:tr w:rsidR="0090143E" w:rsidRPr="00765700" w14:paraId="2440FFE8" w14:textId="77777777" w:rsidTr="0090143E">
        <w:trPr>
          <w:trHeight w:val="20"/>
          <w:jc w:val="center"/>
        </w:trPr>
        <w:tc>
          <w:tcPr>
            <w:tcW w:w="1797" w:type="dxa"/>
          </w:tcPr>
          <w:p w14:paraId="5F68009F" w14:textId="77777777" w:rsidR="0090143E" w:rsidRPr="00A1115A" w:rsidRDefault="0090143E" w:rsidP="0090143E">
            <w:pPr>
              <w:pStyle w:val="FL"/>
              <w:spacing w:before="0" w:after="0"/>
              <w:rPr>
                <w:b w:val="0"/>
                <w:bCs/>
                <w:sz w:val="18"/>
                <w:szCs w:val="18"/>
              </w:rPr>
            </w:pPr>
            <w:r>
              <w:rPr>
                <w:b w:val="0"/>
                <w:bCs/>
                <w:sz w:val="18"/>
                <w:szCs w:val="18"/>
              </w:rPr>
              <w:t>Contiguous</w:t>
            </w:r>
          </w:p>
        </w:tc>
        <w:tc>
          <w:tcPr>
            <w:tcW w:w="850" w:type="dxa"/>
            <w:vAlign w:val="center"/>
          </w:tcPr>
          <w:p w14:paraId="33ECB2EC" w14:textId="77777777" w:rsidR="0090143E" w:rsidRPr="00A1115A" w:rsidRDefault="0090143E" w:rsidP="0090143E">
            <w:pPr>
              <w:pStyle w:val="FL"/>
              <w:spacing w:before="0" w:after="0"/>
              <w:rPr>
                <w:b w:val="0"/>
                <w:bCs/>
                <w:sz w:val="18"/>
                <w:szCs w:val="18"/>
              </w:rPr>
            </w:pPr>
            <w:r w:rsidRPr="0051434B">
              <w:rPr>
                <w:rFonts w:hint="eastAsia"/>
                <w:b w:val="0"/>
                <w:bCs/>
                <w:sz w:val="18"/>
                <w:szCs w:val="18"/>
              </w:rPr>
              <w:t>11.16</w:t>
            </w:r>
          </w:p>
        </w:tc>
        <w:tc>
          <w:tcPr>
            <w:tcW w:w="850" w:type="dxa"/>
            <w:vAlign w:val="center"/>
          </w:tcPr>
          <w:p w14:paraId="1A98D570" w14:textId="77777777" w:rsidR="0090143E" w:rsidRPr="00A1115A" w:rsidRDefault="0090143E" w:rsidP="0090143E">
            <w:pPr>
              <w:pStyle w:val="FL"/>
              <w:spacing w:before="0" w:after="0"/>
              <w:rPr>
                <w:b w:val="0"/>
                <w:bCs/>
                <w:sz w:val="18"/>
                <w:szCs w:val="18"/>
              </w:rPr>
            </w:pPr>
            <w:r w:rsidRPr="0051434B">
              <w:rPr>
                <w:rFonts w:hint="eastAsia"/>
                <w:b w:val="0"/>
                <w:bCs/>
                <w:sz w:val="18"/>
                <w:szCs w:val="18"/>
              </w:rPr>
              <w:t>15.09</w:t>
            </w:r>
          </w:p>
        </w:tc>
        <w:tc>
          <w:tcPr>
            <w:tcW w:w="787" w:type="dxa"/>
            <w:vAlign w:val="center"/>
          </w:tcPr>
          <w:p w14:paraId="7440EB06"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11.05</w:t>
            </w:r>
          </w:p>
        </w:tc>
        <w:tc>
          <w:tcPr>
            <w:tcW w:w="850" w:type="dxa"/>
            <w:vAlign w:val="center"/>
          </w:tcPr>
          <w:p w14:paraId="79852E00"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15.09</w:t>
            </w:r>
          </w:p>
        </w:tc>
        <w:tc>
          <w:tcPr>
            <w:tcW w:w="850" w:type="dxa"/>
            <w:vAlign w:val="center"/>
          </w:tcPr>
          <w:p w14:paraId="0542BAB4" w14:textId="77777777" w:rsidR="0090143E" w:rsidRPr="00765700" w:rsidRDefault="0090143E" w:rsidP="0090143E">
            <w:pPr>
              <w:pStyle w:val="FL"/>
              <w:spacing w:before="0" w:after="0"/>
              <w:rPr>
                <w:b w:val="0"/>
                <w:bCs/>
                <w:sz w:val="18"/>
                <w:szCs w:val="18"/>
              </w:rPr>
            </w:pPr>
            <w:r w:rsidRPr="0051434B">
              <w:rPr>
                <w:rFonts w:hint="eastAsia"/>
                <w:b w:val="0"/>
                <w:bCs/>
                <w:sz w:val="18"/>
                <w:szCs w:val="18"/>
              </w:rPr>
              <w:t>9.36</w:t>
            </w:r>
          </w:p>
        </w:tc>
        <w:tc>
          <w:tcPr>
            <w:tcW w:w="850" w:type="dxa"/>
            <w:vAlign w:val="center"/>
          </w:tcPr>
          <w:p w14:paraId="6C0132E0"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12.22</w:t>
            </w:r>
          </w:p>
        </w:tc>
        <w:tc>
          <w:tcPr>
            <w:tcW w:w="850" w:type="dxa"/>
            <w:vAlign w:val="center"/>
          </w:tcPr>
          <w:p w14:paraId="0509B104" w14:textId="77777777" w:rsidR="0090143E" w:rsidRPr="00765700" w:rsidRDefault="0090143E" w:rsidP="0090143E">
            <w:pPr>
              <w:pStyle w:val="FL"/>
              <w:spacing w:before="0" w:after="0"/>
              <w:rPr>
                <w:b w:val="0"/>
                <w:bCs/>
                <w:sz w:val="18"/>
                <w:szCs w:val="18"/>
              </w:rPr>
            </w:pPr>
            <w:r w:rsidRPr="0051434B">
              <w:rPr>
                <w:rFonts w:hint="eastAsia"/>
                <w:b w:val="0"/>
                <w:bCs/>
                <w:sz w:val="18"/>
                <w:szCs w:val="18"/>
              </w:rPr>
              <w:t>9.92</w:t>
            </w:r>
          </w:p>
        </w:tc>
        <w:tc>
          <w:tcPr>
            <w:tcW w:w="850" w:type="dxa"/>
            <w:vAlign w:val="center"/>
          </w:tcPr>
          <w:p w14:paraId="5FD8A0D2"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12.23</w:t>
            </w:r>
          </w:p>
        </w:tc>
        <w:tc>
          <w:tcPr>
            <w:tcW w:w="887" w:type="dxa"/>
            <w:vAlign w:val="center"/>
          </w:tcPr>
          <w:p w14:paraId="149E853D"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11.13</w:t>
            </w:r>
          </w:p>
        </w:tc>
        <w:tc>
          <w:tcPr>
            <w:tcW w:w="850" w:type="dxa"/>
            <w:vAlign w:val="center"/>
          </w:tcPr>
          <w:p w14:paraId="206A2CAF"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11.13</w:t>
            </w:r>
          </w:p>
        </w:tc>
      </w:tr>
      <w:tr w:rsidR="0090143E" w:rsidRPr="00765700" w14:paraId="2E17AF35" w14:textId="77777777" w:rsidTr="0090143E">
        <w:trPr>
          <w:trHeight w:val="20"/>
          <w:jc w:val="center"/>
        </w:trPr>
        <w:tc>
          <w:tcPr>
            <w:tcW w:w="1797" w:type="dxa"/>
          </w:tcPr>
          <w:p w14:paraId="6CA621F3" w14:textId="77777777" w:rsidR="0090143E" w:rsidRPr="00A1115A" w:rsidRDefault="0090143E" w:rsidP="0090143E">
            <w:pPr>
              <w:pStyle w:val="FL"/>
              <w:spacing w:before="0" w:after="0"/>
              <w:rPr>
                <w:b w:val="0"/>
                <w:bCs/>
                <w:sz w:val="18"/>
                <w:szCs w:val="18"/>
              </w:rPr>
            </w:pPr>
            <w:r>
              <w:rPr>
                <w:b w:val="0"/>
                <w:bCs/>
                <w:sz w:val="18"/>
                <w:szCs w:val="18"/>
              </w:rPr>
              <w:t>Non-contiguous</w:t>
            </w:r>
          </w:p>
        </w:tc>
        <w:tc>
          <w:tcPr>
            <w:tcW w:w="850" w:type="dxa"/>
            <w:vAlign w:val="center"/>
          </w:tcPr>
          <w:p w14:paraId="3C7149BC" w14:textId="77777777" w:rsidR="0090143E" w:rsidRPr="00A1115A" w:rsidRDefault="0090143E" w:rsidP="0090143E">
            <w:pPr>
              <w:pStyle w:val="FL"/>
              <w:spacing w:before="0" w:after="0"/>
              <w:rPr>
                <w:b w:val="0"/>
                <w:bCs/>
                <w:sz w:val="18"/>
                <w:szCs w:val="18"/>
              </w:rPr>
            </w:pPr>
            <w:r w:rsidRPr="0051434B">
              <w:rPr>
                <w:rFonts w:hint="eastAsia"/>
                <w:b w:val="0"/>
                <w:bCs/>
                <w:sz w:val="18"/>
                <w:szCs w:val="18"/>
              </w:rPr>
              <w:t>-</w:t>
            </w:r>
          </w:p>
        </w:tc>
        <w:tc>
          <w:tcPr>
            <w:tcW w:w="850" w:type="dxa"/>
            <w:vAlign w:val="center"/>
          </w:tcPr>
          <w:p w14:paraId="61267ED9" w14:textId="77777777" w:rsidR="0090143E" w:rsidRPr="00A1115A" w:rsidRDefault="0090143E" w:rsidP="0090143E">
            <w:pPr>
              <w:pStyle w:val="FL"/>
              <w:spacing w:before="0" w:after="0"/>
              <w:rPr>
                <w:b w:val="0"/>
                <w:bCs/>
                <w:sz w:val="18"/>
                <w:szCs w:val="18"/>
              </w:rPr>
            </w:pPr>
            <w:r w:rsidRPr="0051434B">
              <w:rPr>
                <w:rFonts w:hint="eastAsia"/>
                <w:b w:val="0"/>
                <w:bCs/>
                <w:sz w:val="18"/>
                <w:szCs w:val="18"/>
              </w:rPr>
              <w:t>-</w:t>
            </w:r>
          </w:p>
        </w:tc>
        <w:tc>
          <w:tcPr>
            <w:tcW w:w="787" w:type="dxa"/>
            <w:vAlign w:val="center"/>
          </w:tcPr>
          <w:p w14:paraId="1CDD2499" w14:textId="77777777" w:rsidR="0090143E" w:rsidRPr="00765700" w:rsidRDefault="0090143E" w:rsidP="0090143E">
            <w:pPr>
              <w:pStyle w:val="FL"/>
              <w:spacing w:before="0" w:after="0"/>
              <w:rPr>
                <w:b w:val="0"/>
                <w:bCs/>
                <w:sz w:val="18"/>
                <w:szCs w:val="18"/>
              </w:rPr>
            </w:pPr>
            <w:r w:rsidRPr="0051434B">
              <w:rPr>
                <w:rFonts w:hint="eastAsia"/>
                <w:b w:val="0"/>
                <w:bCs/>
                <w:sz w:val="18"/>
                <w:szCs w:val="18"/>
              </w:rPr>
              <w:t>-</w:t>
            </w:r>
          </w:p>
        </w:tc>
        <w:tc>
          <w:tcPr>
            <w:tcW w:w="850" w:type="dxa"/>
            <w:vAlign w:val="center"/>
          </w:tcPr>
          <w:p w14:paraId="6AD1CC49" w14:textId="77777777" w:rsidR="0090143E" w:rsidRPr="00765700" w:rsidRDefault="0090143E" w:rsidP="0090143E">
            <w:pPr>
              <w:pStyle w:val="FL"/>
              <w:spacing w:before="0" w:after="0"/>
              <w:rPr>
                <w:b w:val="0"/>
                <w:bCs/>
                <w:sz w:val="18"/>
                <w:szCs w:val="18"/>
              </w:rPr>
            </w:pPr>
            <w:r w:rsidRPr="0051434B">
              <w:rPr>
                <w:rFonts w:hint="eastAsia"/>
                <w:b w:val="0"/>
                <w:bCs/>
                <w:sz w:val="18"/>
                <w:szCs w:val="18"/>
              </w:rPr>
              <w:t>-</w:t>
            </w:r>
          </w:p>
        </w:tc>
        <w:tc>
          <w:tcPr>
            <w:tcW w:w="850" w:type="dxa"/>
            <w:vAlign w:val="center"/>
          </w:tcPr>
          <w:p w14:paraId="0D96EA09" w14:textId="77777777" w:rsidR="0090143E" w:rsidRPr="00765700" w:rsidRDefault="0090143E" w:rsidP="0090143E">
            <w:pPr>
              <w:pStyle w:val="FL"/>
              <w:spacing w:before="0" w:after="0"/>
              <w:rPr>
                <w:b w:val="0"/>
                <w:bCs/>
                <w:sz w:val="18"/>
                <w:szCs w:val="18"/>
              </w:rPr>
            </w:pPr>
            <w:r w:rsidRPr="0051434B">
              <w:rPr>
                <w:rFonts w:hint="eastAsia"/>
                <w:b w:val="0"/>
                <w:bCs/>
                <w:sz w:val="18"/>
                <w:szCs w:val="18"/>
              </w:rPr>
              <w:t>8.18</w:t>
            </w:r>
          </w:p>
        </w:tc>
        <w:tc>
          <w:tcPr>
            <w:tcW w:w="850" w:type="dxa"/>
            <w:vAlign w:val="center"/>
          </w:tcPr>
          <w:p w14:paraId="719D02C1" w14:textId="77777777" w:rsidR="0090143E" w:rsidRPr="00765700" w:rsidRDefault="0090143E" w:rsidP="0090143E">
            <w:pPr>
              <w:pStyle w:val="FL"/>
              <w:spacing w:before="0" w:after="0"/>
              <w:rPr>
                <w:b w:val="0"/>
                <w:bCs/>
                <w:sz w:val="18"/>
                <w:szCs w:val="18"/>
              </w:rPr>
            </w:pPr>
            <w:r w:rsidRPr="0051434B">
              <w:rPr>
                <w:rFonts w:hint="eastAsia"/>
                <w:b w:val="0"/>
                <w:bCs/>
                <w:sz w:val="18"/>
                <w:szCs w:val="18"/>
              </w:rPr>
              <w:t>9.12</w:t>
            </w:r>
          </w:p>
        </w:tc>
        <w:tc>
          <w:tcPr>
            <w:tcW w:w="850" w:type="dxa"/>
            <w:vAlign w:val="center"/>
          </w:tcPr>
          <w:p w14:paraId="2F7F9BC1" w14:textId="77777777" w:rsidR="0090143E" w:rsidRPr="00765700" w:rsidRDefault="0090143E" w:rsidP="0090143E">
            <w:pPr>
              <w:pStyle w:val="FL"/>
              <w:spacing w:before="0" w:after="0"/>
              <w:rPr>
                <w:b w:val="0"/>
                <w:bCs/>
                <w:sz w:val="18"/>
                <w:szCs w:val="18"/>
              </w:rPr>
            </w:pPr>
            <w:r w:rsidRPr="0051434B">
              <w:rPr>
                <w:rFonts w:hint="eastAsia"/>
                <w:b w:val="0"/>
                <w:bCs/>
                <w:sz w:val="18"/>
                <w:szCs w:val="18"/>
              </w:rPr>
              <w:t>9.03</w:t>
            </w:r>
          </w:p>
        </w:tc>
        <w:tc>
          <w:tcPr>
            <w:tcW w:w="850" w:type="dxa"/>
            <w:vAlign w:val="center"/>
          </w:tcPr>
          <w:p w14:paraId="4D86F57B" w14:textId="77777777" w:rsidR="0090143E" w:rsidRPr="00765700" w:rsidRDefault="0090143E" w:rsidP="0090143E">
            <w:pPr>
              <w:pStyle w:val="FL"/>
              <w:spacing w:before="0" w:after="0"/>
              <w:rPr>
                <w:b w:val="0"/>
                <w:bCs/>
                <w:sz w:val="18"/>
                <w:szCs w:val="18"/>
              </w:rPr>
            </w:pPr>
            <w:r w:rsidRPr="0051434B">
              <w:rPr>
                <w:rFonts w:hint="eastAsia"/>
                <w:b w:val="0"/>
                <w:bCs/>
                <w:sz w:val="18"/>
                <w:szCs w:val="18"/>
              </w:rPr>
              <w:t>9.20</w:t>
            </w:r>
          </w:p>
        </w:tc>
        <w:tc>
          <w:tcPr>
            <w:tcW w:w="887" w:type="dxa"/>
            <w:vAlign w:val="center"/>
          </w:tcPr>
          <w:p w14:paraId="4D845CA1" w14:textId="77777777" w:rsidR="0090143E" w:rsidRPr="00765700" w:rsidRDefault="0090143E" w:rsidP="0090143E">
            <w:pPr>
              <w:pStyle w:val="FL"/>
              <w:spacing w:before="0" w:after="0"/>
              <w:rPr>
                <w:b w:val="0"/>
                <w:bCs/>
                <w:sz w:val="18"/>
                <w:szCs w:val="18"/>
              </w:rPr>
            </w:pPr>
            <w:r w:rsidRPr="0051434B">
              <w:rPr>
                <w:rFonts w:hint="eastAsia"/>
                <w:b w:val="0"/>
                <w:bCs/>
                <w:sz w:val="18"/>
                <w:szCs w:val="18"/>
              </w:rPr>
              <w:t>10.26</w:t>
            </w:r>
          </w:p>
        </w:tc>
        <w:tc>
          <w:tcPr>
            <w:tcW w:w="850" w:type="dxa"/>
            <w:vAlign w:val="center"/>
          </w:tcPr>
          <w:p w14:paraId="69E26A5F" w14:textId="77777777" w:rsidR="0090143E" w:rsidRPr="00765700" w:rsidRDefault="0090143E" w:rsidP="0090143E">
            <w:pPr>
              <w:pStyle w:val="FL"/>
              <w:spacing w:before="0" w:after="0"/>
              <w:rPr>
                <w:b w:val="0"/>
                <w:bCs/>
                <w:sz w:val="18"/>
                <w:szCs w:val="18"/>
              </w:rPr>
            </w:pPr>
            <w:r w:rsidRPr="0051434B">
              <w:rPr>
                <w:rFonts w:hint="eastAsia"/>
                <w:b w:val="0"/>
                <w:bCs/>
                <w:sz w:val="18"/>
                <w:szCs w:val="18"/>
              </w:rPr>
              <w:t>9.29</w:t>
            </w:r>
          </w:p>
        </w:tc>
      </w:tr>
    </w:tbl>
    <w:p w14:paraId="5DA93EEC" w14:textId="77777777" w:rsidR="0090143E" w:rsidRDefault="0090143E" w:rsidP="0090143E">
      <w:pPr>
        <w:pStyle w:val="BodyText"/>
        <w:rPr>
          <w:rFonts w:eastAsiaTheme="minorEastAsia"/>
          <w:lang w:eastAsia="ko-KR"/>
        </w:rPr>
      </w:pPr>
    </w:p>
    <w:p w14:paraId="40DFC631"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S-SSB A-MPR for SL-U power class 5 can be proposed as Table </w:t>
      </w:r>
      <w:r w:rsidRPr="00E84A1B">
        <w:rPr>
          <w:lang w:val="en-US"/>
        </w:rPr>
        <w:t>6.1.3.5.2.1</w:t>
      </w:r>
      <w:r>
        <w:rPr>
          <w:rFonts w:eastAsiaTheme="minorEastAsia"/>
          <w:lang w:eastAsia="ko-KR"/>
        </w:rPr>
        <w:t xml:space="preserve">-3 or Table </w:t>
      </w:r>
      <w:r w:rsidRPr="00E84A1B">
        <w:rPr>
          <w:lang w:val="en-US"/>
        </w:rPr>
        <w:t>6.1.3.5.2.1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63C31333"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E84A1B">
        <w:rPr>
          <w:rFonts w:ascii="Times New Roman" w:hAnsi="Times New Roman"/>
          <w:lang w:val="en-US"/>
        </w:rPr>
        <w:t>6.1.3.5.2.1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0143E" w:rsidRPr="00D70CD0" w14:paraId="5A64F825" w14:textId="77777777" w:rsidTr="0090143E">
        <w:trPr>
          <w:trHeight w:val="237"/>
          <w:jc w:val="center"/>
        </w:trPr>
        <w:tc>
          <w:tcPr>
            <w:tcW w:w="1797" w:type="dxa"/>
            <w:vMerge w:val="restart"/>
            <w:tcBorders>
              <w:top w:val="single" w:sz="4" w:space="0" w:color="auto"/>
            </w:tcBorders>
            <w:shd w:val="clear" w:color="auto" w:fill="auto"/>
          </w:tcPr>
          <w:p w14:paraId="4DC47DB8"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8474" w:type="dxa"/>
            <w:gridSpan w:val="10"/>
          </w:tcPr>
          <w:p w14:paraId="0617CECB" w14:textId="77777777" w:rsidR="0090143E" w:rsidRDefault="0090143E" w:rsidP="0090143E">
            <w:pPr>
              <w:pStyle w:val="TAH"/>
              <w:rPr>
                <w:lang w:eastAsia="ko-KR"/>
              </w:rPr>
            </w:pPr>
            <w:r w:rsidRPr="007961D7">
              <w:rPr>
                <w:lang w:eastAsia="ko-KR"/>
              </w:rPr>
              <w:t>Channel bandwidth (Sub-band allocation) / RB Allocation</w:t>
            </w:r>
            <w:r>
              <w:rPr>
                <w:lang w:eastAsia="ko-KR"/>
              </w:rPr>
              <w:t xml:space="preserve"> / (dB)</w:t>
            </w:r>
          </w:p>
        </w:tc>
      </w:tr>
      <w:tr w:rsidR="0090143E" w:rsidRPr="00A1115A" w14:paraId="18C83A16" w14:textId="77777777" w:rsidTr="0090143E">
        <w:trPr>
          <w:trHeight w:val="237"/>
          <w:jc w:val="center"/>
        </w:trPr>
        <w:tc>
          <w:tcPr>
            <w:tcW w:w="1797" w:type="dxa"/>
            <w:vMerge/>
            <w:shd w:val="clear" w:color="auto" w:fill="auto"/>
          </w:tcPr>
          <w:p w14:paraId="6E907855" w14:textId="77777777" w:rsidR="0090143E" w:rsidRPr="00A1115A" w:rsidRDefault="0090143E" w:rsidP="0090143E">
            <w:pPr>
              <w:pStyle w:val="TAH"/>
            </w:pPr>
          </w:p>
        </w:tc>
        <w:tc>
          <w:tcPr>
            <w:tcW w:w="1700" w:type="dxa"/>
            <w:gridSpan w:val="2"/>
          </w:tcPr>
          <w:p w14:paraId="37654D5D" w14:textId="77777777" w:rsidR="0090143E" w:rsidRPr="00A1115A" w:rsidRDefault="0090143E" w:rsidP="0090143E">
            <w:pPr>
              <w:pStyle w:val="TAH"/>
            </w:pPr>
            <w:r>
              <w:rPr>
                <w:rFonts w:hint="eastAsia"/>
                <w:lang w:eastAsia="ko-KR"/>
              </w:rPr>
              <w:t>2</w:t>
            </w:r>
            <w:r>
              <w:rPr>
                <w:lang w:eastAsia="ko-KR"/>
              </w:rPr>
              <w:t>0MHz</w:t>
            </w:r>
          </w:p>
        </w:tc>
        <w:tc>
          <w:tcPr>
            <w:tcW w:w="1637" w:type="dxa"/>
            <w:gridSpan w:val="2"/>
          </w:tcPr>
          <w:p w14:paraId="4455C59F" w14:textId="77777777" w:rsidR="0090143E" w:rsidRPr="00A1115A" w:rsidRDefault="0090143E" w:rsidP="0090143E">
            <w:pPr>
              <w:pStyle w:val="TAH"/>
            </w:pPr>
            <w:r>
              <w:rPr>
                <w:rFonts w:hint="eastAsia"/>
                <w:lang w:eastAsia="ko-KR"/>
              </w:rPr>
              <w:t>40MHz</w:t>
            </w:r>
          </w:p>
        </w:tc>
        <w:tc>
          <w:tcPr>
            <w:tcW w:w="1700" w:type="dxa"/>
            <w:gridSpan w:val="2"/>
          </w:tcPr>
          <w:p w14:paraId="298B40A0" w14:textId="77777777" w:rsidR="0090143E" w:rsidRPr="00A1115A" w:rsidRDefault="0090143E" w:rsidP="0090143E">
            <w:pPr>
              <w:pStyle w:val="TAH"/>
            </w:pPr>
            <w:r>
              <w:rPr>
                <w:rFonts w:hint="eastAsia"/>
                <w:lang w:eastAsia="ko-KR"/>
              </w:rPr>
              <w:t>60MHz</w:t>
            </w:r>
          </w:p>
        </w:tc>
        <w:tc>
          <w:tcPr>
            <w:tcW w:w="1700" w:type="dxa"/>
            <w:gridSpan w:val="2"/>
          </w:tcPr>
          <w:p w14:paraId="5E3B0820" w14:textId="77777777" w:rsidR="0090143E" w:rsidRPr="00A1115A" w:rsidRDefault="0090143E" w:rsidP="0090143E">
            <w:pPr>
              <w:pStyle w:val="TAH"/>
            </w:pPr>
            <w:r>
              <w:rPr>
                <w:rFonts w:hint="eastAsia"/>
                <w:lang w:eastAsia="ko-KR"/>
              </w:rPr>
              <w:t>80MHz</w:t>
            </w:r>
          </w:p>
        </w:tc>
        <w:tc>
          <w:tcPr>
            <w:tcW w:w="1737" w:type="dxa"/>
            <w:gridSpan w:val="2"/>
          </w:tcPr>
          <w:p w14:paraId="19B390D7"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0EFAEA0A" w14:textId="77777777" w:rsidTr="0090143E">
        <w:trPr>
          <w:trHeight w:val="237"/>
          <w:jc w:val="center"/>
        </w:trPr>
        <w:tc>
          <w:tcPr>
            <w:tcW w:w="1797" w:type="dxa"/>
            <w:shd w:val="clear" w:color="auto" w:fill="auto"/>
          </w:tcPr>
          <w:p w14:paraId="54691763"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850" w:type="dxa"/>
          </w:tcPr>
          <w:p w14:paraId="5EB3100C"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167B8975" w14:textId="77777777" w:rsidR="0090143E" w:rsidRPr="00A1115A" w:rsidRDefault="0090143E" w:rsidP="0090143E">
            <w:pPr>
              <w:pStyle w:val="TAH"/>
            </w:pPr>
            <w:r>
              <w:rPr>
                <w:rFonts w:hint="eastAsia"/>
                <w:lang w:eastAsia="ko-KR"/>
              </w:rPr>
              <w:t>2</w:t>
            </w:r>
          </w:p>
        </w:tc>
        <w:tc>
          <w:tcPr>
            <w:tcW w:w="787" w:type="dxa"/>
          </w:tcPr>
          <w:p w14:paraId="1C5512F7"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06C54FD2" w14:textId="77777777" w:rsidR="0090143E" w:rsidRPr="00A1115A" w:rsidRDefault="0090143E" w:rsidP="0090143E">
            <w:pPr>
              <w:pStyle w:val="TAH"/>
            </w:pPr>
            <w:r>
              <w:rPr>
                <w:rFonts w:hint="eastAsia"/>
                <w:lang w:eastAsia="ko-KR"/>
              </w:rPr>
              <w:t>2</w:t>
            </w:r>
          </w:p>
        </w:tc>
        <w:tc>
          <w:tcPr>
            <w:tcW w:w="850" w:type="dxa"/>
          </w:tcPr>
          <w:p w14:paraId="5A93E6B5"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7706892A" w14:textId="77777777" w:rsidR="0090143E" w:rsidRPr="00A1115A" w:rsidRDefault="0090143E" w:rsidP="0090143E">
            <w:pPr>
              <w:pStyle w:val="TAH"/>
            </w:pPr>
            <w:r>
              <w:rPr>
                <w:rFonts w:hint="eastAsia"/>
                <w:lang w:eastAsia="ko-KR"/>
              </w:rPr>
              <w:t>2</w:t>
            </w:r>
          </w:p>
        </w:tc>
        <w:tc>
          <w:tcPr>
            <w:tcW w:w="850" w:type="dxa"/>
          </w:tcPr>
          <w:p w14:paraId="50C9012D"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4A3EEAFF" w14:textId="77777777" w:rsidR="0090143E" w:rsidRPr="00A1115A" w:rsidRDefault="0090143E" w:rsidP="0090143E">
            <w:pPr>
              <w:pStyle w:val="TAH"/>
            </w:pPr>
            <w:r>
              <w:rPr>
                <w:rFonts w:hint="eastAsia"/>
                <w:lang w:eastAsia="ko-KR"/>
              </w:rPr>
              <w:t>2</w:t>
            </w:r>
          </w:p>
        </w:tc>
        <w:tc>
          <w:tcPr>
            <w:tcW w:w="887" w:type="dxa"/>
          </w:tcPr>
          <w:p w14:paraId="6ACA15B2"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65AF3E6E" w14:textId="77777777" w:rsidR="0090143E" w:rsidRPr="00A1115A" w:rsidRDefault="0090143E" w:rsidP="0090143E">
            <w:pPr>
              <w:pStyle w:val="TAH"/>
            </w:pPr>
            <w:r>
              <w:rPr>
                <w:rFonts w:hint="eastAsia"/>
                <w:lang w:eastAsia="ko-KR"/>
              </w:rPr>
              <w:t>2</w:t>
            </w:r>
          </w:p>
        </w:tc>
      </w:tr>
      <w:tr w:rsidR="0090143E" w:rsidRPr="00765700" w14:paraId="4126FE25" w14:textId="77777777" w:rsidTr="0090143E">
        <w:trPr>
          <w:trHeight w:val="20"/>
          <w:jc w:val="center"/>
        </w:trPr>
        <w:tc>
          <w:tcPr>
            <w:tcW w:w="1797" w:type="dxa"/>
          </w:tcPr>
          <w:p w14:paraId="4AF14092" w14:textId="77777777" w:rsidR="0090143E" w:rsidRPr="00A1115A" w:rsidRDefault="0090143E" w:rsidP="0090143E">
            <w:pPr>
              <w:pStyle w:val="FL"/>
              <w:spacing w:before="0" w:after="0"/>
              <w:rPr>
                <w:b w:val="0"/>
                <w:bCs/>
                <w:sz w:val="18"/>
                <w:szCs w:val="18"/>
              </w:rPr>
            </w:pPr>
            <w:r>
              <w:rPr>
                <w:b w:val="0"/>
                <w:bCs/>
                <w:sz w:val="18"/>
                <w:szCs w:val="18"/>
              </w:rPr>
              <w:t>Contiguous</w:t>
            </w:r>
          </w:p>
        </w:tc>
        <w:tc>
          <w:tcPr>
            <w:tcW w:w="850" w:type="dxa"/>
            <w:vAlign w:val="center"/>
          </w:tcPr>
          <w:p w14:paraId="2447110F"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55663521"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4D11142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233FA604"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5BD0AC9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6F7ACF9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557B85F0"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7ECE222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4501F7F5"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77924326"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90143E" w:rsidRPr="00765700" w14:paraId="0B3FF6B6" w14:textId="77777777" w:rsidTr="0090143E">
        <w:trPr>
          <w:trHeight w:val="20"/>
          <w:jc w:val="center"/>
        </w:trPr>
        <w:tc>
          <w:tcPr>
            <w:tcW w:w="1797" w:type="dxa"/>
          </w:tcPr>
          <w:p w14:paraId="0FF0964E" w14:textId="77777777" w:rsidR="0090143E" w:rsidRPr="00A1115A" w:rsidRDefault="0090143E" w:rsidP="0090143E">
            <w:pPr>
              <w:pStyle w:val="FL"/>
              <w:spacing w:before="0" w:after="0"/>
              <w:rPr>
                <w:b w:val="0"/>
                <w:bCs/>
                <w:sz w:val="18"/>
                <w:szCs w:val="18"/>
              </w:rPr>
            </w:pPr>
            <w:r>
              <w:rPr>
                <w:b w:val="0"/>
                <w:bCs/>
                <w:sz w:val="18"/>
                <w:szCs w:val="18"/>
              </w:rPr>
              <w:t>Non-contiguous</w:t>
            </w:r>
          </w:p>
        </w:tc>
        <w:tc>
          <w:tcPr>
            <w:tcW w:w="850" w:type="dxa"/>
            <w:vAlign w:val="center"/>
          </w:tcPr>
          <w:p w14:paraId="1BC2DF0B" w14:textId="77777777" w:rsidR="0090143E" w:rsidRPr="00A1115A" w:rsidRDefault="0090143E" w:rsidP="0090143E">
            <w:pPr>
              <w:pStyle w:val="FL"/>
              <w:spacing w:before="0" w:after="0"/>
              <w:rPr>
                <w:b w:val="0"/>
                <w:bCs/>
                <w:sz w:val="18"/>
                <w:szCs w:val="18"/>
              </w:rPr>
            </w:pPr>
            <w:r w:rsidRPr="00565D70">
              <w:rPr>
                <w:b w:val="0"/>
                <w:bCs/>
                <w:sz w:val="18"/>
                <w:szCs w:val="18"/>
              </w:rPr>
              <w:t>N/A</w:t>
            </w:r>
          </w:p>
        </w:tc>
        <w:tc>
          <w:tcPr>
            <w:tcW w:w="850" w:type="dxa"/>
            <w:vAlign w:val="center"/>
          </w:tcPr>
          <w:p w14:paraId="1DF35F06" w14:textId="77777777" w:rsidR="0090143E" w:rsidRPr="00A1115A" w:rsidRDefault="0090143E" w:rsidP="0090143E">
            <w:pPr>
              <w:pStyle w:val="FL"/>
              <w:spacing w:before="0" w:after="0"/>
              <w:rPr>
                <w:b w:val="0"/>
                <w:bCs/>
                <w:sz w:val="18"/>
                <w:szCs w:val="18"/>
              </w:rPr>
            </w:pPr>
            <w:r w:rsidRPr="00565D70">
              <w:rPr>
                <w:b w:val="0"/>
                <w:bCs/>
                <w:sz w:val="18"/>
                <w:szCs w:val="18"/>
              </w:rPr>
              <w:t>N/A</w:t>
            </w:r>
          </w:p>
        </w:tc>
        <w:tc>
          <w:tcPr>
            <w:tcW w:w="787" w:type="dxa"/>
            <w:vAlign w:val="center"/>
          </w:tcPr>
          <w:p w14:paraId="1C911B3C" w14:textId="77777777" w:rsidR="0090143E" w:rsidRPr="00765700" w:rsidRDefault="0090143E" w:rsidP="0090143E">
            <w:pPr>
              <w:pStyle w:val="FL"/>
              <w:spacing w:before="0" w:after="0"/>
              <w:rPr>
                <w:b w:val="0"/>
                <w:bCs/>
                <w:sz w:val="18"/>
                <w:szCs w:val="18"/>
              </w:rPr>
            </w:pPr>
            <w:r w:rsidRPr="00565D70">
              <w:rPr>
                <w:b w:val="0"/>
                <w:bCs/>
                <w:sz w:val="18"/>
                <w:szCs w:val="18"/>
              </w:rPr>
              <w:t>N/A</w:t>
            </w:r>
          </w:p>
        </w:tc>
        <w:tc>
          <w:tcPr>
            <w:tcW w:w="850" w:type="dxa"/>
            <w:vAlign w:val="center"/>
          </w:tcPr>
          <w:p w14:paraId="05CE8D2A" w14:textId="77777777" w:rsidR="0090143E" w:rsidRPr="00765700" w:rsidRDefault="0090143E" w:rsidP="0090143E">
            <w:pPr>
              <w:pStyle w:val="FL"/>
              <w:spacing w:before="0" w:after="0"/>
              <w:rPr>
                <w:b w:val="0"/>
                <w:bCs/>
                <w:sz w:val="18"/>
                <w:szCs w:val="18"/>
              </w:rPr>
            </w:pPr>
            <w:r w:rsidRPr="00565D70">
              <w:rPr>
                <w:b w:val="0"/>
                <w:bCs/>
                <w:sz w:val="18"/>
                <w:szCs w:val="18"/>
              </w:rPr>
              <w:t>N/A</w:t>
            </w:r>
          </w:p>
        </w:tc>
        <w:tc>
          <w:tcPr>
            <w:tcW w:w="850" w:type="dxa"/>
            <w:vAlign w:val="center"/>
          </w:tcPr>
          <w:p w14:paraId="600A38D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03341708"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00644FD9"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50" w:type="dxa"/>
            <w:vAlign w:val="center"/>
          </w:tcPr>
          <w:p w14:paraId="2357E551"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c>
          <w:tcPr>
            <w:tcW w:w="887" w:type="dxa"/>
            <w:vAlign w:val="center"/>
          </w:tcPr>
          <w:p w14:paraId="7E0528B6"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12.5</w:t>
            </w:r>
          </w:p>
        </w:tc>
        <w:tc>
          <w:tcPr>
            <w:tcW w:w="850" w:type="dxa"/>
            <w:vAlign w:val="center"/>
          </w:tcPr>
          <w:p w14:paraId="26F7CB53"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2</w:t>
            </w:r>
            <w:r w:rsidRPr="0051434B">
              <w:rPr>
                <w:rFonts w:hint="eastAsia"/>
                <w:b w:val="0"/>
                <w:bCs/>
                <w:sz w:val="18"/>
                <w:szCs w:val="18"/>
              </w:rPr>
              <w:t>.5</w:t>
            </w:r>
          </w:p>
        </w:tc>
      </w:tr>
      <w:tr w:rsidR="0090143E" w:rsidRPr="00765700" w14:paraId="42116716" w14:textId="77777777" w:rsidTr="0090143E">
        <w:trPr>
          <w:trHeight w:val="20"/>
          <w:jc w:val="center"/>
        </w:trPr>
        <w:tc>
          <w:tcPr>
            <w:tcW w:w="10271" w:type="dxa"/>
            <w:gridSpan w:val="11"/>
          </w:tcPr>
          <w:p w14:paraId="2FE86981"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022434FC" w14:textId="77777777" w:rsidR="0090143E" w:rsidRPr="00565D70" w:rsidRDefault="0090143E" w:rsidP="0090143E">
            <w:pPr>
              <w:pStyle w:val="FL"/>
              <w:spacing w:before="0" w:after="0"/>
              <w:jc w:val="left"/>
              <w:rPr>
                <w:b w:val="0"/>
                <w:bCs/>
                <w:sz w:val="18"/>
                <w:szCs w:val="18"/>
              </w:rPr>
            </w:pPr>
          </w:p>
        </w:tc>
      </w:tr>
    </w:tbl>
    <w:p w14:paraId="30AC9209" w14:textId="77777777" w:rsidR="0090143E" w:rsidRDefault="0090143E" w:rsidP="0090143E">
      <w:pPr>
        <w:pStyle w:val="BodyText"/>
        <w:rPr>
          <w:lang w:val="en-US"/>
        </w:rPr>
      </w:pPr>
    </w:p>
    <w:p w14:paraId="676B21FC"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E84A1B">
        <w:rPr>
          <w:rFonts w:ascii="Times New Roman" w:hAnsi="Times New Roman"/>
          <w:lang w:val="en-US"/>
        </w:rPr>
        <w:t>6.1.3.5.2.1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0143E" w:rsidRPr="00D70CD0" w14:paraId="272DE3BF" w14:textId="77777777" w:rsidTr="0090143E">
        <w:trPr>
          <w:trHeight w:val="237"/>
          <w:jc w:val="center"/>
        </w:trPr>
        <w:tc>
          <w:tcPr>
            <w:tcW w:w="1797" w:type="dxa"/>
            <w:vMerge w:val="restart"/>
            <w:tcBorders>
              <w:top w:val="single" w:sz="4" w:space="0" w:color="auto"/>
            </w:tcBorders>
            <w:shd w:val="clear" w:color="auto" w:fill="auto"/>
          </w:tcPr>
          <w:p w14:paraId="14039BAA"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8474" w:type="dxa"/>
            <w:gridSpan w:val="10"/>
          </w:tcPr>
          <w:p w14:paraId="69777770"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4D31E6E1" w14:textId="77777777" w:rsidTr="0090143E">
        <w:trPr>
          <w:trHeight w:val="237"/>
          <w:jc w:val="center"/>
        </w:trPr>
        <w:tc>
          <w:tcPr>
            <w:tcW w:w="1797" w:type="dxa"/>
            <w:vMerge/>
            <w:shd w:val="clear" w:color="auto" w:fill="auto"/>
          </w:tcPr>
          <w:p w14:paraId="2686EAFC" w14:textId="77777777" w:rsidR="0090143E" w:rsidRPr="00A1115A" w:rsidRDefault="0090143E" w:rsidP="0090143E">
            <w:pPr>
              <w:pStyle w:val="TAH"/>
            </w:pPr>
          </w:p>
        </w:tc>
        <w:tc>
          <w:tcPr>
            <w:tcW w:w="1700" w:type="dxa"/>
            <w:gridSpan w:val="2"/>
          </w:tcPr>
          <w:p w14:paraId="20F17BCC" w14:textId="77777777" w:rsidR="0090143E" w:rsidRPr="00A1115A" w:rsidRDefault="0090143E" w:rsidP="0090143E">
            <w:pPr>
              <w:pStyle w:val="TAH"/>
            </w:pPr>
            <w:r>
              <w:rPr>
                <w:rFonts w:hint="eastAsia"/>
                <w:lang w:eastAsia="ko-KR"/>
              </w:rPr>
              <w:t>2</w:t>
            </w:r>
            <w:r>
              <w:rPr>
                <w:lang w:eastAsia="ko-KR"/>
              </w:rPr>
              <w:t>0MHz</w:t>
            </w:r>
          </w:p>
        </w:tc>
        <w:tc>
          <w:tcPr>
            <w:tcW w:w="1637" w:type="dxa"/>
            <w:gridSpan w:val="2"/>
          </w:tcPr>
          <w:p w14:paraId="6B270810" w14:textId="77777777" w:rsidR="0090143E" w:rsidRPr="00A1115A" w:rsidRDefault="0090143E" w:rsidP="0090143E">
            <w:pPr>
              <w:pStyle w:val="TAH"/>
            </w:pPr>
            <w:r>
              <w:rPr>
                <w:rFonts w:hint="eastAsia"/>
                <w:lang w:eastAsia="ko-KR"/>
              </w:rPr>
              <w:t>40MHz</w:t>
            </w:r>
          </w:p>
        </w:tc>
        <w:tc>
          <w:tcPr>
            <w:tcW w:w="1700" w:type="dxa"/>
            <w:gridSpan w:val="2"/>
          </w:tcPr>
          <w:p w14:paraId="536D4E8A" w14:textId="77777777" w:rsidR="0090143E" w:rsidRPr="00A1115A" w:rsidRDefault="0090143E" w:rsidP="0090143E">
            <w:pPr>
              <w:pStyle w:val="TAH"/>
            </w:pPr>
            <w:r>
              <w:rPr>
                <w:rFonts w:hint="eastAsia"/>
                <w:lang w:eastAsia="ko-KR"/>
              </w:rPr>
              <w:t>60MHz</w:t>
            </w:r>
          </w:p>
        </w:tc>
        <w:tc>
          <w:tcPr>
            <w:tcW w:w="1700" w:type="dxa"/>
            <w:gridSpan w:val="2"/>
          </w:tcPr>
          <w:p w14:paraId="236AE05F" w14:textId="77777777" w:rsidR="0090143E" w:rsidRPr="00A1115A" w:rsidRDefault="0090143E" w:rsidP="0090143E">
            <w:pPr>
              <w:pStyle w:val="TAH"/>
            </w:pPr>
            <w:r>
              <w:rPr>
                <w:rFonts w:hint="eastAsia"/>
                <w:lang w:eastAsia="ko-KR"/>
              </w:rPr>
              <w:t>80MHz</w:t>
            </w:r>
          </w:p>
        </w:tc>
        <w:tc>
          <w:tcPr>
            <w:tcW w:w="1737" w:type="dxa"/>
            <w:gridSpan w:val="2"/>
          </w:tcPr>
          <w:p w14:paraId="562E66FD"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25D904D5" w14:textId="77777777" w:rsidTr="0090143E">
        <w:trPr>
          <w:trHeight w:val="237"/>
          <w:jc w:val="center"/>
        </w:trPr>
        <w:tc>
          <w:tcPr>
            <w:tcW w:w="1797" w:type="dxa"/>
            <w:shd w:val="clear" w:color="auto" w:fill="auto"/>
          </w:tcPr>
          <w:p w14:paraId="0E731FF5"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850" w:type="dxa"/>
          </w:tcPr>
          <w:p w14:paraId="719DA1CA"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4754AD88" w14:textId="77777777" w:rsidR="0090143E" w:rsidRPr="00A1115A" w:rsidRDefault="0090143E" w:rsidP="0090143E">
            <w:pPr>
              <w:pStyle w:val="TAH"/>
            </w:pPr>
            <w:r>
              <w:rPr>
                <w:rFonts w:hint="eastAsia"/>
                <w:lang w:eastAsia="ko-KR"/>
              </w:rPr>
              <w:t>2</w:t>
            </w:r>
          </w:p>
        </w:tc>
        <w:tc>
          <w:tcPr>
            <w:tcW w:w="787" w:type="dxa"/>
          </w:tcPr>
          <w:p w14:paraId="16920AA8"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7BAF971C" w14:textId="77777777" w:rsidR="0090143E" w:rsidRPr="00A1115A" w:rsidRDefault="0090143E" w:rsidP="0090143E">
            <w:pPr>
              <w:pStyle w:val="TAH"/>
            </w:pPr>
            <w:r>
              <w:rPr>
                <w:rFonts w:hint="eastAsia"/>
                <w:lang w:eastAsia="ko-KR"/>
              </w:rPr>
              <w:t>2</w:t>
            </w:r>
          </w:p>
        </w:tc>
        <w:tc>
          <w:tcPr>
            <w:tcW w:w="850" w:type="dxa"/>
          </w:tcPr>
          <w:p w14:paraId="1A450356"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649DBEF3" w14:textId="77777777" w:rsidR="0090143E" w:rsidRPr="00A1115A" w:rsidRDefault="0090143E" w:rsidP="0090143E">
            <w:pPr>
              <w:pStyle w:val="TAH"/>
            </w:pPr>
            <w:r>
              <w:rPr>
                <w:rFonts w:hint="eastAsia"/>
                <w:lang w:eastAsia="ko-KR"/>
              </w:rPr>
              <w:t>2</w:t>
            </w:r>
          </w:p>
        </w:tc>
        <w:tc>
          <w:tcPr>
            <w:tcW w:w="850" w:type="dxa"/>
          </w:tcPr>
          <w:p w14:paraId="12B35FC6"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066DED33" w14:textId="77777777" w:rsidR="0090143E" w:rsidRPr="00A1115A" w:rsidRDefault="0090143E" w:rsidP="0090143E">
            <w:pPr>
              <w:pStyle w:val="TAH"/>
            </w:pPr>
            <w:r>
              <w:rPr>
                <w:rFonts w:hint="eastAsia"/>
                <w:lang w:eastAsia="ko-KR"/>
              </w:rPr>
              <w:t>2</w:t>
            </w:r>
          </w:p>
        </w:tc>
        <w:tc>
          <w:tcPr>
            <w:tcW w:w="887" w:type="dxa"/>
          </w:tcPr>
          <w:p w14:paraId="42316ED5" w14:textId="77777777" w:rsidR="0090143E" w:rsidRPr="00A1115A" w:rsidRDefault="0090143E" w:rsidP="0090143E">
            <w:pPr>
              <w:pStyle w:val="TAH"/>
            </w:pPr>
            <w:r w:rsidRPr="00625CE6">
              <w:rPr>
                <w:b w:val="0"/>
                <w:lang w:eastAsia="ko-KR"/>
              </w:rPr>
              <w:t>&gt;</w:t>
            </w:r>
            <w:r>
              <w:rPr>
                <w:lang w:eastAsia="ko-KR"/>
              </w:rPr>
              <w:t xml:space="preserve"> 2</w:t>
            </w:r>
          </w:p>
        </w:tc>
        <w:tc>
          <w:tcPr>
            <w:tcW w:w="850" w:type="dxa"/>
          </w:tcPr>
          <w:p w14:paraId="7D75A8C8" w14:textId="77777777" w:rsidR="0090143E" w:rsidRPr="00A1115A" w:rsidRDefault="0090143E" w:rsidP="0090143E">
            <w:pPr>
              <w:pStyle w:val="TAH"/>
            </w:pPr>
            <w:r>
              <w:rPr>
                <w:rFonts w:hint="eastAsia"/>
                <w:lang w:eastAsia="ko-KR"/>
              </w:rPr>
              <w:t>2</w:t>
            </w:r>
          </w:p>
        </w:tc>
      </w:tr>
      <w:tr w:rsidR="0090143E" w:rsidRPr="00765700" w14:paraId="28804CA2" w14:textId="77777777" w:rsidTr="0090143E">
        <w:trPr>
          <w:trHeight w:val="20"/>
          <w:jc w:val="center"/>
        </w:trPr>
        <w:tc>
          <w:tcPr>
            <w:tcW w:w="1797" w:type="dxa"/>
          </w:tcPr>
          <w:p w14:paraId="119B22BE" w14:textId="77777777" w:rsidR="0090143E" w:rsidRPr="00A1115A" w:rsidRDefault="0090143E" w:rsidP="0090143E">
            <w:pPr>
              <w:pStyle w:val="FL"/>
              <w:spacing w:before="0" w:after="0"/>
              <w:rPr>
                <w:b w:val="0"/>
                <w:bCs/>
                <w:sz w:val="18"/>
                <w:szCs w:val="18"/>
              </w:rPr>
            </w:pPr>
            <w:r>
              <w:rPr>
                <w:b w:val="0"/>
                <w:bCs/>
                <w:sz w:val="18"/>
                <w:szCs w:val="18"/>
              </w:rPr>
              <w:t>Contiguous/Non-contiguous</w:t>
            </w:r>
          </w:p>
        </w:tc>
        <w:tc>
          <w:tcPr>
            <w:tcW w:w="850" w:type="dxa"/>
            <w:vAlign w:val="center"/>
          </w:tcPr>
          <w:p w14:paraId="079091D1"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5036BAA5"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787" w:type="dxa"/>
            <w:vAlign w:val="center"/>
          </w:tcPr>
          <w:p w14:paraId="5EA31CD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32972AB8"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17.5</w:t>
            </w:r>
          </w:p>
        </w:tc>
        <w:tc>
          <w:tcPr>
            <w:tcW w:w="850" w:type="dxa"/>
            <w:vAlign w:val="center"/>
          </w:tcPr>
          <w:p w14:paraId="6C4EA5EA"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w:t>
            </w:r>
            <w:r>
              <w:rPr>
                <w:b w:val="0"/>
                <w:bCs/>
                <w:sz w:val="18"/>
                <w:szCs w:val="18"/>
              </w:rPr>
              <w:t>5</w:t>
            </w:r>
          </w:p>
        </w:tc>
        <w:tc>
          <w:tcPr>
            <w:tcW w:w="850" w:type="dxa"/>
            <w:vAlign w:val="center"/>
          </w:tcPr>
          <w:p w14:paraId="203FF061"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50" w:type="dxa"/>
            <w:vAlign w:val="center"/>
          </w:tcPr>
          <w:p w14:paraId="4FF58225"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w:t>
            </w:r>
            <w:r>
              <w:rPr>
                <w:b w:val="0"/>
                <w:bCs/>
                <w:sz w:val="18"/>
                <w:szCs w:val="18"/>
              </w:rPr>
              <w:t>3</w:t>
            </w:r>
            <w:r w:rsidRPr="0051434B">
              <w:rPr>
                <w:rFonts w:hint="eastAsia"/>
                <w:b w:val="0"/>
                <w:bCs/>
                <w:sz w:val="18"/>
                <w:szCs w:val="18"/>
              </w:rPr>
              <w:t>.5</w:t>
            </w:r>
          </w:p>
        </w:tc>
        <w:tc>
          <w:tcPr>
            <w:tcW w:w="850" w:type="dxa"/>
            <w:vAlign w:val="center"/>
          </w:tcPr>
          <w:p w14:paraId="188E952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14.5</w:t>
            </w:r>
          </w:p>
        </w:tc>
        <w:tc>
          <w:tcPr>
            <w:tcW w:w="887" w:type="dxa"/>
            <w:vAlign w:val="center"/>
          </w:tcPr>
          <w:p w14:paraId="30FD504A"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c>
          <w:tcPr>
            <w:tcW w:w="850" w:type="dxa"/>
            <w:vAlign w:val="center"/>
          </w:tcPr>
          <w:p w14:paraId="00FDED2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51434B">
              <w:rPr>
                <w:rFonts w:hint="eastAsia"/>
                <w:b w:val="0"/>
                <w:bCs/>
                <w:sz w:val="18"/>
                <w:szCs w:val="18"/>
              </w:rPr>
              <w:t>13.5</w:t>
            </w:r>
          </w:p>
        </w:tc>
      </w:tr>
      <w:tr w:rsidR="0090143E" w:rsidRPr="00765700" w14:paraId="2D5AFD9D" w14:textId="77777777" w:rsidTr="0090143E">
        <w:trPr>
          <w:trHeight w:val="20"/>
          <w:jc w:val="center"/>
        </w:trPr>
        <w:tc>
          <w:tcPr>
            <w:tcW w:w="10271" w:type="dxa"/>
            <w:gridSpan w:val="11"/>
          </w:tcPr>
          <w:p w14:paraId="5D08BDAA"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33610DCB" w14:textId="77777777" w:rsidR="0090143E" w:rsidRPr="00565D70" w:rsidRDefault="0090143E" w:rsidP="0090143E">
            <w:pPr>
              <w:pStyle w:val="FL"/>
              <w:spacing w:before="0" w:after="0"/>
              <w:jc w:val="left"/>
              <w:rPr>
                <w:b w:val="0"/>
                <w:bCs/>
                <w:sz w:val="18"/>
                <w:szCs w:val="18"/>
              </w:rPr>
            </w:pPr>
          </w:p>
        </w:tc>
      </w:tr>
    </w:tbl>
    <w:p w14:paraId="16C033D9" w14:textId="77777777" w:rsidR="0090143E" w:rsidRPr="00E84A1B" w:rsidRDefault="0090143E" w:rsidP="0090143E"/>
    <w:p w14:paraId="6691CE11" w14:textId="77777777" w:rsidR="0090143E" w:rsidRPr="00C2512F" w:rsidRDefault="0090143E" w:rsidP="0090143E"/>
    <w:p w14:paraId="029B51E6" w14:textId="77777777" w:rsidR="0090143E" w:rsidRDefault="0090143E" w:rsidP="0090143E">
      <w:pPr>
        <w:pStyle w:val="Heading5"/>
        <w:rPr>
          <w:rFonts w:cs="Arial"/>
          <w:b w:val="0"/>
          <w:szCs w:val="22"/>
        </w:rPr>
      </w:pPr>
      <w:bookmarkStart w:id="202" w:name="_Toc144392066"/>
      <w:r w:rsidRPr="00F75613">
        <w:rPr>
          <w:rFonts w:cs="Arial"/>
          <w:szCs w:val="22"/>
        </w:rPr>
        <w:t>6.1.3.5.3</w:t>
      </w:r>
      <w:r w:rsidRPr="00F75613">
        <w:rPr>
          <w:rFonts w:cs="Arial"/>
          <w:szCs w:val="22"/>
        </w:rPr>
        <w:tab/>
        <w:t>A-MPR for PSFCH transmission</w:t>
      </w:r>
      <w:bookmarkEnd w:id="202"/>
    </w:p>
    <w:p w14:paraId="1BA1915D" w14:textId="3ABC4FA1" w:rsidR="0090143E" w:rsidRDefault="0090143E" w:rsidP="0090143E">
      <w:pPr>
        <w:pStyle w:val="Heading5"/>
        <w:rPr>
          <w:rFonts w:cs="Arial"/>
          <w:b w:val="0"/>
          <w:szCs w:val="22"/>
        </w:rPr>
      </w:pPr>
      <w:r w:rsidRPr="00F75613">
        <w:rPr>
          <w:rFonts w:cs="Arial"/>
          <w:szCs w:val="22"/>
        </w:rPr>
        <w:t>6.1.</w:t>
      </w:r>
      <w:r>
        <w:rPr>
          <w:rFonts w:cs="Arial"/>
          <w:szCs w:val="22"/>
        </w:rPr>
        <w:t>3.5.3.</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ins w:id="203" w:author="LGE" w:date="2023-11-15T22:45:00Z">
        <w:r w:rsidR="00DC5970">
          <w:rPr>
            <w:rFonts w:cs="Arial"/>
            <w:szCs w:val="22"/>
          </w:rPr>
          <w:t xml:space="preserve"> and R4</w:t>
        </w:r>
      </w:ins>
      <w:ins w:id="204" w:author="LGE2" w:date="2023-11-16T00:34:00Z">
        <w:r w:rsidR="00B42B98">
          <w:rPr>
            <w:rFonts w:cs="Arial"/>
            <w:szCs w:val="22"/>
          </w:rPr>
          <w:t>-23</w:t>
        </w:r>
      </w:ins>
      <w:ins w:id="205" w:author="LGE" w:date="2023-11-15T22:45:00Z">
        <w:r w:rsidR="00DC5970">
          <w:rPr>
            <w:rFonts w:cs="Arial"/>
            <w:szCs w:val="22"/>
          </w:rPr>
          <w:t>21771</w:t>
        </w:r>
      </w:ins>
      <w:r w:rsidRPr="00014F6E">
        <w:rPr>
          <w:rFonts w:cs="Arial"/>
          <w:szCs w:val="22"/>
        </w:rPr>
        <w:t>)</w:t>
      </w:r>
    </w:p>
    <w:p w14:paraId="20526818" w14:textId="691F98D4"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53</w:t>
      </w:r>
      <w:r w:rsidRPr="000C68ED">
        <w:rPr>
          <w:rFonts w:eastAsiaTheme="minorEastAsia"/>
          <w:lang w:val="en-US" w:eastAsia="ko-KR"/>
        </w:rPr>
        <w:t xml:space="preserve">, Table </w:t>
      </w:r>
      <w:r>
        <w:rPr>
          <w:rFonts w:eastAsiaTheme="minorEastAsia"/>
          <w:lang w:val="en-US" w:eastAsia="ko-KR"/>
        </w:rPr>
        <w:t>6.1.3.5.3.1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w:t>
      </w:r>
      <w:del w:id="206" w:author="LGE" w:date="2023-11-15T22:45:00Z">
        <w:r w:rsidRPr="000C68ED" w:rsidDel="00DC5970">
          <w:rPr>
            <w:rFonts w:eastAsiaTheme="minorEastAsia"/>
            <w:lang w:val="en-US" w:eastAsia="ko-KR"/>
          </w:rPr>
          <w:delText xml:space="preserve">and Figure </w:delText>
        </w:r>
        <w:r w:rsidDel="00DC5970">
          <w:rPr>
            <w:rFonts w:eastAsiaTheme="minorEastAsia"/>
            <w:lang w:val="en-US" w:eastAsia="ko-KR"/>
          </w:rPr>
          <w:delText>6.1.3.5.3.1</w:delText>
        </w:r>
        <w:r w:rsidRPr="000C68ED" w:rsidDel="00DC5970">
          <w:rPr>
            <w:rFonts w:eastAsiaTheme="minorEastAsia"/>
            <w:lang w:val="en-US" w:eastAsia="ko-KR"/>
          </w:rPr>
          <w:delText>-</w:delText>
        </w:r>
        <w:r w:rsidDel="00DC5970">
          <w:rPr>
            <w:rFonts w:eastAsiaTheme="minorEastAsia"/>
            <w:lang w:val="en-US" w:eastAsia="ko-KR"/>
          </w:rPr>
          <w:delText>1</w:delText>
        </w:r>
        <w:r w:rsidRPr="000C68ED" w:rsidDel="00DC5970">
          <w:rPr>
            <w:rFonts w:eastAsiaTheme="minorEastAsia"/>
            <w:lang w:val="en-US" w:eastAsia="ko-KR"/>
          </w:rPr>
          <w:delText xml:space="preserve"> </w:delText>
        </w:r>
      </w:del>
      <w:r w:rsidRPr="000C68ED">
        <w:rPr>
          <w:rFonts w:eastAsiaTheme="minorEastAsia"/>
          <w:lang w:val="en-US" w:eastAsia="ko-KR"/>
        </w:rPr>
        <w:t>show</w:t>
      </w:r>
      <w:ins w:id="207" w:author="LGE" w:date="2023-11-15T22:45:00Z">
        <w:r w:rsidR="00DC5970">
          <w:rPr>
            <w:rFonts w:eastAsiaTheme="minorEastAsia"/>
            <w:lang w:val="en-US" w:eastAsia="ko-KR"/>
          </w:rPr>
          <w:t>s</w:t>
        </w:r>
      </w:ins>
      <w:r w:rsidRPr="000C68ED">
        <w:rPr>
          <w:rFonts w:eastAsiaTheme="minorEastAsia"/>
          <w:lang w:val="en-US" w:eastAsia="ko-KR"/>
        </w:rPr>
        <w:t xml:space="preserve"> the A-MPR simulation results for the scenarios.</w:t>
      </w:r>
    </w:p>
    <w:p w14:paraId="147019E4" w14:textId="77777777" w:rsidR="0090143E" w:rsidRPr="00D55D1F" w:rsidRDefault="0090143E" w:rsidP="0090143E">
      <w:pPr>
        <w:rPr>
          <w:color w:val="000000" w:themeColor="text1"/>
          <w:lang w:val="en-US" w:eastAsia="zh-CN"/>
        </w:rPr>
      </w:pPr>
    </w:p>
    <w:p w14:paraId="2B9E0A02"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68F2C1D2" w14:textId="77777777" w:rsidR="0090143E"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sidRPr="00D55D1F">
        <w:rPr>
          <w:rFonts w:ascii="Times New Roman" w:hAnsi="Times New Roman"/>
          <w:lang w:val="en-US"/>
        </w:rPr>
        <w:t>6.1.3.5.3.1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53</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0143E" w:rsidRPr="00491A77" w14:paraId="658AC2E5" w14:textId="77777777" w:rsidTr="0090143E">
        <w:trPr>
          <w:trHeight w:val="266"/>
          <w:jc w:val="center"/>
        </w:trPr>
        <w:tc>
          <w:tcPr>
            <w:tcW w:w="1134" w:type="dxa"/>
            <w:shd w:val="clear" w:color="auto" w:fill="auto"/>
            <w:noWrap/>
            <w:vAlign w:val="center"/>
            <w:hideMark/>
          </w:tcPr>
          <w:p w14:paraId="44027FFD"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2EF4D990" w14:textId="77777777" w:rsidR="0090143E" w:rsidRPr="00C03F39" w:rsidRDefault="0090143E" w:rsidP="0090143E">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024B3C30" w14:textId="77777777" w:rsidR="0090143E" w:rsidRPr="00C03F39" w:rsidRDefault="0090143E" w:rsidP="0090143E">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1B50ACD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0499AB"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887F78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2F0D8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267DB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B2E31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BEC238"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82DC88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72588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BC08F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AFD8CC"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D1CDC6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3F600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5326C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203C2B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529EB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7D9F5B9E" w14:textId="77777777" w:rsidR="0090143E" w:rsidRPr="00C03F39" w:rsidRDefault="0090143E" w:rsidP="0090143E">
            <w:pPr>
              <w:spacing w:after="0"/>
              <w:jc w:val="center"/>
              <w:rPr>
                <w:color w:val="000000"/>
                <w:lang w:val="en-US"/>
              </w:rPr>
            </w:pPr>
          </w:p>
        </w:tc>
      </w:tr>
      <w:tr w:rsidR="00DC5970" w:rsidRPr="00491A77" w14:paraId="3CA81948" w14:textId="77777777" w:rsidTr="0090143E">
        <w:trPr>
          <w:trHeight w:val="266"/>
          <w:jc w:val="center"/>
        </w:trPr>
        <w:tc>
          <w:tcPr>
            <w:tcW w:w="1134" w:type="dxa"/>
            <w:shd w:val="clear" w:color="auto" w:fill="auto"/>
            <w:noWrap/>
            <w:vAlign w:val="center"/>
            <w:hideMark/>
          </w:tcPr>
          <w:p w14:paraId="1763A6D5" w14:textId="77777777" w:rsidR="00DC5970" w:rsidRPr="00C03F39" w:rsidRDefault="00DC5970" w:rsidP="00DC5970">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503F279" w14:textId="1E093607" w:rsidR="00DC5970" w:rsidRPr="00C03F39" w:rsidRDefault="00DC5970" w:rsidP="00DC5970">
            <w:pPr>
              <w:spacing w:after="0"/>
              <w:jc w:val="center"/>
              <w:rPr>
                <w:color w:val="000000"/>
                <w:lang w:val="en-US"/>
              </w:rPr>
            </w:pPr>
            <w:ins w:id="208" w:author="LGE" w:date="2023-11-15T22:46:00Z">
              <w:r w:rsidRPr="00BD7A70">
                <w:rPr>
                  <w:rFonts w:hint="eastAsia"/>
                  <w:color w:val="000000"/>
                </w:rPr>
                <w:t>7.98</w:t>
              </w:r>
            </w:ins>
            <w:del w:id="209" w:author="LGE" w:date="2023-11-15T22:46:00Z">
              <w:r w:rsidRPr="00A45633" w:rsidDel="009C67AD">
                <w:rPr>
                  <w:rFonts w:hint="eastAsia"/>
                  <w:color w:val="000000"/>
                </w:rPr>
                <w:delText>10.33</w:delText>
              </w:r>
            </w:del>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6379F587" w14:textId="2826BAA6" w:rsidR="00DC5970" w:rsidRPr="00C03F39" w:rsidRDefault="00DC5970" w:rsidP="00DC5970">
            <w:pPr>
              <w:spacing w:after="0"/>
              <w:jc w:val="center"/>
              <w:rPr>
                <w:color w:val="000000"/>
                <w:lang w:val="en-US"/>
              </w:rPr>
            </w:pPr>
            <w:ins w:id="210" w:author="LGE" w:date="2023-11-15T22:46:00Z">
              <w:r w:rsidRPr="00BD7A70">
                <w:rPr>
                  <w:rFonts w:hint="eastAsia"/>
                  <w:color w:val="000000"/>
                </w:rPr>
                <w:t>7.60</w:t>
              </w:r>
            </w:ins>
            <w:del w:id="211" w:author="LGE" w:date="2023-11-15T22:46:00Z">
              <w:r w:rsidRPr="00A45633" w:rsidDel="009C67AD">
                <w:rPr>
                  <w:rFonts w:hint="eastAsia"/>
                  <w:color w:val="000000"/>
                </w:rPr>
                <w:delText>10.74</w:delText>
              </w:r>
            </w:del>
          </w:p>
        </w:tc>
        <w:tc>
          <w:tcPr>
            <w:tcW w:w="723" w:type="dxa"/>
            <w:tcBorders>
              <w:top w:val="nil"/>
              <w:left w:val="single" w:sz="4" w:space="0" w:color="auto"/>
              <w:bottom w:val="nil"/>
              <w:right w:val="nil"/>
            </w:tcBorders>
            <w:shd w:val="clear" w:color="auto" w:fill="auto"/>
            <w:noWrap/>
            <w:vAlign w:val="center"/>
          </w:tcPr>
          <w:p w14:paraId="58CD399F"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287316"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ED3E32B"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BEA9BD"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826537"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71D99A"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B5D4FE"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BB8EB43"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26651F"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0232CC"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B63A277"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5C675B"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F5C368"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565334"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C2FDB5"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8BE07E"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tcPr>
          <w:p w14:paraId="08303684" w14:textId="77777777" w:rsidR="00DC5970" w:rsidRPr="00C03F39" w:rsidRDefault="00DC5970" w:rsidP="00DC5970">
            <w:pPr>
              <w:spacing w:after="0"/>
              <w:jc w:val="center"/>
              <w:rPr>
                <w:color w:val="000000"/>
                <w:lang w:val="en-US"/>
              </w:rPr>
            </w:pPr>
          </w:p>
        </w:tc>
      </w:tr>
      <w:tr w:rsidR="0090143E" w:rsidRPr="00491A77" w14:paraId="5CDF9F98" w14:textId="77777777" w:rsidTr="0090143E">
        <w:trPr>
          <w:trHeight w:val="266"/>
          <w:jc w:val="center"/>
        </w:trPr>
        <w:tc>
          <w:tcPr>
            <w:tcW w:w="1134" w:type="dxa"/>
            <w:shd w:val="clear" w:color="auto" w:fill="auto"/>
            <w:noWrap/>
            <w:vAlign w:val="center"/>
            <w:hideMark/>
          </w:tcPr>
          <w:p w14:paraId="17DEA2E5"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31BE675" w14:textId="77777777" w:rsidR="0090143E" w:rsidRPr="00C03F39" w:rsidRDefault="0090143E" w:rsidP="0090143E">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0650A57" w14:textId="77777777" w:rsidR="0090143E" w:rsidRPr="00C03F39" w:rsidRDefault="0090143E" w:rsidP="0090143E">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6F4AA4C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D9FC21B"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4E643A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BD255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4E811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BB9E0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A98B38"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4EAAA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F685B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739EC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9F4370"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EADEE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770FA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9F4BB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275B4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E4AEE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1F175333" w14:textId="77777777" w:rsidR="0090143E" w:rsidRPr="00C03F39" w:rsidRDefault="0090143E" w:rsidP="0090143E">
            <w:pPr>
              <w:spacing w:after="0"/>
              <w:jc w:val="center"/>
              <w:rPr>
                <w:color w:val="000000"/>
                <w:lang w:val="en-US"/>
              </w:rPr>
            </w:pPr>
          </w:p>
        </w:tc>
      </w:tr>
      <w:tr w:rsidR="00DC5970" w:rsidRPr="00491A77" w14:paraId="37630242" w14:textId="77777777" w:rsidTr="0090143E">
        <w:trPr>
          <w:trHeight w:val="266"/>
          <w:jc w:val="center"/>
        </w:trPr>
        <w:tc>
          <w:tcPr>
            <w:tcW w:w="1134" w:type="dxa"/>
            <w:shd w:val="clear" w:color="auto" w:fill="auto"/>
            <w:noWrap/>
            <w:vAlign w:val="center"/>
            <w:hideMark/>
          </w:tcPr>
          <w:p w14:paraId="09FA82C8" w14:textId="77777777" w:rsidR="00DC5970" w:rsidRPr="00C03F39" w:rsidRDefault="00DC5970" w:rsidP="00DC5970">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6A77F018" w14:textId="00947BE8" w:rsidR="00DC5970" w:rsidRPr="00C03F39" w:rsidRDefault="00DC5970" w:rsidP="00DC5970">
            <w:pPr>
              <w:spacing w:after="0"/>
              <w:jc w:val="center"/>
              <w:rPr>
                <w:color w:val="000000"/>
                <w:lang w:val="en-US"/>
              </w:rPr>
            </w:pPr>
            <w:ins w:id="212" w:author="LGE" w:date="2023-11-15T22:46:00Z">
              <w:r w:rsidRPr="00BD7A70">
                <w:rPr>
                  <w:rFonts w:hint="eastAsia"/>
                  <w:color w:val="000000"/>
                </w:rPr>
                <w:t>9.32</w:t>
              </w:r>
            </w:ins>
            <w:del w:id="213" w:author="LGE" w:date="2023-11-15T22:46:00Z">
              <w:r w:rsidRPr="00A45633" w:rsidDel="00DA1A56">
                <w:rPr>
                  <w:rFonts w:hint="eastAsia"/>
                  <w:color w:val="000000"/>
                </w:rPr>
                <w:delText>7.29</w:delText>
              </w:r>
            </w:del>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1642C6D3" w14:textId="5E92A7DD" w:rsidR="00DC5970" w:rsidRPr="00C03F39" w:rsidRDefault="00DC5970" w:rsidP="00DC5970">
            <w:pPr>
              <w:spacing w:after="0"/>
              <w:jc w:val="center"/>
              <w:rPr>
                <w:color w:val="000000"/>
                <w:lang w:val="en-US"/>
              </w:rPr>
            </w:pPr>
            <w:ins w:id="214" w:author="LGE" w:date="2023-11-15T22:46:00Z">
              <w:r w:rsidRPr="00BD7A70">
                <w:rPr>
                  <w:rFonts w:hint="eastAsia"/>
                  <w:color w:val="000000"/>
                </w:rPr>
                <w:t>7.94</w:t>
              </w:r>
            </w:ins>
            <w:del w:id="215" w:author="LGE" w:date="2023-11-15T22:46:00Z">
              <w:r w:rsidRPr="00A45633" w:rsidDel="00DA1A56">
                <w:rPr>
                  <w:rFonts w:hint="eastAsia"/>
                  <w:color w:val="000000"/>
                </w:rPr>
                <w:delText>10.32</w:delText>
              </w:r>
            </w:del>
          </w:p>
        </w:tc>
        <w:tc>
          <w:tcPr>
            <w:tcW w:w="723" w:type="dxa"/>
            <w:tcBorders>
              <w:top w:val="nil"/>
              <w:left w:val="single" w:sz="4" w:space="0" w:color="auto"/>
              <w:bottom w:val="single" w:sz="4" w:space="0" w:color="auto"/>
              <w:right w:val="nil"/>
            </w:tcBorders>
            <w:shd w:val="clear" w:color="auto" w:fill="auto"/>
            <w:noWrap/>
            <w:vAlign w:val="center"/>
          </w:tcPr>
          <w:p w14:paraId="1AD25B08"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2FAF53C" w14:textId="77777777" w:rsidR="00DC5970" w:rsidRPr="00C03F39" w:rsidRDefault="00DC5970" w:rsidP="00DC597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409EC288"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99BD0A"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F5F61D"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EF62F8"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B492EB"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B751E83"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20329A"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41FB77"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58BC94"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E474405"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094DE2"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FD9751"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A2CB74"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63F07E"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tcPr>
          <w:p w14:paraId="120DD2F7" w14:textId="77777777" w:rsidR="00DC5970" w:rsidRPr="00C03F39" w:rsidRDefault="00DC5970" w:rsidP="00DC5970">
            <w:pPr>
              <w:spacing w:after="0"/>
              <w:jc w:val="center"/>
              <w:rPr>
                <w:color w:val="000000"/>
                <w:lang w:val="en-US"/>
              </w:rPr>
            </w:pPr>
          </w:p>
        </w:tc>
      </w:tr>
      <w:tr w:rsidR="0090143E" w:rsidRPr="00491A77" w14:paraId="58665AC3" w14:textId="77777777" w:rsidTr="0090143E">
        <w:trPr>
          <w:trHeight w:val="266"/>
          <w:jc w:val="center"/>
        </w:trPr>
        <w:tc>
          <w:tcPr>
            <w:tcW w:w="1134" w:type="dxa"/>
            <w:shd w:val="clear" w:color="auto" w:fill="auto"/>
            <w:noWrap/>
            <w:vAlign w:val="center"/>
            <w:hideMark/>
          </w:tcPr>
          <w:p w14:paraId="6C5A5E1D"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1D96AF4" w14:textId="77777777" w:rsidR="0090143E" w:rsidRPr="00C03F39" w:rsidRDefault="0090143E" w:rsidP="0090143E">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6CE90C8C" w14:textId="77777777" w:rsidR="0090143E" w:rsidRPr="00C03F39" w:rsidRDefault="0090143E" w:rsidP="0090143E">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43934501" w14:textId="77777777" w:rsidR="0090143E" w:rsidRPr="00C03F39" w:rsidRDefault="0090143E" w:rsidP="0090143E">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03CB11CE" w14:textId="77777777" w:rsidR="0090143E" w:rsidRPr="00C03F39" w:rsidRDefault="0090143E" w:rsidP="0090143E">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076C888" w14:textId="77777777" w:rsidR="0090143E" w:rsidRPr="00C03F39" w:rsidRDefault="0090143E" w:rsidP="0090143E">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07F7C1D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D3B33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90011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872966"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14BF78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650A0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3FA48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196FED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BC7D3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1C767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FA1BD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09A6D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52AAB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756C5784" w14:textId="77777777" w:rsidR="0090143E" w:rsidRPr="00C03F39" w:rsidRDefault="0090143E" w:rsidP="0090143E">
            <w:pPr>
              <w:spacing w:after="0"/>
              <w:jc w:val="center"/>
              <w:rPr>
                <w:color w:val="000000"/>
                <w:lang w:val="en-US"/>
              </w:rPr>
            </w:pPr>
          </w:p>
        </w:tc>
      </w:tr>
      <w:tr w:rsidR="00DC5970" w:rsidRPr="00491A77" w14:paraId="3071A86C" w14:textId="77777777" w:rsidTr="0090143E">
        <w:trPr>
          <w:trHeight w:val="266"/>
          <w:jc w:val="center"/>
        </w:trPr>
        <w:tc>
          <w:tcPr>
            <w:tcW w:w="1134" w:type="dxa"/>
            <w:shd w:val="clear" w:color="auto" w:fill="auto"/>
            <w:noWrap/>
            <w:vAlign w:val="center"/>
            <w:hideMark/>
          </w:tcPr>
          <w:p w14:paraId="69B4D5C3" w14:textId="77777777" w:rsidR="00DC5970" w:rsidRPr="00C03F39" w:rsidRDefault="00DC5970" w:rsidP="00DC5970">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59797B65" w14:textId="2BDE6863" w:rsidR="00DC5970" w:rsidRPr="00C03F39" w:rsidRDefault="00DC5970" w:rsidP="00DC5970">
            <w:pPr>
              <w:spacing w:after="0"/>
              <w:jc w:val="center"/>
              <w:rPr>
                <w:color w:val="000000"/>
                <w:lang w:val="en-US"/>
              </w:rPr>
            </w:pPr>
            <w:ins w:id="216" w:author="LGE" w:date="2023-11-15T22:46:00Z">
              <w:r w:rsidRPr="00BD7A70">
                <w:rPr>
                  <w:rFonts w:hint="eastAsia"/>
                  <w:color w:val="000000"/>
                </w:rPr>
                <w:t>9.65</w:t>
              </w:r>
            </w:ins>
            <w:del w:id="217" w:author="LGE" w:date="2023-11-15T22:46:00Z">
              <w:r w:rsidRPr="00A45633" w:rsidDel="00E56152">
                <w:rPr>
                  <w:rFonts w:hint="eastAsia"/>
                  <w:color w:val="000000"/>
                </w:rPr>
                <w:delText>5.88</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247FBE90" w14:textId="4ADE5F8E" w:rsidR="00DC5970" w:rsidRPr="00C03F39" w:rsidRDefault="00DC5970" w:rsidP="00DC5970">
            <w:pPr>
              <w:spacing w:after="0"/>
              <w:jc w:val="center"/>
              <w:rPr>
                <w:color w:val="000000"/>
                <w:lang w:val="en-US"/>
              </w:rPr>
            </w:pPr>
            <w:ins w:id="218" w:author="LGE" w:date="2023-11-15T22:46:00Z">
              <w:r w:rsidRPr="00BD7A70">
                <w:rPr>
                  <w:rFonts w:hint="eastAsia"/>
                  <w:color w:val="000000"/>
                </w:rPr>
                <w:t>9.05</w:t>
              </w:r>
            </w:ins>
            <w:del w:id="219" w:author="LGE" w:date="2023-11-15T22:46:00Z">
              <w:r w:rsidRPr="00A45633" w:rsidDel="00E56152">
                <w:rPr>
                  <w:rFonts w:hint="eastAsia"/>
                  <w:color w:val="000000"/>
                </w:rPr>
                <w:delText>7.63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3BE713A" w14:textId="5B10F332" w:rsidR="00DC5970" w:rsidRPr="00C03F39" w:rsidRDefault="00DC5970" w:rsidP="00DC5970">
            <w:pPr>
              <w:spacing w:after="0"/>
              <w:jc w:val="center"/>
              <w:rPr>
                <w:color w:val="000000"/>
                <w:lang w:val="en-US"/>
              </w:rPr>
            </w:pPr>
            <w:ins w:id="220" w:author="LGE" w:date="2023-11-15T22:46:00Z">
              <w:r w:rsidRPr="00BD7A70">
                <w:rPr>
                  <w:rFonts w:hint="eastAsia"/>
                  <w:color w:val="000000"/>
                </w:rPr>
                <w:t>7.67</w:t>
              </w:r>
            </w:ins>
            <w:del w:id="221" w:author="LGE" w:date="2023-11-15T22:46:00Z">
              <w:r w:rsidRPr="00A45633" w:rsidDel="00E56152">
                <w:rPr>
                  <w:rFonts w:hint="eastAsia"/>
                  <w:color w:val="000000"/>
                </w:rPr>
                <w:delText>10.73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4C0AB2E2" w14:textId="466AA438" w:rsidR="00DC5970" w:rsidRPr="00C03F39" w:rsidRDefault="00DC5970" w:rsidP="00DC5970">
            <w:pPr>
              <w:spacing w:after="0"/>
              <w:jc w:val="center"/>
              <w:rPr>
                <w:color w:val="000000"/>
                <w:lang w:val="en-US"/>
              </w:rPr>
            </w:pPr>
            <w:ins w:id="222" w:author="LGE" w:date="2023-11-15T22:46:00Z">
              <w:r w:rsidRPr="00BD7A70">
                <w:rPr>
                  <w:rFonts w:hint="eastAsia"/>
                  <w:color w:val="000000"/>
                </w:rPr>
                <w:t>6.51</w:t>
              </w:r>
            </w:ins>
            <w:del w:id="223" w:author="LGE" w:date="2023-11-15T22:46:00Z">
              <w:r w:rsidRPr="00A45633" w:rsidDel="00E56152">
                <w:rPr>
                  <w:rFonts w:hint="eastAsia"/>
                  <w:color w:val="000000"/>
                </w:rPr>
                <w:delText>10.72</w:delText>
              </w:r>
            </w:del>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517D68C2" w14:textId="7797E038" w:rsidR="00DC5970" w:rsidRPr="00C03F39" w:rsidRDefault="00DC5970" w:rsidP="00DC5970">
            <w:pPr>
              <w:spacing w:after="0"/>
              <w:jc w:val="center"/>
              <w:rPr>
                <w:color w:val="000000"/>
                <w:lang w:val="en-US"/>
              </w:rPr>
            </w:pPr>
            <w:ins w:id="224" w:author="LGE" w:date="2023-11-15T22:46:00Z">
              <w:r w:rsidRPr="00BD7A70">
                <w:rPr>
                  <w:rFonts w:hint="eastAsia"/>
                  <w:color w:val="000000"/>
                </w:rPr>
                <w:t>8.96</w:t>
              </w:r>
            </w:ins>
            <w:del w:id="225" w:author="LGE" w:date="2023-11-15T22:46:00Z">
              <w:r w:rsidRPr="00A45633" w:rsidDel="00E56152">
                <w:rPr>
                  <w:rFonts w:hint="eastAsia"/>
                  <w:color w:val="000000"/>
                </w:rPr>
                <w:delText>7.64</w:delText>
              </w:r>
            </w:del>
          </w:p>
        </w:tc>
        <w:tc>
          <w:tcPr>
            <w:tcW w:w="723" w:type="dxa"/>
            <w:tcBorders>
              <w:top w:val="nil"/>
              <w:left w:val="single" w:sz="4" w:space="0" w:color="auto"/>
              <w:bottom w:val="single" w:sz="4" w:space="0" w:color="auto"/>
              <w:right w:val="nil"/>
            </w:tcBorders>
            <w:shd w:val="clear" w:color="auto" w:fill="auto"/>
            <w:noWrap/>
            <w:vAlign w:val="center"/>
          </w:tcPr>
          <w:p w14:paraId="5328C074"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D6C0425"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3E7EFC3"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E5CA08"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184659A"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3AB6D6"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850D2D"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D576497" w14:textId="77777777" w:rsidR="00DC5970" w:rsidRPr="00C03F39" w:rsidRDefault="00DC5970" w:rsidP="00DC5970">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CBAEEC3"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669CFC"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A149FC"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A02B99"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B591BA" w14:textId="77777777" w:rsidR="00DC5970" w:rsidRPr="00C03F39" w:rsidRDefault="00DC5970" w:rsidP="00DC5970">
            <w:pPr>
              <w:spacing w:after="0"/>
              <w:jc w:val="center"/>
              <w:rPr>
                <w:color w:val="000000"/>
                <w:lang w:val="en-US"/>
              </w:rPr>
            </w:pPr>
          </w:p>
        </w:tc>
        <w:tc>
          <w:tcPr>
            <w:tcW w:w="723" w:type="dxa"/>
            <w:tcBorders>
              <w:top w:val="nil"/>
              <w:left w:val="nil"/>
              <w:bottom w:val="nil"/>
              <w:right w:val="nil"/>
            </w:tcBorders>
          </w:tcPr>
          <w:p w14:paraId="46A4843B" w14:textId="77777777" w:rsidR="00DC5970" w:rsidRPr="00C03F39" w:rsidRDefault="00DC5970" w:rsidP="00DC5970">
            <w:pPr>
              <w:spacing w:after="0"/>
              <w:jc w:val="center"/>
              <w:rPr>
                <w:color w:val="000000"/>
                <w:lang w:val="en-US"/>
              </w:rPr>
            </w:pPr>
          </w:p>
        </w:tc>
      </w:tr>
      <w:tr w:rsidR="0090143E" w:rsidRPr="00491A77" w14:paraId="22768867" w14:textId="77777777" w:rsidTr="0090143E">
        <w:trPr>
          <w:trHeight w:val="266"/>
          <w:jc w:val="center"/>
        </w:trPr>
        <w:tc>
          <w:tcPr>
            <w:tcW w:w="1134" w:type="dxa"/>
            <w:shd w:val="clear" w:color="auto" w:fill="auto"/>
            <w:noWrap/>
            <w:vAlign w:val="center"/>
            <w:hideMark/>
          </w:tcPr>
          <w:p w14:paraId="1356FAAC"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ADB5E3F" w14:textId="77777777" w:rsidR="0090143E" w:rsidRPr="00C03F39" w:rsidRDefault="0090143E" w:rsidP="0090143E">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1CBB4E7C" w14:textId="77777777" w:rsidR="0090143E" w:rsidRPr="00C03F39" w:rsidRDefault="0090143E" w:rsidP="0090143E">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58BEBC58" w14:textId="77777777" w:rsidR="0090143E" w:rsidRPr="00C03F39" w:rsidRDefault="0090143E" w:rsidP="0090143E">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284C58E2" w14:textId="77777777" w:rsidR="0090143E" w:rsidRPr="00C03F39" w:rsidRDefault="0090143E" w:rsidP="0090143E">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13FA9292" w14:textId="77777777" w:rsidR="0090143E" w:rsidRPr="00C03F39" w:rsidRDefault="0090143E" w:rsidP="0090143E">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0ED5B4EC" w14:textId="77777777" w:rsidR="0090143E" w:rsidRPr="00C03F39" w:rsidRDefault="0090143E" w:rsidP="0090143E">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378A78F5" w14:textId="77777777" w:rsidR="0090143E" w:rsidRPr="00C03F39" w:rsidRDefault="0090143E" w:rsidP="0090143E">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64F23D2" w14:textId="77777777" w:rsidR="0090143E" w:rsidRPr="00C03F39" w:rsidRDefault="0090143E" w:rsidP="0090143E">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E20CE" w14:textId="77777777" w:rsidR="0090143E" w:rsidRPr="00C03F39" w:rsidRDefault="0090143E" w:rsidP="0090143E">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5FDD5FC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B0CA3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4B315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AFE23F"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C873B1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F1CD2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57F9B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13527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509F6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56FF7D4B" w14:textId="77777777" w:rsidR="0090143E" w:rsidRPr="00C03F39" w:rsidRDefault="0090143E" w:rsidP="0090143E">
            <w:pPr>
              <w:spacing w:after="0"/>
              <w:jc w:val="center"/>
              <w:rPr>
                <w:color w:val="000000"/>
                <w:lang w:val="en-US"/>
              </w:rPr>
            </w:pPr>
          </w:p>
        </w:tc>
      </w:tr>
      <w:tr w:rsidR="00DC5970" w:rsidRPr="00491A77" w14:paraId="7D089E7C" w14:textId="77777777" w:rsidTr="0090143E">
        <w:trPr>
          <w:trHeight w:val="266"/>
          <w:jc w:val="center"/>
        </w:trPr>
        <w:tc>
          <w:tcPr>
            <w:tcW w:w="1134" w:type="dxa"/>
            <w:shd w:val="clear" w:color="auto" w:fill="auto"/>
            <w:noWrap/>
            <w:vAlign w:val="center"/>
            <w:hideMark/>
          </w:tcPr>
          <w:p w14:paraId="385BAF4F" w14:textId="77777777" w:rsidR="00DC5970" w:rsidRPr="00C03F39" w:rsidRDefault="00DC5970" w:rsidP="00DC5970">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30614603" w14:textId="1CE248EA" w:rsidR="00DC5970" w:rsidRPr="00C03F39" w:rsidRDefault="00DC5970" w:rsidP="00DC5970">
            <w:pPr>
              <w:spacing w:after="0"/>
              <w:jc w:val="center"/>
              <w:rPr>
                <w:color w:val="000000"/>
                <w:lang w:val="en-US"/>
              </w:rPr>
            </w:pPr>
            <w:ins w:id="226" w:author="LGE" w:date="2023-11-15T22:46:00Z">
              <w:r w:rsidRPr="00BD7A70">
                <w:rPr>
                  <w:rFonts w:hint="eastAsia"/>
                  <w:color w:val="000000"/>
                </w:rPr>
                <w:t>9.43</w:t>
              </w:r>
            </w:ins>
            <w:del w:id="227" w:author="LGE" w:date="2023-11-15T22:46:00Z">
              <w:r w:rsidRPr="00A45633" w:rsidDel="003E02F8">
                <w:rPr>
                  <w:rFonts w:hint="eastAsia"/>
                  <w:color w:val="000000"/>
                </w:rPr>
                <w:delText>4.66</w:delText>
              </w:r>
            </w:del>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EC7B28A" w14:textId="0B4C75B8" w:rsidR="00DC5970" w:rsidRPr="00C03F39" w:rsidRDefault="00DC5970" w:rsidP="00DC5970">
            <w:pPr>
              <w:spacing w:after="0"/>
              <w:jc w:val="center"/>
              <w:rPr>
                <w:color w:val="000000"/>
                <w:lang w:val="en-US"/>
              </w:rPr>
            </w:pPr>
            <w:ins w:id="228" w:author="LGE" w:date="2023-11-15T22:46:00Z">
              <w:r w:rsidRPr="00BD7A70">
                <w:rPr>
                  <w:rFonts w:hint="eastAsia"/>
                  <w:color w:val="000000"/>
                </w:rPr>
                <w:t>9.83</w:t>
              </w:r>
            </w:ins>
            <w:del w:id="229" w:author="LGE" w:date="2023-11-15T22:46:00Z">
              <w:r w:rsidRPr="00A45633" w:rsidDel="003E02F8">
                <w:rPr>
                  <w:rFonts w:hint="eastAsia"/>
                  <w:color w:val="000000"/>
                </w:rPr>
                <w:delText>5.88</w:delText>
              </w:r>
            </w:del>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6E191C9D" w14:textId="0D42C097" w:rsidR="00DC5970" w:rsidRPr="00C03F39" w:rsidRDefault="00DC5970" w:rsidP="00DC5970">
            <w:pPr>
              <w:spacing w:after="0"/>
              <w:jc w:val="center"/>
              <w:rPr>
                <w:color w:val="000000"/>
                <w:lang w:val="en-US"/>
              </w:rPr>
            </w:pPr>
            <w:ins w:id="230" w:author="LGE" w:date="2023-11-15T22:46:00Z">
              <w:r w:rsidRPr="00BD7A70">
                <w:rPr>
                  <w:rFonts w:hint="eastAsia"/>
                  <w:color w:val="000000"/>
                </w:rPr>
                <w:t>9.01</w:t>
              </w:r>
            </w:ins>
            <w:del w:id="231" w:author="LGE" w:date="2023-11-15T22:46:00Z">
              <w:r w:rsidRPr="00A45633" w:rsidDel="003E02F8">
                <w:rPr>
                  <w:rFonts w:hint="eastAsia"/>
                  <w:color w:val="000000"/>
                </w:rPr>
                <w:delText>7.63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46BB3FC" w14:textId="24C3E73F" w:rsidR="00DC5970" w:rsidRPr="00C03F39" w:rsidRDefault="00DC5970" w:rsidP="00DC5970">
            <w:pPr>
              <w:spacing w:after="0"/>
              <w:jc w:val="center"/>
              <w:rPr>
                <w:color w:val="000000"/>
                <w:lang w:val="en-US"/>
              </w:rPr>
            </w:pPr>
            <w:ins w:id="232" w:author="LGE" w:date="2023-11-15T22:46:00Z">
              <w:r w:rsidRPr="00BD7A70">
                <w:rPr>
                  <w:rFonts w:hint="eastAsia"/>
                  <w:color w:val="000000"/>
                </w:rPr>
                <w:t>7.57</w:t>
              </w:r>
            </w:ins>
            <w:del w:id="233" w:author="LGE" w:date="2023-11-15T22:46:00Z">
              <w:r w:rsidRPr="00A45633" w:rsidDel="003E02F8">
                <w:rPr>
                  <w:rFonts w:hint="eastAsia"/>
                  <w:color w:val="000000"/>
                </w:rPr>
                <w:delText>10.65</w:delText>
              </w:r>
            </w:del>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42E4BB9D" w14:textId="14DBE8D2" w:rsidR="00DC5970" w:rsidRPr="00C03F39" w:rsidRDefault="00DC5970" w:rsidP="00DC5970">
            <w:pPr>
              <w:spacing w:after="0"/>
              <w:jc w:val="center"/>
              <w:rPr>
                <w:color w:val="000000"/>
                <w:lang w:val="en-US"/>
              </w:rPr>
            </w:pPr>
            <w:ins w:id="234" w:author="LGE" w:date="2023-11-15T22:46:00Z">
              <w:r w:rsidRPr="00BD7A70">
                <w:rPr>
                  <w:rFonts w:hint="eastAsia"/>
                  <w:color w:val="000000"/>
                </w:rPr>
                <w:t>8.56</w:t>
              </w:r>
            </w:ins>
            <w:del w:id="235" w:author="LGE" w:date="2023-11-15T22:46:00Z">
              <w:r w:rsidRPr="00A45633" w:rsidDel="003E02F8">
                <w:rPr>
                  <w:rFonts w:hint="eastAsia"/>
                  <w:color w:val="000000"/>
                </w:rPr>
                <w:delText>7.63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BFE538B" w14:textId="5D6062AA" w:rsidR="00DC5970" w:rsidRPr="00C03F39" w:rsidRDefault="00DC5970" w:rsidP="00DC5970">
            <w:pPr>
              <w:spacing w:after="0"/>
              <w:jc w:val="center"/>
              <w:rPr>
                <w:color w:val="000000"/>
                <w:lang w:val="en-US"/>
              </w:rPr>
            </w:pPr>
            <w:ins w:id="236" w:author="LGE" w:date="2023-11-15T22:46:00Z">
              <w:r w:rsidRPr="00BD7A70">
                <w:rPr>
                  <w:rFonts w:hint="eastAsia"/>
                  <w:color w:val="000000"/>
                </w:rPr>
                <w:t>6.86</w:t>
              </w:r>
            </w:ins>
            <w:del w:id="237" w:author="LGE" w:date="2023-11-15T22:46:00Z">
              <w:r w:rsidRPr="00A45633" w:rsidDel="003E02F8">
                <w:rPr>
                  <w:rFonts w:hint="eastAsia"/>
                  <w:color w:val="000000"/>
                </w:rPr>
                <w:delText>10.63</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6D7EFB6" w14:textId="418AFFAF" w:rsidR="00DC5970" w:rsidRPr="00C03F39" w:rsidRDefault="00DC5970" w:rsidP="00DC5970">
            <w:pPr>
              <w:spacing w:after="0"/>
              <w:jc w:val="center"/>
              <w:rPr>
                <w:color w:val="000000"/>
                <w:lang w:val="en-US"/>
              </w:rPr>
            </w:pPr>
            <w:ins w:id="238" w:author="LGE" w:date="2023-11-15T22:46:00Z">
              <w:r w:rsidRPr="00BD7A70">
                <w:rPr>
                  <w:rFonts w:hint="eastAsia"/>
                  <w:color w:val="000000"/>
                </w:rPr>
                <w:t>9.82</w:t>
              </w:r>
            </w:ins>
            <w:del w:id="239" w:author="LGE" w:date="2023-11-15T22:46:00Z">
              <w:r w:rsidRPr="00A45633" w:rsidDel="003E02F8">
                <w:rPr>
                  <w:rFonts w:hint="eastAsia"/>
                  <w:color w:val="000000"/>
                </w:rPr>
                <w:delText>5.88</w:delText>
              </w:r>
            </w:del>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6513E864" w14:textId="1818EE1E" w:rsidR="00DC5970" w:rsidRPr="00C03F39" w:rsidRDefault="00DC5970" w:rsidP="00DC5970">
            <w:pPr>
              <w:spacing w:after="0"/>
              <w:jc w:val="center"/>
              <w:rPr>
                <w:color w:val="000000"/>
                <w:lang w:val="en-US"/>
              </w:rPr>
            </w:pPr>
            <w:ins w:id="240" w:author="LGE" w:date="2023-11-15T22:46:00Z">
              <w:r w:rsidRPr="00BD7A70">
                <w:rPr>
                  <w:rFonts w:hint="eastAsia"/>
                  <w:color w:val="000000"/>
                </w:rPr>
                <w:t>9.00</w:t>
              </w:r>
            </w:ins>
            <w:del w:id="241" w:author="LGE" w:date="2023-11-15T22:46:00Z">
              <w:r w:rsidRPr="00A45633" w:rsidDel="003E02F8">
                <w:rPr>
                  <w:rFonts w:hint="eastAsia"/>
                  <w:color w:val="000000"/>
                </w:rPr>
                <w:delText>7.63</w:delText>
              </w:r>
            </w:del>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47C724E9" w14:textId="6428EFDF" w:rsidR="00DC5970" w:rsidRPr="00C03F39" w:rsidRDefault="00DC5970" w:rsidP="00DC5970">
            <w:pPr>
              <w:spacing w:after="0"/>
              <w:jc w:val="center"/>
              <w:rPr>
                <w:color w:val="000000"/>
                <w:lang w:val="en-US"/>
              </w:rPr>
            </w:pPr>
            <w:ins w:id="242" w:author="LGE" w:date="2023-11-15T22:46:00Z">
              <w:r w:rsidRPr="00BD7A70">
                <w:rPr>
                  <w:rFonts w:hint="eastAsia"/>
                  <w:color w:val="000000"/>
                </w:rPr>
                <w:t>8.95</w:t>
              </w:r>
            </w:ins>
            <w:del w:id="243" w:author="LGE" w:date="2023-11-15T22:46:00Z">
              <w:r w:rsidRPr="00A45633" w:rsidDel="003E02F8">
                <w:rPr>
                  <w:rFonts w:hint="eastAsia"/>
                  <w:color w:val="000000"/>
                </w:rPr>
                <w:delText>7.64</w:delText>
              </w:r>
            </w:del>
          </w:p>
        </w:tc>
        <w:tc>
          <w:tcPr>
            <w:tcW w:w="722" w:type="dxa"/>
            <w:tcBorders>
              <w:top w:val="nil"/>
              <w:left w:val="single" w:sz="4" w:space="0" w:color="auto"/>
              <w:bottom w:val="single" w:sz="4" w:space="0" w:color="auto"/>
              <w:right w:val="nil"/>
            </w:tcBorders>
            <w:shd w:val="clear" w:color="auto" w:fill="auto"/>
            <w:noWrap/>
            <w:vAlign w:val="center"/>
          </w:tcPr>
          <w:p w14:paraId="3DDFDDA7"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04735CB"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6E79CB0"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E72F404" w14:textId="77777777" w:rsidR="00DC5970" w:rsidRPr="00C03F39" w:rsidRDefault="00DC5970" w:rsidP="00DC5970">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B07FC64"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C6A7859"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97B717"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657AF24"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CE6E459" w14:textId="77777777" w:rsidR="00DC5970" w:rsidRPr="00C03F39" w:rsidRDefault="00DC5970" w:rsidP="00DC5970">
            <w:pPr>
              <w:spacing w:after="0"/>
              <w:jc w:val="center"/>
              <w:rPr>
                <w:color w:val="000000"/>
                <w:lang w:val="en-US"/>
              </w:rPr>
            </w:pPr>
          </w:p>
        </w:tc>
        <w:tc>
          <w:tcPr>
            <w:tcW w:w="723" w:type="dxa"/>
            <w:tcBorders>
              <w:top w:val="nil"/>
              <w:left w:val="nil"/>
              <w:bottom w:val="single" w:sz="4" w:space="0" w:color="auto"/>
              <w:right w:val="nil"/>
            </w:tcBorders>
          </w:tcPr>
          <w:p w14:paraId="40D3163B" w14:textId="77777777" w:rsidR="00DC5970" w:rsidRPr="00C03F39" w:rsidRDefault="00DC5970" w:rsidP="00DC5970">
            <w:pPr>
              <w:spacing w:after="0"/>
              <w:jc w:val="center"/>
              <w:rPr>
                <w:color w:val="000000"/>
                <w:lang w:val="en-US"/>
              </w:rPr>
            </w:pPr>
          </w:p>
        </w:tc>
      </w:tr>
      <w:tr w:rsidR="0090143E" w:rsidRPr="00491A77" w14:paraId="3A3A0551" w14:textId="77777777" w:rsidTr="0090143E">
        <w:trPr>
          <w:trHeight w:val="266"/>
          <w:jc w:val="center"/>
        </w:trPr>
        <w:tc>
          <w:tcPr>
            <w:tcW w:w="1134" w:type="dxa"/>
            <w:shd w:val="clear" w:color="auto" w:fill="auto"/>
            <w:noWrap/>
            <w:vAlign w:val="center"/>
            <w:hideMark/>
          </w:tcPr>
          <w:p w14:paraId="4EB4FF12"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10AA317B" w14:textId="77777777" w:rsidR="0090143E" w:rsidRPr="00C03F39" w:rsidRDefault="0090143E" w:rsidP="0090143E">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C38EA49" w14:textId="77777777" w:rsidR="0090143E" w:rsidRPr="00C03F39" w:rsidRDefault="0090143E" w:rsidP="0090143E">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5E80F1F9" w14:textId="77777777" w:rsidR="0090143E" w:rsidRPr="00C03F39" w:rsidRDefault="0090143E" w:rsidP="0090143E">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13CFB640" w14:textId="77777777" w:rsidR="0090143E" w:rsidRPr="00C03F39" w:rsidRDefault="0090143E" w:rsidP="0090143E">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228F7218" w14:textId="77777777" w:rsidR="0090143E" w:rsidRPr="00C03F39" w:rsidRDefault="0090143E" w:rsidP="0090143E">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7418C913" w14:textId="77777777" w:rsidR="0090143E" w:rsidRPr="00C03F39" w:rsidRDefault="0090143E" w:rsidP="0090143E">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5E6CD3E" w14:textId="77777777" w:rsidR="0090143E" w:rsidRPr="00C03F39" w:rsidRDefault="0090143E" w:rsidP="0090143E">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325CC0BB" w14:textId="77777777" w:rsidR="0090143E" w:rsidRPr="00C03F39" w:rsidRDefault="0090143E" w:rsidP="0090143E">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2B5A8D7E" w14:textId="77777777" w:rsidR="0090143E" w:rsidRPr="00C03F39" w:rsidRDefault="0090143E" w:rsidP="0090143E">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4BF2E028" w14:textId="77777777" w:rsidR="0090143E" w:rsidRPr="00C03F39" w:rsidRDefault="0090143E" w:rsidP="0090143E">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3F8E4003" w14:textId="77777777" w:rsidR="0090143E" w:rsidRPr="00C03F39" w:rsidRDefault="0090143E" w:rsidP="0090143E">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4F3A98FE" w14:textId="77777777" w:rsidR="0090143E" w:rsidRPr="00C03F39" w:rsidRDefault="0090143E" w:rsidP="0090143E">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160C2350" w14:textId="77777777" w:rsidR="0090143E" w:rsidRPr="00C03F39" w:rsidRDefault="0090143E" w:rsidP="0090143E">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6AB38223" w14:textId="77777777" w:rsidR="0090143E" w:rsidRPr="00C03F39" w:rsidRDefault="0090143E" w:rsidP="0090143E">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3945CE6" w14:textId="77777777" w:rsidR="0090143E" w:rsidRPr="00C03F39" w:rsidRDefault="0090143E" w:rsidP="0090143E">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6DBC9169" w14:textId="77777777" w:rsidR="0090143E" w:rsidRPr="00C03F39" w:rsidRDefault="0090143E" w:rsidP="0090143E">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76234946" w14:textId="77777777" w:rsidR="0090143E" w:rsidRPr="00C03F39" w:rsidRDefault="0090143E" w:rsidP="0090143E">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42BF046E" w14:textId="77777777" w:rsidR="0090143E" w:rsidRPr="00C03F39" w:rsidRDefault="0090143E" w:rsidP="0090143E">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3519CF7F" w14:textId="77777777" w:rsidR="0090143E" w:rsidRPr="00C03F39" w:rsidRDefault="0090143E" w:rsidP="0090143E">
            <w:pPr>
              <w:spacing w:after="0"/>
              <w:jc w:val="center"/>
              <w:rPr>
                <w:color w:val="000000"/>
                <w:lang w:val="en-US"/>
              </w:rPr>
            </w:pPr>
            <w:r>
              <w:rPr>
                <w:rFonts w:hint="eastAsia"/>
                <w:color w:val="000000"/>
              </w:rPr>
              <w:t>#3</w:t>
            </w:r>
            <w:r>
              <w:rPr>
                <w:color w:val="000000"/>
              </w:rPr>
              <w:t>7</w:t>
            </w:r>
          </w:p>
        </w:tc>
      </w:tr>
      <w:tr w:rsidR="0090143E" w:rsidRPr="00491A77" w14:paraId="530A0B3F" w14:textId="77777777" w:rsidTr="0090143E">
        <w:trPr>
          <w:trHeight w:val="266"/>
          <w:jc w:val="center"/>
        </w:trPr>
        <w:tc>
          <w:tcPr>
            <w:tcW w:w="1134" w:type="dxa"/>
            <w:shd w:val="clear" w:color="auto" w:fill="auto"/>
            <w:noWrap/>
            <w:vAlign w:val="center"/>
            <w:hideMark/>
          </w:tcPr>
          <w:p w14:paraId="5EEAC785" w14:textId="77777777" w:rsidR="0090143E" w:rsidRPr="00C03F39" w:rsidRDefault="0090143E" w:rsidP="0090143E">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6FF52403" w14:textId="3EBE08C2" w:rsidR="0090143E" w:rsidRPr="00C03F39" w:rsidRDefault="0090143E" w:rsidP="0090143E">
            <w:pPr>
              <w:spacing w:after="0"/>
              <w:jc w:val="center"/>
              <w:rPr>
                <w:color w:val="000000"/>
                <w:lang w:val="en-US"/>
              </w:rPr>
            </w:pPr>
            <w:del w:id="244" w:author="LGE" w:date="2023-11-15T22:46:00Z">
              <w:r w:rsidRPr="00A45633" w:rsidDel="00DC5970">
                <w:rPr>
                  <w:rFonts w:hint="eastAsia"/>
                  <w:color w:val="000000"/>
                </w:rPr>
                <w:delText>3.70</w:delText>
              </w:r>
            </w:del>
            <w:ins w:id="245" w:author="LGE" w:date="2023-11-15T22:46:00Z">
              <w:r w:rsidR="00DC5970">
                <w:rPr>
                  <w:color w:val="000000"/>
                </w:rPr>
                <w:t>9.55</w:t>
              </w:r>
            </w:ins>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A737A1B" w14:textId="010FEFDC" w:rsidR="0090143E" w:rsidRPr="00C03F39" w:rsidRDefault="0090143E" w:rsidP="0090143E">
            <w:pPr>
              <w:spacing w:after="0"/>
              <w:jc w:val="center"/>
              <w:rPr>
                <w:color w:val="000000"/>
                <w:lang w:val="en-US"/>
              </w:rPr>
            </w:pPr>
            <w:del w:id="246" w:author="LGE" w:date="2023-11-15T22:46:00Z">
              <w:r w:rsidRPr="00A45633" w:rsidDel="00DC5970">
                <w:rPr>
                  <w:rFonts w:hint="eastAsia"/>
                  <w:color w:val="000000"/>
                </w:rPr>
                <w:delText>4.59</w:delText>
              </w:r>
            </w:del>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2B2030C1" w14:textId="042E58C3" w:rsidR="0090143E" w:rsidRPr="00C03F39" w:rsidRDefault="0090143E" w:rsidP="0090143E">
            <w:pPr>
              <w:spacing w:after="0"/>
              <w:jc w:val="center"/>
              <w:rPr>
                <w:color w:val="000000"/>
                <w:lang w:val="en-US"/>
              </w:rPr>
            </w:pPr>
            <w:del w:id="247" w:author="LGE" w:date="2023-11-15T22:46:00Z">
              <w:r w:rsidRPr="00A45633" w:rsidDel="00DC5970">
                <w:rPr>
                  <w:rFonts w:hint="eastAsia"/>
                  <w:color w:val="000000"/>
                </w:rPr>
                <w:delText>5.87</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CFB38E1" w14:textId="6540DB6A" w:rsidR="0090143E" w:rsidRPr="00C03F39" w:rsidRDefault="0090143E" w:rsidP="0090143E">
            <w:pPr>
              <w:spacing w:after="0"/>
              <w:jc w:val="center"/>
              <w:rPr>
                <w:color w:val="000000"/>
                <w:lang w:val="en-US"/>
              </w:rPr>
            </w:pPr>
            <w:del w:id="248" w:author="LGE" w:date="2023-11-15T22:46:00Z">
              <w:r w:rsidRPr="00A45633" w:rsidDel="00DC5970">
                <w:rPr>
                  <w:rFonts w:hint="eastAsia"/>
                  <w:color w:val="000000"/>
                </w:rPr>
                <w:delText>7.63</w:delText>
              </w:r>
            </w:del>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CC1BE45" w14:textId="0383758A" w:rsidR="0090143E" w:rsidRPr="00C03F39" w:rsidRDefault="0090143E" w:rsidP="0090143E">
            <w:pPr>
              <w:spacing w:after="0"/>
              <w:jc w:val="center"/>
              <w:rPr>
                <w:color w:val="000000"/>
                <w:lang w:val="en-US"/>
              </w:rPr>
            </w:pPr>
            <w:del w:id="249" w:author="LGE" w:date="2023-11-15T22:46:00Z">
              <w:r w:rsidRPr="00A45633" w:rsidDel="00DC5970">
                <w:rPr>
                  <w:rFonts w:hint="eastAsia"/>
                  <w:color w:val="000000"/>
                </w:rPr>
                <w:delText>10.73</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AD2F30" w14:textId="6E2B059E" w:rsidR="0090143E" w:rsidRPr="00C03F39" w:rsidRDefault="0090143E" w:rsidP="0090143E">
            <w:pPr>
              <w:spacing w:after="0"/>
              <w:jc w:val="center"/>
              <w:rPr>
                <w:color w:val="000000"/>
                <w:lang w:val="en-US"/>
              </w:rPr>
            </w:pPr>
            <w:del w:id="250" w:author="LGE" w:date="2023-11-15T22:46:00Z">
              <w:r w:rsidRPr="00A45633" w:rsidDel="00DC5970">
                <w:rPr>
                  <w:rFonts w:hint="eastAsia"/>
                  <w:color w:val="000000"/>
                </w:rPr>
                <w:delText>5.85</w:delText>
              </w:r>
            </w:del>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41F82146" w14:textId="447C4334" w:rsidR="0090143E" w:rsidRPr="00C03F39" w:rsidRDefault="0090143E" w:rsidP="0090143E">
            <w:pPr>
              <w:spacing w:after="0"/>
              <w:jc w:val="center"/>
              <w:rPr>
                <w:color w:val="000000"/>
                <w:lang w:val="en-US"/>
              </w:rPr>
            </w:pPr>
            <w:del w:id="251" w:author="LGE" w:date="2023-11-15T22:46:00Z">
              <w:r w:rsidRPr="00A45633" w:rsidDel="00DC5970">
                <w:rPr>
                  <w:rFonts w:hint="eastAsia"/>
                  <w:color w:val="000000"/>
                </w:rPr>
                <w:delText>7.60</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21564A" w14:textId="31CDEFFB" w:rsidR="0090143E" w:rsidRPr="00C03F39" w:rsidRDefault="0090143E" w:rsidP="0090143E">
            <w:pPr>
              <w:spacing w:after="0"/>
              <w:jc w:val="center"/>
              <w:rPr>
                <w:color w:val="000000"/>
                <w:lang w:val="en-US"/>
              </w:rPr>
            </w:pPr>
            <w:del w:id="252" w:author="LGE" w:date="2023-11-15T22:46:00Z">
              <w:r w:rsidRPr="00A45633" w:rsidDel="00DC5970">
                <w:rPr>
                  <w:rFonts w:hint="eastAsia"/>
                  <w:color w:val="000000"/>
                </w:rPr>
                <w:delText>10.69</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4F84940" w14:textId="117E3542" w:rsidR="0090143E" w:rsidRPr="00C03F39" w:rsidRDefault="0090143E" w:rsidP="0090143E">
            <w:pPr>
              <w:spacing w:after="0"/>
              <w:jc w:val="center"/>
              <w:rPr>
                <w:color w:val="000000"/>
                <w:lang w:val="en-US"/>
              </w:rPr>
            </w:pPr>
            <w:del w:id="253" w:author="LGE" w:date="2023-11-15T22:46:00Z">
              <w:r w:rsidRPr="00A45633" w:rsidDel="00DC5970">
                <w:rPr>
                  <w:rFonts w:hint="eastAsia"/>
                  <w:color w:val="000000"/>
                </w:rPr>
                <w:delText>10.54</w:delText>
              </w:r>
            </w:del>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41ED319" w14:textId="06DE1953" w:rsidR="0090143E" w:rsidRPr="00C03F39" w:rsidRDefault="0090143E" w:rsidP="0090143E">
            <w:pPr>
              <w:spacing w:after="0"/>
              <w:jc w:val="center"/>
              <w:rPr>
                <w:color w:val="000000"/>
                <w:lang w:val="en-US"/>
              </w:rPr>
            </w:pPr>
            <w:del w:id="254" w:author="LGE" w:date="2023-11-15T22:46:00Z">
              <w:r w:rsidRPr="00A45633" w:rsidDel="00DC5970">
                <w:rPr>
                  <w:rFonts w:hint="eastAsia"/>
                  <w:color w:val="000000"/>
                </w:rPr>
                <w:delText>4.60</w:delText>
              </w:r>
            </w:del>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6D953E6C" w14:textId="49A62B76" w:rsidR="0090143E" w:rsidRPr="00C03F39" w:rsidRDefault="0090143E" w:rsidP="0090143E">
            <w:pPr>
              <w:spacing w:after="0"/>
              <w:jc w:val="center"/>
              <w:rPr>
                <w:color w:val="000000"/>
                <w:lang w:val="en-US"/>
              </w:rPr>
            </w:pPr>
            <w:del w:id="255" w:author="LGE" w:date="2023-11-15T22:46:00Z">
              <w:r w:rsidRPr="00A45633" w:rsidDel="00DC5970">
                <w:rPr>
                  <w:rFonts w:hint="eastAsia"/>
                  <w:color w:val="000000"/>
                </w:rPr>
                <w:delText>5.85</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18894FF" w14:textId="575742B0" w:rsidR="0090143E" w:rsidRPr="00C03F39" w:rsidRDefault="0090143E" w:rsidP="0090143E">
            <w:pPr>
              <w:spacing w:after="0"/>
              <w:jc w:val="center"/>
              <w:rPr>
                <w:color w:val="000000"/>
                <w:lang w:val="en-US"/>
              </w:rPr>
            </w:pPr>
            <w:del w:id="256" w:author="LGE" w:date="2023-11-15T22:46:00Z">
              <w:r w:rsidRPr="00A45633" w:rsidDel="00DC5970">
                <w:rPr>
                  <w:rFonts w:hint="eastAsia"/>
                  <w:color w:val="000000"/>
                </w:rPr>
                <w:delText>5.86</w:delText>
              </w:r>
            </w:del>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3FC8B382" w14:textId="2B1ECACF" w:rsidR="0090143E" w:rsidRPr="00C03F39" w:rsidRDefault="0090143E" w:rsidP="0090143E">
            <w:pPr>
              <w:spacing w:after="0"/>
              <w:jc w:val="center"/>
              <w:rPr>
                <w:color w:val="000000"/>
                <w:lang w:val="en-US"/>
              </w:rPr>
            </w:pPr>
            <w:del w:id="257" w:author="LGE" w:date="2023-11-15T22:46:00Z">
              <w:r w:rsidRPr="00A45633" w:rsidDel="00DC5970">
                <w:rPr>
                  <w:rFonts w:hint="eastAsia"/>
                  <w:color w:val="000000"/>
                </w:rPr>
                <w:delText>5.85</w:delText>
              </w:r>
            </w:del>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119B56E6" w14:textId="6B760EB3" w:rsidR="0090143E" w:rsidRPr="00C03F39" w:rsidRDefault="0090143E" w:rsidP="0090143E">
            <w:pPr>
              <w:spacing w:after="0"/>
              <w:jc w:val="center"/>
              <w:rPr>
                <w:color w:val="000000"/>
                <w:lang w:val="en-US"/>
              </w:rPr>
            </w:pPr>
            <w:del w:id="258" w:author="LGE" w:date="2023-11-15T22:46:00Z">
              <w:r w:rsidRPr="00A45633" w:rsidDel="00DC5970">
                <w:rPr>
                  <w:rFonts w:hint="eastAsia"/>
                  <w:color w:val="000000"/>
                </w:rPr>
                <w:delText>5.85</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F6172C6" w14:textId="75BCEA51" w:rsidR="0090143E" w:rsidRPr="00C03F39" w:rsidRDefault="0090143E" w:rsidP="0090143E">
            <w:pPr>
              <w:spacing w:after="0"/>
              <w:jc w:val="center"/>
              <w:rPr>
                <w:color w:val="000000"/>
                <w:lang w:val="en-US"/>
              </w:rPr>
            </w:pPr>
            <w:del w:id="259" w:author="LGE" w:date="2023-11-15T22:46:00Z">
              <w:r w:rsidRPr="00A45633" w:rsidDel="00DC5970">
                <w:rPr>
                  <w:rFonts w:hint="eastAsia"/>
                  <w:color w:val="000000"/>
                </w:rPr>
                <w:delText>7.63</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287CD8C4" w14:textId="168E8CD1" w:rsidR="0090143E" w:rsidRPr="00C03F39" w:rsidRDefault="0090143E" w:rsidP="0090143E">
            <w:pPr>
              <w:spacing w:after="0"/>
              <w:jc w:val="center"/>
              <w:rPr>
                <w:color w:val="000000"/>
                <w:lang w:val="en-US"/>
              </w:rPr>
            </w:pPr>
            <w:del w:id="260" w:author="LGE" w:date="2023-11-15T22:46:00Z">
              <w:r w:rsidRPr="00A45633" w:rsidDel="00DC5970">
                <w:rPr>
                  <w:rFonts w:hint="eastAsia"/>
                  <w:color w:val="000000"/>
                </w:rPr>
                <w:delText>7.63</w:delText>
              </w:r>
            </w:del>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5894B1F1" w14:textId="38C8A0FD" w:rsidR="0090143E" w:rsidRPr="00C03F39" w:rsidRDefault="0090143E" w:rsidP="0090143E">
            <w:pPr>
              <w:spacing w:after="0"/>
              <w:jc w:val="center"/>
              <w:rPr>
                <w:color w:val="000000"/>
                <w:lang w:val="en-US"/>
              </w:rPr>
            </w:pPr>
            <w:del w:id="261" w:author="LGE" w:date="2023-11-15T22:46:00Z">
              <w:r w:rsidRPr="00A45633" w:rsidDel="00DC5970">
                <w:rPr>
                  <w:rFonts w:hint="eastAsia"/>
                  <w:color w:val="000000"/>
                </w:rPr>
                <w:delText>7.64</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B7B431D" w14:textId="1B62CFBF" w:rsidR="0090143E" w:rsidRPr="00C03F39" w:rsidRDefault="0090143E" w:rsidP="0090143E">
            <w:pPr>
              <w:spacing w:after="0"/>
              <w:jc w:val="center"/>
              <w:rPr>
                <w:color w:val="000000"/>
                <w:lang w:val="en-US"/>
              </w:rPr>
            </w:pPr>
            <w:del w:id="262" w:author="LGE" w:date="2023-11-15T22:46:00Z">
              <w:r w:rsidRPr="00A45633" w:rsidDel="00DC5970">
                <w:rPr>
                  <w:rFonts w:hint="eastAsia"/>
                  <w:color w:val="000000"/>
                </w:rPr>
                <w:delText>7.60</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22CAA433" w14:textId="5B71752E" w:rsidR="0090143E" w:rsidRPr="00C03F39" w:rsidRDefault="0090143E" w:rsidP="0090143E">
            <w:pPr>
              <w:spacing w:after="0"/>
              <w:jc w:val="center"/>
              <w:rPr>
                <w:color w:val="000000"/>
                <w:lang w:val="en-US"/>
              </w:rPr>
            </w:pPr>
            <w:del w:id="263" w:author="LGE" w:date="2023-11-15T22:46:00Z">
              <w:r w:rsidRPr="00A45633" w:rsidDel="00DC5970">
                <w:rPr>
                  <w:rFonts w:hint="eastAsia"/>
                  <w:color w:val="000000"/>
                </w:rPr>
                <w:delText>4.64</w:delText>
              </w:r>
            </w:del>
          </w:p>
        </w:tc>
      </w:tr>
    </w:tbl>
    <w:p w14:paraId="435E5E1B" w14:textId="77777777" w:rsidR="0090143E" w:rsidRDefault="0090143E" w:rsidP="0090143E">
      <w:pPr>
        <w:spacing w:line="276" w:lineRule="auto"/>
        <w:ind w:left="100" w:hangingChars="50" w:hanging="100"/>
        <w:rPr>
          <w:lang w:val="en-US"/>
        </w:rPr>
      </w:pPr>
    </w:p>
    <w:p w14:paraId="164D1312" w14:textId="56DC03DE" w:rsidR="0090143E" w:rsidDel="00DC5970" w:rsidRDefault="0090143E" w:rsidP="0090143E">
      <w:pPr>
        <w:spacing w:line="276" w:lineRule="auto"/>
        <w:ind w:left="100" w:hangingChars="50" w:hanging="100"/>
        <w:jc w:val="center"/>
        <w:rPr>
          <w:del w:id="264" w:author="LGE" w:date="2023-11-15T22:45:00Z"/>
          <w:lang w:val="en-US"/>
        </w:rPr>
      </w:pPr>
      <w:del w:id="265" w:author="LGE" w:date="2023-11-15T22:45:00Z">
        <w:r w:rsidDel="00DC5970">
          <w:rPr>
            <w:noProof/>
            <w:lang w:val="en-US" w:eastAsia="ko-KR"/>
          </w:rPr>
          <w:drawing>
            <wp:inline distT="0" distB="0" distL="0" distR="0" wp14:anchorId="554C41EE" wp14:editId="698A3561">
              <wp:extent cx="7943850" cy="2650089"/>
              <wp:effectExtent l="0" t="0" r="0" b="0"/>
              <wp:docPr id="1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959535" cy="2655321"/>
                      </a:xfrm>
                      <a:prstGeom prst="rect">
                        <a:avLst/>
                      </a:prstGeom>
                      <a:noFill/>
                    </pic:spPr>
                  </pic:pic>
                </a:graphicData>
              </a:graphic>
            </wp:inline>
          </w:drawing>
        </w:r>
      </w:del>
    </w:p>
    <w:p w14:paraId="25E1442D" w14:textId="7A797064" w:rsidR="0090143E" w:rsidRPr="000C68ED" w:rsidRDefault="0090143E" w:rsidP="0090143E">
      <w:pPr>
        <w:pStyle w:val="TH"/>
        <w:rPr>
          <w:rFonts w:ascii="Times New Roman" w:hAnsi="Times New Roman"/>
          <w:lang w:val="en-US"/>
        </w:rPr>
      </w:pPr>
      <w:del w:id="266" w:author="LGE" w:date="2023-11-15T22:45:00Z">
        <w:r w:rsidRPr="000C68ED" w:rsidDel="00DC5970">
          <w:rPr>
            <w:rFonts w:ascii="Times New Roman" w:hAnsi="Times New Roman"/>
            <w:lang w:val="en-US"/>
          </w:rPr>
          <w:delText xml:space="preserve">Figure </w:delText>
        </w:r>
        <w:r w:rsidRPr="00D55D1F" w:rsidDel="00DC5970">
          <w:rPr>
            <w:rFonts w:ascii="Times New Roman" w:hAnsi="Times New Roman"/>
            <w:lang w:val="en-US"/>
          </w:rPr>
          <w:delText>6.1.3.5.3.1</w:delText>
        </w:r>
        <w:r w:rsidRPr="000C68ED" w:rsidDel="00DC5970">
          <w:rPr>
            <w:rFonts w:ascii="Times New Roman" w:hAnsi="Times New Roman"/>
            <w:lang w:val="en-US"/>
          </w:rPr>
          <w:delText>-</w:delText>
        </w:r>
        <w:r w:rsidDel="00DC5970">
          <w:rPr>
            <w:rFonts w:ascii="Times New Roman" w:hAnsi="Times New Roman"/>
            <w:lang w:val="en-US"/>
          </w:rPr>
          <w:delText>1</w:delText>
        </w:r>
        <w:r w:rsidRPr="000C68ED" w:rsidDel="00DC5970">
          <w:rPr>
            <w:rFonts w:ascii="Times New Roman" w:hAnsi="Times New Roman"/>
            <w:lang w:val="en-US"/>
          </w:rPr>
          <w:delText>: NS_</w:delText>
        </w:r>
        <w:r w:rsidDel="00DC5970">
          <w:rPr>
            <w:rFonts w:ascii="Times New Roman" w:hAnsi="Times New Roman"/>
            <w:lang w:val="en-US"/>
          </w:rPr>
          <w:delText>53</w:delText>
        </w:r>
        <w:r w:rsidRPr="000C68ED" w:rsidDel="00DC5970">
          <w:rPr>
            <w:rFonts w:ascii="Times New Roman" w:hAnsi="Times New Roman"/>
            <w:lang w:val="en-US"/>
          </w:rPr>
          <w:delText>-</w:delText>
        </w:r>
        <w:r w:rsidDel="00DC5970">
          <w:rPr>
            <w:rFonts w:ascii="Times New Roman" w:hAnsi="Times New Roman"/>
            <w:lang w:val="en-US"/>
          </w:rPr>
          <w:delText>PSFCH</w:delText>
        </w:r>
        <w:r w:rsidRPr="000C68ED" w:rsidDel="00DC5970">
          <w:rPr>
            <w:rFonts w:ascii="Times New Roman" w:hAnsi="Times New Roman"/>
            <w:lang w:val="en-US"/>
          </w:rPr>
          <w:delText xml:space="preserve"> </w:delText>
        </w:r>
        <w:r w:rsidDel="00DC5970">
          <w:rPr>
            <w:rFonts w:ascii="Times New Roman" w:hAnsi="Times New Roman"/>
            <w:lang w:val="en-US"/>
          </w:rPr>
          <w:delText>A-</w:delText>
        </w:r>
        <w:r w:rsidRPr="000C68ED" w:rsidDel="00DC5970">
          <w:rPr>
            <w:rFonts w:ascii="Times New Roman" w:hAnsi="Times New Roman"/>
            <w:lang w:val="en-US"/>
          </w:rPr>
          <w:delText>MPR simulation results for SL-U power class 5</w:delText>
        </w:r>
      </w:del>
    </w:p>
    <w:p w14:paraId="4E013363"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F1D29EB"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D55D1F">
        <w:rPr>
          <w:lang w:val="en-US"/>
        </w:rPr>
        <w:t>6.1.3.5.3.1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3CDDE4C1"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D55D1F">
        <w:rPr>
          <w:rFonts w:ascii="Times New Roman" w:hAnsi="Times New Roman"/>
          <w:lang w:val="en-US"/>
        </w:rPr>
        <w:t>6.1.3.5.3.1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NS_53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0143E" w14:paraId="64EA3B69" w14:textId="77777777" w:rsidTr="00DC5970">
        <w:trPr>
          <w:trHeight w:val="237"/>
          <w:jc w:val="center"/>
        </w:trPr>
        <w:tc>
          <w:tcPr>
            <w:tcW w:w="1741" w:type="dxa"/>
            <w:vMerge w:val="restart"/>
            <w:tcBorders>
              <w:top w:val="single" w:sz="4" w:space="0" w:color="auto"/>
            </w:tcBorders>
            <w:shd w:val="clear" w:color="auto" w:fill="auto"/>
          </w:tcPr>
          <w:p w14:paraId="279D856C"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5"/>
          </w:tcPr>
          <w:p w14:paraId="61145ABF"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20B686A2" w14:textId="77777777" w:rsidTr="00DC5970">
        <w:trPr>
          <w:trHeight w:val="237"/>
          <w:jc w:val="center"/>
        </w:trPr>
        <w:tc>
          <w:tcPr>
            <w:tcW w:w="1741" w:type="dxa"/>
            <w:vMerge/>
            <w:shd w:val="clear" w:color="auto" w:fill="auto"/>
          </w:tcPr>
          <w:p w14:paraId="08F605D0" w14:textId="77777777" w:rsidR="0090143E" w:rsidRPr="00A1115A" w:rsidRDefault="0090143E" w:rsidP="0090143E">
            <w:pPr>
              <w:pStyle w:val="TAH"/>
            </w:pPr>
          </w:p>
        </w:tc>
        <w:tc>
          <w:tcPr>
            <w:tcW w:w="1580" w:type="dxa"/>
          </w:tcPr>
          <w:p w14:paraId="6149A7CB" w14:textId="77777777" w:rsidR="0090143E" w:rsidRPr="00A1115A" w:rsidRDefault="0090143E" w:rsidP="0090143E">
            <w:pPr>
              <w:pStyle w:val="TAH"/>
            </w:pPr>
            <w:r>
              <w:rPr>
                <w:rFonts w:hint="eastAsia"/>
                <w:lang w:eastAsia="ko-KR"/>
              </w:rPr>
              <w:t>2</w:t>
            </w:r>
            <w:r>
              <w:rPr>
                <w:lang w:eastAsia="ko-KR"/>
              </w:rPr>
              <w:t>0MHz</w:t>
            </w:r>
          </w:p>
        </w:tc>
        <w:tc>
          <w:tcPr>
            <w:tcW w:w="1525" w:type="dxa"/>
          </w:tcPr>
          <w:p w14:paraId="61B70F87" w14:textId="77777777" w:rsidR="0090143E" w:rsidRPr="00A1115A" w:rsidRDefault="0090143E" w:rsidP="0090143E">
            <w:pPr>
              <w:pStyle w:val="TAH"/>
            </w:pPr>
            <w:r>
              <w:rPr>
                <w:rFonts w:hint="eastAsia"/>
                <w:lang w:eastAsia="ko-KR"/>
              </w:rPr>
              <w:t>40MHz</w:t>
            </w:r>
          </w:p>
        </w:tc>
        <w:tc>
          <w:tcPr>
            <w:tcW w:w="1580" w:type="dxa"/>
          </w:tcPr>
          <w:p w14:paraId="46DBA6C1" w14:textId="77777777" w:rsidR="0090143E" w:rsidRPr="00A1115A" w:rsidRDefault="0090143E" w:rsidP="0090143E">
            <w:pPr>
              <w:pStyle w:val="TAH"/>
            </w:pPr>
            <w:r>
              <w:rPr>
                <w:rFonts w:hint="eastAsia"/>
                <w:lang w:eastAsia="ko-KR"/>
              </w:rPr>
              <w:t>60MHz</w:t>
            </w:r>
          </w:p>
        </w:tc>
        <w:tc>
          <w:tcPr>
            <w:tcW w:w="1580" w:type="dxa"/>
          </w:tcPr>
          <w:p w14:paraId="7399057D" w14:textId="77777777" w:rsidR="0090143E" w:rsidRPr="00A1115A" w:rsidRDefault="0090143E" w:rsidP="0090143E">
            <w:pPr>
              <w:pStyle w:val="TAH"/>
            </w:pPr>
            <w:r>
              <w:rPr>
                <w:rFonts w:hint="eastAsia"/>
                <w:lang w:eastAsia="ko-KR"/>
              </w:rPr>
              <w:t>80MHz</w:t>
            </w:r>
          </w:p>
        </w:tc>
        <w:tc>
          <w:tcPr>
            <w:tcW w:w="1625" w:type="dxa"/>
          </w:tcPr>
          <w:p w14:paraId="50748246" w14:textId="77777777" w:rsidR="0090143E" w:rsidRPr="00A1115A" w:rsidRDefault="0090143E" w:rsidP="0090143E">
            <w:pPr>
              <w:pStyle w:val="TAH"/>
            </w:pPr>
            <w:r>
              <w:rPr>
                <w:rFonts w:hint="eastAsia"/>
                <w:lang w:eastAsia="ko-KR"/>
              </w:rPr>
              <w:t>100M</w:t>
            </w:r>
            <w:r>
              <w:rPr>
                <w:lang w:eastAsia="ko-KR"/>
              </w:rPr>
              <w:t>Hz</w:t>
            </w:r>
          </w:p>
        </w:tc>
      </w:tr>
      <w:tr w:rsidR="00DC5970" w14:paraId="6C8C77FC" w14:textId="77777777" w:rsidTr="00DC5970">
        <w:trPr>
          <w:trHeight w:val="237"/>
          <w:jc w:val="center"/>
        </w:trPr>
        <w:tc>
          <w:tcPr>
            <w:tcW w:w="1741" w:type="dxa"/>
            <w:shd w:val="clear" w:color="auto" w:fill="auto"/>
          </w:tcPr>
          <w:p w14:paraId="1557A81B" w14:textId="77777777" w:rsidR="00DC5970" w:rsidRPr="00A1115A" w:rsidRDefault="00DC5970" w:rsidP="00DC5970">
            <w:pPr>
              <w:pStyle w:val="TAH"/>
            </w:pPr>
            <w:r>
              <w:rPr>
                <w:b w:val="0"/>
                <w:bCs/>
                <w:szCs w:val="18"/>
              </w:rPr>
              <w:t>Contiguous</w:t>
            </w:r>
          </w:p>
        </w:tc>
        <w:tc>
          <w:tcPr>
            <w:tcW w:w="1580" w:type="dxa"/>
          </w:tcPr>
          <w:p w14:paraId="5ED8D093" w14:textId="141664FF" w:rsidR="00DC5970" w:rsidRDefault="00DC5970" w:rsidP="00DC5970">
            <w:pPr>
              <w:pStyle w:val="TAH"/>
              <w:rPr>
                <w:lang w:eastAsia="ko-KR"/>
              </w:rPr>
            </w:pPr>
            <w:ins w:id="267" w:author="LGE" w:date="2023-11-15T22:46:00Z">
              <w:r>
                <w:rPr>
                  <w:rFonts w:cs="Arial"/>
                  <w:b w:val="0"/>
                  <w:bCs/>
                  <w:szCs w:val="18"/>
                </w:rPr>
                <w:t>7.98</w:t>
              </w:r>
            </w:ins>
            <w:del w:id="268" w:author="LGE" w:date="2023-11-15T22:46:00Z">
              <w:r w:rsidDel="008F02D8">
                <w:rPr>
                  <w:rFonts w:cs="Arial"/>
                  <w:b w:val="0"/>
                  <w:bCs/>
                  <w:szCs w:val="18"/>
                </w:rPr>
                <w:delText>10.74</w:delText>
              </w:r>
            </w:del>
          </w:p>
        </w:tc>
        <w:tc>
          <w:tcPr>
            <w:tcW w:w="1525" w:type="dxa"/>
          </w:tcPr>
          <w:p w14:paraId="3EC67D28" w14:textId="74F3ED5C" w:rsidR="00DC5970" w:rsidRDefault="00DC5970" w:rsidP="00DC5970">
            <w:pPr>
              <w:pStyle w:val="TAH"/>
              <w:rPr>
                <w:lang w:eastAsia="ko-KR"/>
              </w:rPr>
            </w:pPr>
            <w:ins w:id="269" w:author="LGE" w:date="2023-11-15T22:46:00Z">
              <w:r>
                <w:rPr>
                  <w:b w:val="0"/>
                  <w:bCs/>
                  <w:szCs w:val="18"/>
                </w:rPr>
                <w:t>9.32</w:t>
              </w:r>
            </w:ins>
            <w:del w:id="270" w:author="LGE" w:date="2023-11-15T22:46:00Z">
              <w:r w:rsidDel="008F02D8">
                <w:rPr>
                  <w:b w:val="0"/>
                  <w:bCs/>
                  <w:szCs w:val="18"/>
                </w:rPr>
                <w:delText>7.63</w:delText>
              </w:r>
            </w:del>
          </w:p>
        </w:tc>
        <w:tc>
          <w:tcPr>
            <w:tcW w:w="1580" w:type="dxa"/>
          </w:tcPr>
          <w:p w14:paraId="5FBC34A1" w14:textId="280BFEB4" w:rsidR="00DC5970" w:rsidRDefault="00DC5970" w:rsidP="00DC5970">
            <w:pPr>
              <w:pStyle w:val="TAH"/>
              <w:rPr>
                <w:lang w:eastAsia="ko-KR"/>
              </w:rPr>
            </w:pPr>
            <w:ins w:id="271" w:author="LGE" w:date="2023-11-15T22:46:00Z">
              <w:r>
                <w:rPr>
                  <w:b w:val="0"/>
                  <w:bCs/>
                  <w:szCs w:val="18"/>
                </w:rPr>
                <w:t>9.83</w:t>
              </w:r>
            </w:ins>
            <w:del w:id="272" w:author="LGE" w:date="2023-11-15T22:46:00Z">
              <w:r w:rsidDel="008F02D8">
                <w:rPr>
                  <w:b w:val="0"/>
                  <w:bCs/>
                  <w:szCs w:val="18"/>
                </w:rPr>
                <w:delText>5.88</w:delText>
              </w:r>
            </w:del>
          </w:p>
        </w:tc>
        <w:tc>
          <w:tcPr>
            <w:tcW w:w="1580" w:type="dxa"/>
          </w:tcPr>
          <w:p w14:paraId="523C012B" w14:textId="2EA1EBB0" w:rsidR="00DC5970" w:rsidRDefault="00DC5970" w:rsidP="00DC5970">
            <w:pPr>
              <w:pStyle w:val="TAH"/>
              <w:rPr>
                <w:lang w:eastAsia="ko-KR"/>
              </w:rPr>
            </w:pPr>
            <w:ins w:id="273" w:author="LGE" w:date="2023-11-15T22:46:00Z">
              <w:r>
                <w:rPr>
                  <w:rFonts w:cs="Arial"/>
                  <w:b w:val="0"/>
                  <w:bCs/>
                  <w:szCs w:val="18"/>
                </w:rPr>
                <w:t>9.43</w:t>
              </w:r>
            </w:ins>
            <w:del w:id="274" w:author="LGE" w:date="2023-11-15T22:46:00Z">
              <w:r w:rsidDel="008F02D8">
                <w:rPr>
                  <w:rFonts w:cs="Arial"/>
                  <w:b w:val="0"/>
                  <w:bCs/>
                  <w:szCs w:val="18"/>
                </w:rPr>
                <w:delText>4.66</w:delText>
              </w:r>
            </w:del>
          </w:p>
        </w:tc>
        <w:tc>
          <w:tcPr>
            <w:tcW w:w="1625" w:type="dxa"/>
          </w:tcPr>
          <w:p w14:paraId="6305B20D" w14:textId="434DCC55" w:rsidR="00DC5970" w:rsidRDefault="00DC5970" w:rsidP="00DC5970">
            <w:pPr>
              <w:pStyle w:val="TAH"/>
              <w:rPr>
                <w:lang w:eastAsia="ko-KR"/>
              </w:rPr>
            </w:pPr>
            <w:ins w:id="275" w:author="LGE" w:date="2023-11-15T22:46:00Z">
              <w:r>
                <w:rPr>
                  <w:rFonts w:cs="Arial"/>
                  <w:b w:val="0"/>
                  <w:bCs/>
                  <w:szCs w:val="18"/>
                </w:rPr>
                <w:t>9.55</w:t>
              </w:r>
            </w:ins>
            <w:del w:id="276" w:author="LGE" w:date="2023-11-15T22:46:00Z">
              <w:r w:rsidDel="008F02D8">
                <w:rPr>
                  <w:rFonts w:cs="Arial"/>
                  <w:b w:val="0"/>
                  <w:bCs/>
                  <w:szCs w:val="18"/>
                </w:rPr>
                <w:delText>3.70</w:delText>
              </w:r>
            </w:del>
          </w:p>
        </w:tc>
      </w:tr>
      <w:tr w:rsidR="00DC5970" w14:paraId="4C9C6FAA" w14:textId="77777777" w:rsidTr="00DC5970">
        <w:trPr>
          <w:trHeight w:val="237"/>
          <w:jc w:val="center"/>
        </w:trPr>
        <w:tc>
          <w:tcPr>
            <w:tcW w:w="1741" w:type="dxa"/>
            <w:shd w:val="clear" w:color="auto" w:fill="auto"/>
          </w:tcPr>
          <w:p w14:paraId="63E3E186" w14:textId="77777777" w:rsidR="00DC5970" w:rsidRPr="00A1115A" w:rsidRDefault="00DC5970" w:rsidP="00DC5970">
            <w:pPr>
              <w:pStyle w:val="TAH"/>
            </w:pPr>
            <w:r>
              <w:rPr>
                <w:b w:val="0"/>
                <w:bCs/>
                <w:szCs w:val="18"/>
              </w:rPr>
              <w:t>Non-contiguous</w:t>
            </w:r>
          </w:p>
        </w:tc>
        <w:tc>
          <w:tcPr>
            <w:tcW w:w="1580" w:type="dxa"/>
          </w:tcPr>
          <w:p w14:paraId="384FCFEF" w14:textId="77777777" w:rsidR="00DC5970" w:rsidRDefault="00DC5970" w:rsidP="00DC5970">
            <w:pPr>
              <w:pStyle w:val="TAH"/>
              <w:rPr>
                <w:lang w:eastAsia="ko-KR"/>
              </w:rPr>
            </w:pPr>
            <w:r w:rsidRPr="00565D70">
              <w:rPr>
                <w:b w:val="0"/>
                <w:bCs/>
                <w:szCs w:val="18"/>
              </w:rPr>
              <w:t>N/A</w:t>
            </w:r>
          </w:p>
        </w:tc>
        <w:tc>
          <w:tcPr>
            <w:tcW w:w="1525" w:type="dxa"/>
          </w:tcPr>
          <w:p w14:paraId="68E8E022" w14:textId="50BA6A7D" w:rsidR="00DC5970" w:rsidRDefault="00DC5970" w:rsidP="00DC5970">
            <w:pPr>
              <w:pStyle w:val="TAH"/>
              <w:rPr>
                <w:lang w:eastAsia="ko-KR"/>
              </w:rPr>
            </w:pPr>
            <w:ins w:id="277" w:author="LGE" w:date="2023-11-15T22:47:00Z">
              <w:r>
                <w:rPr>
                  <w:rFonts w:cs="Arial"/>
                  <w:b w:val="0"/>
                  <w:bCs/>
                  <w:szCs w:val="18"/>
                </w:rPr>
                <w:t>9.0</w:t>
              </w:r>
            </w:ins>
            <w:del w:id="278" w:author="LGE" w:date="2023-11-15T22:47:00Z">
              <w:r w:rsidDel="00815DF0">
                <w:rPr>
                  <w:rFonts w:cs="Arial"/>
                  <w:b w:val="0"/>
                  <w:bCs/>
                  <w:szCs w:val="18"/>
                </w:rPr>
                <w:delText>7.74</w:delText>
              </w:r>
            </w:del>
          </w:p>
        </w:tc>
        <w:tc>
          <w:tcPr>
            <w:tcW w:w="1580" w:type="dxa"/>
          </w:tcPr>
          <w:p w14:paraId="48EB7029" w14:textId="408BAA0F" w:rsidR="00DC5970" w:rsidRDefault="00DC5970" w:rsidP="00DC5970">
            <w:pPr>
              <w:pStyle w:val="TAH"/>
              <w:rPr>
                <w:lang w:eastAsia="ko-KR"/>
              </w:rPr>
            </w:pPr>
            <w:ins w:id="279" w:author="LGE" w:date="2023-11-15T22:47:00Z">
              <w:r>
                <w:rPr>
                  <w:rFonts w:cs="Arial"/>
                  <w:b w:val="0"/>
                  <w:bCs/>
                  <w:szCs w:val="18"/>
                </w:rPr>
                <w:t>9.82</w:t>
              </w:r>
            </w:ins>
            <w:del w:id="280" w:author="LGE" w:date="2023-11-15T22:47:00Z">
              <w:r w:rsidDel="00815DF0">
                <w:rPr>
                  <w:rFonts w:cs="Arial"/>
                  <w:b w:val="0"/>
                  <w:bCs/>
                  <w:szCs w:val="18"/>
                </w:rPr>
                <w:delText>5.88</w:delText>
              </w:r>
            </w:del>
          </w:p>
        </w:tc>
        <w:tc>
          <w:tcPr>
            <w:tcW w:w="1580" w:type="dxa"/>
          </w:tcPr>
          <w:p w14:paraId="0B3ABFBF" w14:textId="4A9A5867" w:rsidR="00DC5970" w:rsidRDefault="00DC5970" w:rsidP="00DC5970">
            <w:pPr>
              <w:pStyle w:val="TAH"/>
              <w:rPr>
                <w:lang w:eastAsia="ko-KR"/>
              </w:rPr>
            </w:pPr>
            <w:ins w:id="281" w:author="LGE" w:date="2023-11-15T22:47:00Z">
              <w:r>
                <w:rPr>
                  <w:rFonts w:cs="Arial"/>
                  <w:b w:val="0"/>
                  <w:bCs/>
                  <w:szCs w:val="18"/>
                </w:rPr>
                <w:t>9.63</w:t>
              </w:r>
            </w:ins>
            <w:del w:id="282" w:author="LGE" w:date="2023-11-15T22:47:00Z">
              <w:r w:rsidDel="00815DF0">
                <w:rPr>
                  <w:rFonts w:cs="Arial"/>
                  <w:b w:val="0"/>
                  <w:bCs/>
                  <w:szCs w:val="18"/>
                </w:rPr>
                <w:delText>4.65</w:delText>
              </w:r>
            </w:del>
          </w:p>
        </w:tc>
        <w:tc>
          <w:tcPr>
            <w:tcW w:w="1625" w:type="dxa"/>
          </w:tcPr>
          <w:p w14:paraId="67DAB69C" w14:textId="77777777" w:rsidR="00DC5970" w:rsidRDefault="00DC5970" w:rsidP="00DC5970">
            <w:pPr>
              <w:pStyle w:val="TAH"/>
              <w:rPr>
                <w:lang w:eastAsia="ko-KR"/>
              </w:rPr>
            </w:pPr>
            <w:r w:rsidRPr="00565D70">
              <w:rPr>
                <w:b w:val="0"/>
                <w:bCs/>
                <w:szCs w:val="18"/>
              </w:rPr>
              <w:t>N/A</w:t>
            </w:r>
          </w:p>
        </w:tc>
      </w:tr>
    </w:tbl>
    <w:p w14:paraId="2874A34D" w14:textId="77777777" w:rsidR="0090143E" w:rsidRDefault="0090143E" w:rsidP="0090143E">
      <w:pPr>
        <w:pStyle w:val="TH"/>
        <w:rPr>
          <w:rFonts w:ascii="Times New Roman" w:hAnsi="Times New Roman"/>
        </w:rPr>
      </w:pPr>
    </w:p>
    <w:p w14:paraId="1DA992F2"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sidRPr="00D55D1F">
        <w:rPr>
          <w:lang w:val="en-US"/>
        </w:rPr>
        <w:t>6.1.3.5.3.1</w:t>
      </w:r>
      <w:r>
        <w:rPr>
          <w:rFonts w:eastAsiaTheme="minorEastAsia"/>
          <w:lang w:eastAsia="ko-KR"/>
        </w:rPr>
        <w:t xml:space="preserve">-3 or Table </w:t>
      </w:r>
      <w:r w:rsidRPr="00D55D1F">
        <w:rPr>
          <w:lang w:val="en-US"/>
        </w:rPr>
        <w:t>6.1.3.5.3.1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D771CD1"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D55D1F">
        <w:rPr>
          <w:rFonts w:ascii="Times New Roman" w:hAnsi="Times New Roman"/>
          <w:lang w:val="en-US"/>
        </w:rPr>
        <w:t>6.1.3.5.3.1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36"/>
        <w:gridCol w:w="1569"/>
        <w:gridCol w:w="1533"/>
        <w:gridCol w:w="1587"/>
        <w:gridCol w:w="1587"/>
        <w:gridCol w:w="1619"/>
      </w:tblGrid>
      <w:tr w:rsidR="0090143E" w:rsidRPr="00D70CD0" w14:paraId="1F1D0CC5" w14:textId="77777777" w:rsidTr="0090143E">
        <w:trPr>
          <w:trHeight w:val="237"/>
          <w:jc w:val="center"/>
        </w:trPr>
        <w:tc>
          <w:tcPr>
            <w:tcW w:w="1797" w:type="dxa"/>
            <w:vMerge w:val="restart"/>
            <w:tcBorders>
              <w:top w:val="single" w:sz="4" w:space="0" w:color="auto"/>
            </w:tcBorders>
            <w:shd w:val="clear" w:color="auto" w:fill="auto"/>
          </w:tcPr>
          <w:p w14:paraId="2D993BAB"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8474" w:type="dxa"/>
            <w:gridSpan w:val="5"/>
          </w:tcPr>
          <w:p w14:paraId="6A92DC5F"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338E091A" w14:textId="77777777" w:rsidTr="0090143E">
        <w:trPr>
          <w:trHeight w:val="237"/>
          <w:jc w:val="center"/>
        </w:trPr>
        <w:tc>
          <w:tcPr>
            <w:tcW w:w="1797" w:type="dxa"/>
            <w:vMerge/>
            <w:shd w:val="clear" w:color="auto" w:fill="auto"/>
          </w:tcPr>
          <w:p w14:paraId="387F9664" w14:textId="77777777" w:rsidR="0090143E" w:rsidRPr="00A1115A" w:rsidRDefault="0090143E" w:rsidP="0090143E">
            <w:pPr>
              <w:pStyle w:val="TAH"/>
            </w:pPr>
          </w:p>
        </w:tc>
        <w:tc>
          <w:tcPr>
            <w:tcW w:w="1700" w:type="dxa"/>
          </w:tcPr>
          <w:p w14:paraId="11B95658" w14:textId="77777777" w:rsidR="0090143E" w:rsidRPr="00A1115A" w:rsidRDefault="0090143E" w:rsidP="0090143E">
            <w:pPr>
              <w:pStyle w:val="TAH"/>
            </w:pPr>
            <w:r>
              <w:rPr>
                <w:rFonts w:hint="eastAsia"/>
                <w:lang w:eastAsia="ko-KR"/>
              </w:rPr>
              <w:t>2</w:t>
            </w:r>
            <w:r>
              <w:rPr>
                <w:lang w:eastAsia="ko-KR"/>
              </w:rPr>
              <w:t>0MHz</w:t>
            </w:r>
          </w:p>
        </w:tc>
        <w:tc>
          <w:tcPr>
            <w:tcW w:w="1637" w:type="dxa"/>
          </w:tcPr>
          <w:p w14:paraId="0E32238C" w14:textId="77777777" w:rsidR="0090143E" w:rsidRPr="00A1115A" w:rsidRDefault="0090143E" w:rsidP="0090143E">
            <w:pPr>
              <w:pStyle w:val="TAH"/>
            </w:pPr>
            <w:r>
              <w:rPr>
                <w:rFonts w:hint="eastAsia"/>
                <w:lang w:eastAsia="ko-KR"/>
              </w:rPr>
              <w:t>40MHz</w:t>
            </w:r>
          </w:p>
        </w:tc>
        <w:tc>
          <w:tcPr>
            <w:tcW w:w="1700" w:type="dxa"/>
          </w:tcPr>
          <w:p w14:paraId="348A6077" w14:textId="77777777" w:rsidR="0090143E" w:rsidRPr="00A1115A" w:rsidRDefault="0090143E" w:rsidP="0090143E">
            <w:pPr>
              <w:pStyle w:val="TAH"/>
            </w:pPr>
            <w:r>
              <w:rPr>
                <w:rFonts w:hint="eastAsia"/>
                <w:lang w:eastAsia="ko-KR"/>
              </w:rPr>
              <w:t>60MHz</w:t>
            </w:r>
          </w:p>
        </w:tc>
        <w:tc>
          <w:tcPr>
            <w:tcW w:w="1700" w:type="dxa"/>
          </w:tcPr>
          <w:p w14:paraId="3BA38E52" w14:textId="77777777" w:rsidR="0090143E" w:rsidRPr="00A1115A" w:rsidRDefault="0090143E" w:rsidP="0090143E">
            <w:pPr>
              <w:pStyle w:val="TAH"/>
            </w:pPr>
            <w:r>
              <w:rPr>
                <w:rFonts w:hint="eastAsia"/>
                <w:lang w:eastAsia="ko-KR"/>
              </w:rPr>
              <w:t>80MHz</w:t>
            </w:r>
          </w:p>
        </w:tc>
        <w:tc>
          <w:tcPr>
            <w:tcW w:w="1737" w:type="dxa"/>
          </w:tcPr>
          <w:p w14:paraId="0C97B882"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028B0B49" w14:textId="77777777" w:rsidTr="0090143E">
        <w:trPr>
          <w:trHeight w:val="237"/>
          <w:jc w:val="center"/>
        </w:trPr>
        <w:tc>
          <w:tcPr>
            <w:tcW w:w="1797" w:type="dxa"/>
            <w:shd w:val="clear" w:color="auto" w:fill="auto"/>
          </w:tcPr>
          <w:p w14:paraId="6AFFF4EC" w14:textId="77777777" w:rsidR="0090143E" w:rsidRPr="00A1115A" w:rsidRDefault="0090143E" w:rsidP="0090143E">
            <w:pPr>
              <w:pStyle w:val="TAH"/>
            </w:pPr>
            <w:r>
              <w:rPr>
                <w:b w:val="0"/>
                <w:bCs/>
                <w:szCs w:val="18"/>
              </w:rPr>
              <w:t>Contiguous</w:t>
            </w:r>
          </w:p>
        </w:tc>
        <w:tc>
          <w:tcPr>
            <w:tcW w:w="1700" w:type="dxa"/>
          </w:tcPr>
          <w:p w14:paraId="7863F0B3" w14:textId="77777777" w:rsidR="0090143E" w:rsidRDefault="0090143E" w:rsidP="0090143E">
            <w:pPr>
              <w:pStyle w:val="TAH"/>
              <w:rPr>
                <w:lang w:eastAsia="ko-KR"/>
              </w:rPr>
            </w:pPr>
            <w:r w:rsidRPr="00A1115A">
              <w:rPr>
                <w:rFonts w:cs="Arial"/>
                <w:b w:val="0"/>
                <w:bCs/>
                <w:szCs w:val="18"/>
              </w:rPr>
              <w:t>≤</w:t>
            </w:r>
            <w:r w:rsidRPr="00565D70">
              <w:rPr>
                <w:b w:val="0"/>
                <w:bCs/>
                <w:szCs w:val="18"/>
              </w:rPr>
              <w:t>12.</w:t>
            </w:r>
            <w:r>
              <w:rPr>
                <w:b w:val="0"/>
                <w:bCs/>
                <w:szCs w:val="18"/>
              </w:rPr>
              <w:t>5</w:t>
            </w:r>
          </w:p>
        </w:tc>
        <w:tc>
          <w:tcPr>
            <w:tcW w:w="1637" w:type="dxa"/>
          </w:tcPr>
          <w:p w14:paraId="2D1603AE" w14:textId="49B36E02" w:rsidR="0090143E" w:rsidRPr="00DC5970" w:rsidRDefault="0090143E" w:rsidP="0090143E">
            <w:pPr>
              <w:pStyle w:val="TAH"/>
              <w:rPr>
                <w:lang w:val="fi-FI" w:eastAsia="ko-KR"/>
                <w:rPrChange w:id="283" w:author="LGE" w:date="2023-11-15T22:47:00Z">
                  <w:rPr>
                    <w:lang w:eastAsia="ko-KR"/>
                  </w:rPr>
                </w:rPrChange>
              </w:rPr>
            </w:pPr>
            <w:r w:rsidRPr="00A1115A">
              <w:rPr>
                <w:rFonts w:cs="Arial"/>
                <w:b w:val="0"/>
                <w:bCs/>
                <w:szCs w:val="18"/>
              </w:rPr>
              <w:t>≤</w:t>
            </w:r>
            <w:del w:id="284" w:author="LGE" w:date="2023-11-15T22:47:00Z">
              <w:r w:rsidRPr="00565D70" w:rsidDel="00DC5970">
                <w:rPr>
                  <w:b w:val="0"/>
                  <w:bCs/>
                  <w:szCs w:val="18"/>
                </w:rPr>
                <w:delText>9.</w:delText>
              </w:r>
              <w:r w:rsidDel="00DC5970">
                <w:rPr>
                  <w:b w:val="0"/>
                  <w:bCs/>
                  <w:szCs w:val="18"/>
                </w:rPr>
                <w:delText>5</w:delText>
              </w:r>
            </w:del>
            <w:ins w:id="285" w:author="LGE" w:date="2023-11-15T22:47:00Z">
              <w:r w:rsidR="00DC5970">
                <w:rPr>
                  <w:b w:val="0"/>
                  <w:bCs/>
                  <w:szCs w:val="18"/>
                  <w:lang w:val="fi-FI"/>
                </w:rPr>
                <w:t>12.5</w:t>
              </w:r>
            </w:ins>
          </w:p>
        </w:tc>
        <w:tc>
          <w:tcPr>
            <w:tcW w:w="1700" w:type="dxa"/>
          </w:tcPr>
          <w:p w14:paraId="4097FF68" w14:textId="24D23D0A" w:rsidR="0090143E" w:rsidRPr="00D50D25" w:rsidRDefault="0090143E" w:rsidP="0090143E">
            <w:pPr>
              <w:pStyle w:val="TAH"/>
              <w:rPr>
                <w:lang w:val="fi-FI" w:eastAsia="ko-KR"/>
                <w:rPrChange w:id="286" w:author="LGE" w:date="2023-11-15T22:47:00Z">
                  <w:rPr>
                    <w:lang w:eastAsia="ko-KR"/>
                  </w:rPr>
                </w:rPrChange>
              </w:rPr>
            </w:pPr>
            <w:r w:rsidRPr="00A1115A">
              <w:rPr>
                <w:rFonts w:cs="Arial"/>
                <w:b w:val="0"/>
                <w:bCs/>
                <w:szCs w:val="18"/>
              </w:rPr>
              <w:t>≤</w:t>
            </w:r>
            <w:del w:id="287" w:author="LGE" w:date="2023-11-15T22:47:00Z">
              <w:r w:rsidDel="00D50D25">
                <w:rPr>
                  <w:b w:val="0"/>
                  <w:bCs/>
                  <w:szCs w:val="18"/>
                </w:rPr>
                <w:delText>8.0</w:delText>
              </w:r>
            </w:del>
            <w:ins w:id="288" w:author="LGE" w:date="2023-11-15T22:47:00Z">
              <w:r w:rsidR="00D50D25">
                <w:rPr>
                  <w:b w:val="0"/>
                  <w:bCs/>
                  <w:szCs w:val="18"/>
                  <w:lang w:val="fi-FI"/>
                </w:rPr>
                <w:t>12.5</w:t>
              </w:r>
            </w:ins>
          </w:p>
        </w:tc>
        <w:tc>
          <w:tcPr>
            <w:tcW w:w="1700" w:type="dxa"/>
          </w:tcPr>
          <w:p w14:paraId="222E006A" w14:textId="2D79E1B1" w:rsidR="0090143E" w:rsidRPr="00D50D25" w:rsidRDefault="0090143E" w:rsidP="0090143E">
            <w:pPr>
              <w:pStyle w:val="TAH"/>
              <w:rPr>
                <w:lang w:val="fi-FI" w:eastAsia="ko-KR"/>
                <w:rPrChange w:id="289" w:author="LGE" w:date="2023-11-15T22:47:00Z">
                  <w:rPr>
                    <w:lang w:eastAsia="ko-KR"/>
                  </w:rPr>
                </w:rPrChange>
              </w:rPr>
            </w:pPr>
            <w:r w:rsidRPr="00A1115A">
              <w:rPr>
                <w:rFonts w:cs="Arial"/>
                <w:b w:val="0"/>
                <w:bCs/>
                <w:szCs w:val="18"/>
              </w:rPr>
              <w:t>≤</w:t>
            </w:r>
            <w:del w:id="290" w:author="LGE" w:date="2023-11-15T22:47:00Z">
              <w:r w:rsidDel="00D50D25">
                <w:rPr>
                  <w:b w:val="0"/>
                  <w:bCs/>
                  <w:szCs w:val="18"/>
                </w:rPr>
                <w:delText>6.5</w:delText>
              </w:r>
            </w:del>
            <w:ins w:id="291" w:author="LGE" w:date="2023-11-15T22:47:00Z">
              <w:r w:rsidR="00D50D25">
                <w:rPr>
                  <w:b w:val="0"/>
                  <w:bCs/>
                  <w:szCs w:val="18"/>
                  <w:lang w:val="fi-FI"/>
                </w:rPr>
                <w:t>12.5</w:t>
              </w:r>
            </w:ins>
          </w:p>
        </w:tc>
        <w:tc>
          <w:tcPr>
            <w:tcW w:w="1737" w:type="dxa"/>
          </w:tcPr>
          <w:p w14:paraId="59D2AEDC" w14:textId="0E0DF0D4" w:rsidR="0090143E" w:rsidRPr="00D50D25" w:rsidRDefault="0090143E" w:rsidP="0090143E">
            <w:pPr>
              <w:pStyle w:val="TAH"/>
              <w:rPr>
                <w:lang w:val="fi-FI" w:eastAsia="ko-KR"/>
                <w:rPrChange w:id="292" w:author="LGE" w:date="2023-11-15T22:47:00Z">
                  <w:rPr>
                    <w:lang w:eastAsia="ko-KR"/>
                  </w:rPr>
                </w:rPrChange>
              </w:rPr>
            </w:pPr>
            <w:r w:rsidRPr="00A1115A">
              <w:rPr>
                <w:rFonts w:cs="Arial"/>
                <w:b w:val="0"/>
                <w:bCs/>
                <w:szCs w:val="18"/>
              </w:rPr>
              <w:t>≤</w:t>
            </w:r>
            <w:del w:id="293" w:author="LGE" w:date="2023-11-15T22:47:00Z">
              <w:r w:rsidDel="00D50D25">
                <w:rPr>
                  <w:b w:val="0"/>
                  <w:bCs/>
                  <w:szCs w:val="18"/>
                </w:rPr>
                <w:delText>5</w:delText>
              </w:r>
              <w:r w:rsidRPr="00565D70" w:rsidDel="00D50D25">
                <w:rPr>
                  <w:b w:val="0"/>
                  <w:bCs/>
                  <w:szCs w:val="18"/>
                </w:rPr>
                <w:delText>.</w:delText>
              </w:r>
              <w:r w:rsidDel="00D50D25">
                <w:rPr>
                  <w:b w:val="0"/>
                  <w:bCs/>
                  <w:szCs w:val="18"/>
                </w:rPr>
                <w:delText>5</w:delText>
              </w:r>
            </w:del>
            <w:ins w:id="294" w:author="LGE" w:date="2023-11-15T22:47:00Z">
              <w:r w:rsidR="00D50D25">
                <w:rPr>
                  <w:b w:val="0"/>
                  <w:bCs/>
                  <w:szCs w:val="18"/>
                  <w:lang w:val="fi-FI"/>
                </w:rPr>
                <w:t>12.5</w:t>
              </w:r>
            </w:ins>
          </w:p>
        </w:tc>
      </w:tr>
      <w:tr w:rsidR="0090143E" w:rsidRPr="00A1115A" w14:paraId="4E000E92" w14:textId="77777777" w:rsidTr="0090143E">
        <w:trPr>
          <w:trHeight w:val="237"/>
          <w:jc w:val="center"/>
        </w:trPr>
        <w:tc>
          <w:tcPr>
            <w:tcW w:w="1797" w:type="dxa"/>
            <w:shd w:val="clear" w:color="auto" w:fill="auto"/>
          </w:tcPr>
          <w:p w14:paraId="2B3CAF6F" w14:textId="77777777" w:rsidR="0090143E" w:rsidRPr="00A1115A" w:rsidRDefault="0090143E" w:rsidP="0090143E">
            <w:pPr>
              <w:pStyle w:val="TAH"/>
            </w:pPr>
            <w:r>
              <w:rPr>
                <w:b w:val="0"/>
                <w:bCs/>
                <w:szCs w:val="18"/>
              </w:rPr>
              <w:t>Non-contiguous</w:t>
            </w:r>
          </w:p>
        </w:tc>
        <w:tc>
          <w:tcPr>
            <w:tcW w:w="1700" w:type="dxa"/>
          </w:tcPr>
          <w:p w14:paraId="52230CD8" w14:textId="77777777" w:rsidR="0090143E" w:rsidRDefault="0090143E" w:rsidP="0090143E">
            <w:pPr>
              <w:pStyle w:val="TAH"/>
              <w:rPr>
                <w:lang w:eastAsia="ko-KR"/>
              </w:rPr>
            </w:pPr>
            <w:r w:rsidRPr="00565D70">
              <w:rPr>
                <w:b w:val="0"/>
                <w:bCs/>
                <w:szCs w:val="18"/>
              </w:rPr>
              <w:t>N/A</w:t>
            </w:r>
          </w:p>
        </w:tc>
        <w:tc>
          <w:tcPr>
            <w:tcW w:w="1637" w:type="dxa"/>
          </w:tcPr>
          <w:p w14:paraId="25B08AF2" w14:textId="1F1A0633" w:rsidR="0090143E" w:rsidRPr="00DC5970" w:rsidRDefault="0090143E" w:rsidP="0090143E">
            <w:pPr>
              <w:pStyle w:val="TAH"/>
              <w:rPr>
                <w:lang w:val="fi-FI" w:eastAsia="ko-KR"/>
                <w:rPrChange w:id="295" w:author="LGE" w:date="2023-11-15T22:47:00Z">
                  <w:rPr>
                    <w:lang w:eastAsia="ko-KR"/>
                  </w:rPr>
                </w:rPrChange>
              </w:rPr>
            </w:pPr>
            <w:r w:rsidRPr="00A1115A">
              <w:rPr>
                <w:rFonts w:cs="Arial"/>
                <w:b w:val="0"/>
                <w:bCs/>
                <w:szCs w:val="18"/>
              </w:rPr>
              <w:t>≤</w:t>
            </w:r>
            <w:del w:id="296" w:author="LGE" w:date="2023-11-15T22:47:00Z">
              <w:r w:rsidRPr="00565D70" w:rsidDel="00DC5970">
                <w:rPr>
                  <w:b w:val="0"/>
                  <w:bCs/>
                  <w:szCs w:val="18"/>
                </w:rPr>
                <w:delText>9.</w:delText>
              </w:r>
              <w:r w:rsidDel="00DC5970">
                <w:rPr>
                  <w:b w:val="0"/>
                  <w:bCs/>
                  <w:szCs w:val="18"/>
                </w:rPr>
                <w:delText>5</w:delText>
              </w:r>
            </w:del>
            <w:ins w:id="297" w:author="LGE" w:date="2023-11-15T22:47:00Z">
              <w:r w:rsidR="00DC5970">
                <w:rPr>
                  <w:b w:val="0"/>
                  <w:bCs/>
                  <w:szCs w:val="18"/>
                  <w:lang w:val="fi-FI"/>
                </w:rPr>
                <w:t>12.5</w:t>
              </w:r>
            </w:ins>
          </w:p>
        </w:tc>
        <w:tc>
          <w:tcPr>
            <w:tcW w:w="1700" w:type="dxa"/>
          </w:tcPr>
          <w:p w14:paraId="00CF1C8A" w14:textId="66AF722E" w:rsidR="0090143E" w:rsidRPr="00D50D25" w:rsidRDefault="0090143E" w:rsidP="0090143E">
            <w:pPr>
              <w:pStyle w:val="TAH"/>
              <w:rPr>
                <w:lang w:val="fi-FI" w:eastAsia="ko-KR"/>
                <w:rPrChange w:id="298" w:author="LGE" w:date="2023-11-15T22:47:00Z">
                  <w:rPr>
                    <w:lang w:eastAsia="ko-KR"/>
                  </w:rPr>
                </w:rPrChange>
              </w:rPr>
            </w:pPr>
            <w:r w:rsidRPr="00A1115A">
              <w:rPr>
                <w:rFonts w:cs="Arial"/>
                <w:b w:val="0"/>
                <w:bCs/>
                <w:szCs w:val="18"/>
              </w:rPr>
              <w:t>≤</w:t>
            </w:r>
            <w:del w:id="299" w:author="LGE" w:date="2023-11-15T22:47:00Z">
              <w:r w:rsidDel="00D50D25">
                <w:rPr>
                  <w:b w:val="0"/>
                  <w:bCs/>
                  <w:szCs w:val="18"/>
                </w:rPr>
                <w:delText>8.0</w:delText>
              </w:r>
            </w:del>
            <w:ins w:id="300" w:author="LGE" w:date="2023-11-15T22:47:00Z">
              <w:r w:rsidR="00D50D25">
                <w:rPr>
                  <w:b w:val="0"/>
                  <w:bCs/>
                  <w:szCs w:val="18"/>
                  <w:lang w:val="fi-FI"/>
                </w:rPr>
                <w:t>12.5</w:t>
              </w:r>
            </w:ins>
          </w:p>
        </w:tc>
        <w:tc>
          <w:tcPr>
            <w:tcW w:w="1700" w:type="dxa"/>
          </w:tcPr>
          <w:p w14:paraId="24869D92" w14:textId="3EDC2B27" w:rsidR="0090143E" w:rsidRPr="00D50D25" w:rsidRDefault="0090143E" w:rsidP="0090143E">
            <w:pPr>
              <w:pStyle w:val="TAH"/>
              <w:rPr>
                <w:lang w:val="fi-FI" w:eastAsia="ko-KR"/>
                <w:rPrChange w:id="301" w:author="LGE" w:date="2023-11-15T22:47:00Z">
                  <w:rPr>
                    <w:lang w:eastAsia="ko-KR"/>
                  </w:rPr>
                </w:rPrChange>
              </w:rPr>
            </w:pPr>
            <w:r w:rsidRPr="00A1115A">
              <w:rPr>
                <w:rFonts w:cs="Arial"/>
                <w:b w:val="0"/>
                <w:bCs/>
                <w:szCs w:val="18"/>
              </w:rPr>
              <w:t>≤</w:t>
            </w:r>
            <w:del w:id="302" w:author="LGE" w:date="2023-11-15T22:47:00Z">
              <w:r w:rsidDel="00D50D25">
                <w:rPr>
                  <w:b w:val="0"/>
                  <w:bCs/>
                  <w:szCs w:val="18"/>
                </w:rPr>
                <w:delText>6.5</w:delText>
              </w:r>
            </w:del>
            <w:ins w:id="303" w:author="LGE" w:date="2023-11-15T22:47:00Z">
              <w:r w:rsidR="00D50D25">
                <w:rPr>
                  <w:b w:val="0"/>
                  <w:bCs/>
                  <w:szCs w:val="18"/>
                  <w:lang w:val="fi-FI"/>
                </w:rPr>
                <w:t>12.5</w:t>
              </w:r>
            </w:ins>
          </w:p>
        </w:tc>
        <w:tc>
          <w:tcPr>
            <w:tcW w:w="1737" w:type="dxa"/>
          </w:tcPr>
          <w:p w14:paraId="5B57AFCC" w14:textId="77777777" w:rsidR="0090143E" w:rsidRDefault="0090143E" w:rsidP="0090143E">
            <w:pPr>
              <w:pStyle w:val="TAH"/>
              <w:rPr>
                <w:lang w:eastAsia="ko-KR"/>
              </w:rPr>
            </w:pPr>
            <w:r w:rsidRPr="00565D70">
              <w:rPr>
                <w:b w:val="0"/>
                <w:bCs/>
                <w:szCs w:val="18"/>
              </w:rPr>
              <w:t>N/A</w:t>
            </w:r>
          </w:p>
        </w:tc>
      </w:tr>
      <w:tr w:rsidR="0090143E" w:rsidRPr="00765700" w14:paraId="59B1EEEF" w14:textId="77777777" w:rsidTr="0090143E">
        <w:trPr>
          <w:trHeight w:val="20"/>
          <w:jc w:val="center"/>
        </w:trPr>
        <w:tc>
          <w:tcPr>
            <w:tcW w:w="10271" w:type="dxa"/>
            <w:gridSpan w:val="6"/>
          </w:tcPr>
          <w:p w14:paraId="733BD6F2"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A282BC1" w14:textId="77777777" w:rsidR="0090143E" w:rsidRDefault="0090143E" w:rsidP="0090143E">
      <w:pPr>
        <w:pStyle w:val="BodyText"/>
      </w:pPr>
    </w:p>
    <w:p w14:paraId="1223584B"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D55D1F">
        <w:rPr>
          <w:rFonts w:ascii="Times New Roman" w:hAnsi="Times New Roman"/>
          <w:lang w:val="en-US"/>
        </w:rPr>
        <w:t>6.1.3.5.3.1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53</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0143E" w:rsidRPr="00D70CD0" w14:paraId="4F77E219" w14:textId="77777777" w:rsidTr="0090143E">
        <w:trPr>
          <w:trHeight w:val="237"/>
          <w:jc w:val="center"/>
        </w:trPr>
        <w:tc>
          <w:tcPr>
            <w:tcW w:w="1766" w:type="dxa"/>
            <w:vMerge w:val="restart"/>
            <w:tcBorders>
              <w:top w:val="single" w:sz="4" w:space="0" w:color="auto"/>
            </w:tcBorders>
            <w:shd w:val="clear" w:color="auto" w:fill="auto"/>
          </w:tcPr>
          <w:p w14:paraId="70FEEC2A"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65" w:type="dxa"/>
            <w:gridSpan w:val="5"/>
          </w:tcPr>
          <w:p w14:paraId="7EB70CED"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60569D3B" w14:textId="77777777" w:rsidTr="0090143E">
        <w:trPr>
          <w:trHeight w:val="237"/>
          <w:jc w:val="center"/>
        </w:trPr>
        <w:tc>
          <w:tcPr>
            <w:tcW w:w="1766" w:type="dxa"/>
            <w:vMerge/>
            <w:shd w:val="clear" w:color="auto" w:fill="auto"/>
          </w:tcPr>
          <w:p w14:paraId="4529B89E" w14:textId="77777777" w:rsidR="0090143E" w:rsidRPr="00A1115A" w:rsidRDefault="0090143E" w:rsidP="0090143E">
            <w:pPr>
              <w:pStyle w:val="TAH"/>
            </w:pPr>
          </w:p>
        </w:tc>
        <w:tc>
          <w:tcPr>
            <w:tcW w:w="1575" w:type="dxa"/>
          </w:tcPr>
          <w:p w14:paraId="6C9C4F93" w14:textId="77777777" w:rsidR="0090143E" w:rsidRPr="00A1115A" w:rsidRDefault="0090143E" w:rsidP="0090143E">
            <w:pPr>
              <w:pStyle w:val="TAH"/>
            </w:pPr>
            <w:r>
              <w:rPr>
                <w:rFonts w:hint="eastAsia"/>
                <w:lang w:eastAsia="ko-KR"/>
              </w:rPr>
              <w:t>2</w:t>
            </w:r>
            <w:r>
              <w:rPr>
                <w:lang w:eastAsia="ko-KR"/>
              </w:rPr>
              <w:t>0MHz</w:t>
            </w:r>
          </w:p>
        </w:tc>
        <w:tc>
          <w:tcPr>
            <w:tcW w:w="1520" w:type="dxa"/>
          </w:tcPr>
          <w:p w14:paraId="43A5B3DC" w14:textId="77777777" w:rsidR="0090143E" w:rsidRPr="00A1115A" w:rsidRDefault="0090143E" w:rsidP="0090143E">
            <w:pPr>
              <w:pStyle w:val="TAH"/>
            </w:pPr>
            <w:r>
              <w:rPr>
                <w:rFonts w:hint="eastAsia"/>
                <w:lang w:eastAsia="ko-KR"/>
              </w:rPr>
              <w:t>40MHz</w:t>
            </w:r>
          </w:p>
        </w:tc>
        <w:tc>
          <w:tcPr>
            <w:tcW w:w="1575" w:type="dxa"/>
          </w:tcPr>
          <w:p w14:paraId="46F1E9B2" w14:textId="77777777" w:rsidR="0090143E" w:rsidRPr="00A1115A" w:rsidRDefault="0090143E" w:rsidP="0090143E">
            <w:pPr>
              <w:pStyle w:val="TAH"/>
            </w:pPr>
            <w:r>
              <w:rPr>
                <w:rFonts w:hint="eastAsia"/>
                <w:lang w:eastAsia="ko-KR"/>
              </w:rPr>
              <w:t>60MHz</w:t>
            </w:r>
          </w:p>
        </w:tc>
        <w:tc>
          <w:tcPr>
            <w:tcW w:w="1575" w:type="dxa"/>
          </w:tcPr>
          <w:p w14:paraId="499F2549" w14:textId="77777777" w:rsidR="0090143E" w:rsidRPr="00A1115A" w:rsidRDefault="0090143E" w:rsidP="0090143E">
            <w:pPr>
              <w:pStyle w:val="TAH"/>
            </w:pPr>
            <w:r>
              <w:rPr>
                <w:rFonts w:hint="eastAsia"/>
                <w:lang w:eastAsia="ko-KR"/>
              </w:rPr>
              <w:t>80MHz</w:t>
            </w:r>
          </w:p>
        </w:tc>
        <w:tc>
          <w:tcPr>
            <w:tcW w:w="1620" w:type="dxa"/>
          </w:tcPr>
          <w:p w14:paraId="79663044"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3E1E0E41" w14:textId="77777777" w:rsidTr="0090143E">
        <w:trPr>
          <w:trHeight w:val="237"/>
          <w:jc w:val="center"/>
        </w:trPr>
        <w:tc>
          <w:tcPr>
            <w:tcW w:w="1766" w:type="dxa"/>
            <w:shd w:val="clear" w:color="auto" w:fill="auto"/>
          </w:tcPr>
          <w:p w14:paraId="75DADC70" w14:textId="77777777" w:rsidR="0090143E" w:rsidRPr="00A1115A" w:rsidRDefault="0090143E" w:rsidP="0090143E">
            <w:pPr>
              <w:pStyle w:val="TAH"/>
            </w:pPr>
            <w:r>
              <w:rPr>
                <w:b w:val="0"/>
                <w:bCs/>
                <w:szCs w:val="18"/>
              </w:rPr>
              <w:t>Contiguous/Non-contiguous</w:t>
            </w:r>
          </w:p>
        </w:tc>
        <w:tc>
          <w:tcPr>
            <w:tcW w:w="1575" w:type="dxa"/>
          </w:tcPr>
          <w:p w14:paraId="6847A620" w14:textId="77777777" w:rsidR="0090143E" w:rsidRDefault="0090143E" w:rsidP="0090143E">
            <w:pPr>
              <w:pStyle w:val="TAH"/>
              <w:rPr>
                <w:lang w:eastAsia="ko-KR"/>
              </w:rPr>
            </w:pPr>
            <w:r w:rsidRPr="00A1115A">
              <w:rPr>
                <w:rFonts w:cs="Arial"/>
                <w:b w:val="0"/>
                <w:bCs/>
                <w:szCs w:val="18"/>
              </w:rPr>
              <w:t>≤</w:t>
            </w:r>
            <w:r w:rsidRPr="00565D70">
              <w:rPr>
                <w:b w:val="0"/>
                <w:bCs/>
                <w:szCs w:val="18"/>
              </w:rPr>
              <w:t>12.</w:t>
            </w:r>
            <w:r>
              <w:rPr>
                <w:b w:val="0"/>
                <w:bCs/>
                <w:szCs w:val="18"/>
              </w:rPr>
              <w:t>5</w:t>
            </w:r>
          </w:p>
        </w:tc>
        <w:tc>
          <w:tcPr>
            <w:tcW w:w="1520" w:type="dxa"/>
          </w:tcPr>
          <w:p w14:paraId="1FBD1A21" w14:textId="0B5FC0A5" w:rsidR="0090143E" w:rsidRDefault="0090143E" w:rsidP="0090143E">
            <w:pPr>
              <w:pStyle w:val="TAH"/>
              <w:rPr>
                <w:lang w:eastAsia="ko-KR"/>
              </w:rPr>
            </w:pPr>
            <w:r w:rsidRPr="00A1115A">
              <w:rPr>
                <w:rFonts w:cs="Arial"/>
                <w:b w:val="0"/>
                <w:bCs/>
                <w:szCs w:val="18"/>
              </w:rPr>
              <w:t>≤</w:t>
            </w:r>
            <w:ins w:id="304" w:author="LGE" w:date="2023-11-15T22:47:00Z">
              <w:r w:rsidR="00D50D25" w:rsidRPr="00565D70">
                <w:rPr>
                  <w:b w:val="0"/>
                  <w:bCs/>
                  <w:szCs w:val="18"/>
                </w:rPr>
                <w:t>12.</w:t>
              </w:r>
              <w:r w:rsidR="00D50D25">
                <w:rPr>
                  <w:b w:val="0"/>
                  <w:bCs/>
                  <w:szCs w:val="18"/>
                </w:rPr>
                <w:t>5</w:t>
              </w:r>
            </w:ins>
            <w:del w:id="305" w:author="LGE" w:date="2023-11-15T22:47:00Z">
              <w:r w:rsidRPr="00565D70" w:rsidDel="00D50D25">
                <w:rPr>
                  <w:b w:val="0"/>
                  <w:bCs/>
                  <w:szCs w:val="18"/>
                </w:rPr>
                <w:delText>9.</w:delText>
              </w:r>
              <w:r w:rsidDel="00D50D25">
                <w:rPr>
                  <w:b w:val="0"/>
                  <w:bCs/>
                  <w:szCs w:val="18"/>
                </w:rPr>
                <w:delText>5</w:delText>
              </w:r>
            </w:del>
          </w:p>
        </w:tc>
        <w:tc>
          <w:tcPr>
            <w:tcW w:w="1575" w:type="dxa"/>
          </w:tcPr>
          <w:p w14:paraId="34A02B2C" w14:textId="67F32F75" w:rsidR="0090143E" w:rsidRDefault="0090143E" w:rsidP="0090143E">
            <w:pPr>
              <w:pStyle w:val="TAH"/>
              <w:rPr>
                <w:lang w:eastAsia="ko-KR"/>
              </w:rPr>
            </w:pPr>
            <w:r w:rsidRPr="00A1115A">
              <w:rPr>
                <w:rFonts w:cs="Arial"/>
                <w:b w:val="0"/>
                <w:bCs/>
                <w:szCs w:val="18"/>
              </w:rPr>
              <w:t>≤</w:t>
            </w:r>
            <w:ins w:id="306" w:author="LGE" w:date="2023-11-15T22:48:00Z">
              <w:r w:rsidR="00D50D25" w:rsidRPr="00565D70">
                <w:rPr>
                  <w:b w:val="0"/>
                  <w:bCs/>
                  <w:szCs w:val="18"/>
                </w:rPr>
                <w:t>12.</w:t>
              </w:r>
              <w:r w:rsidR="00D50D25">
                <w:rPr>
                  <w:b w:val="0"/>
                  <w:bCs/>
                  <w:szCs w:val="18"/>
                </w:rPr>
                <w:t>5</w:t>
              </w:r>
            </w:ins>
            <w:del w:id="307" w:author="LGE" w:date="2023-11-15T22:48:00Z">
              <w:r w:rsidDel="00D50D25">
                <w:rPr>
                  <w:b w:val="0"/>
                  <w:bCs/>
                  <w:szCs w:val="18"/>
                </w:rPr>
                <w:delText>8.0</w:delText>
              </w:r>
            </w:del>
          </w:p>
        </w:tc>
        <w:tc>
          <w:tcPr>
            <w:tcW w:w="1575" w:type="dxa"/>
          </w:tcPr>
          <w:p w14:paraId="7FA4FFE3" w14:textId="362EFF22" w:rsidR="0090143E" w:rsidRDefault="0090143E" w:rsidP="0090143E">
            <w:pPr>
              <w:pStyle w:val="TAH"/>
              <w:rPr>
                <w:lang w:eastAsia="ko-KR"/>
              </w:rPr>
            </w:pPr>
            <w:r w:rsidRPr="00A1115A">
              <w:rPr>
                <w:rFonts w:cs="Arial"/>
                <w:b w:val="0"/>
                <w:bCs/>
                <w:szCs w:val="18"/>
              </w:rPr>
              <w:t>≤</w:t>
            </w:r>
            <w:ins w:id="308" w:author="LGE" w:date="2023-11-15T22:48:00Z">
              <w:r w:rsidR="00D50D25" w:rsidRPr="00565D70">
                <w:rPr>
                  <w:b w:val="0"/>
                  <w:bCs/>
                  <w:szCs w:val="18"/>
                </w:rPr>
                <w:t>12.</w:t>
              </w:r>
              <w:r w:rsidR="00D50D25">
                <w:rPr>
                  <w:b w:val="0"/>
                  <w:bCs/>
                  <w:szCs w:val="18"/>
                </w:rPr>
                <w:t>5</w:t>
              </w:r>
            </w:ins>
            <w:del w:id="309" w:author="LGE" w:date="2023-11-15T22:48:00Z">
              <w:r w:rsidDel="00D50D25">
                <w:rPr>
                  <w:b w:val="0"/>
                  <w:bCs/>
                  <w:szCs w:val="18"/>
                </w:rPr>
                <w:delText>6.5</w:delText>
              </w:r>
            </w:del>
          </w:p>
        </w:tc>
        <w:tc>
          <w:tcPr>
            <w:tcW w:w="1620" w:type="dxa"/>
          </w:tcPr>
          <w:p w14:paraId="77F99D8C" w14:textId="40F9A4A3" w:rsidR="0090143E" w:rsidRDefault="0090143E" w:rsidP="0090143E">
            <w:pPr>
              <w:pStyle w:val="TAH"/>
              <w:rPr>
                <w:lang w:eastAsia="ko-KR"/>
              </w:rPr>
            </w:pPr>
            <w:r w:rsidRPr="00A1115A">
              <w:rPr>
                <w:rFonts w:cs="Arial"/>
                <w:b w:val="0"/>
                <w:bCs/>
                <w:szCs w:val="18"/>
              </w:rPr>
              <w:t>≤</w:t>
            </w:r>
            <w:ins w:id="310" w:author="LGE" w:date="2023-11-15T22:48:00Z">
              <w:r w:rsidR="00D50D25" w:rsidRPr="00565D70">
                <w:rPr>
                  <w:b w:val="0"/>
                  <w:bCs/>
                  <w:szCs w:val="18"/>
                </w:rPr>
                <w:t>12.</w:t>
              </w:r>
              <w:r w:rsidR="00D50D25">
                <w:rPr>
                  <w:b w:val="0"/>
                  <w:bCs/>
                  <w:szCs w:val="18"/>
                </w:rPr>
                <w:t>5</w:t>
              </w:r>
            </w:ins>
            <w:del w:id="311" w:author="LGE" w:date="2023-11-15T22:48:00Z">
              <w:r w:rsidDel="00D50D25">
                <w:rPr>
                  <w:b w:val="0"/>
                  <w:bCs/>
                  <w:szCs w:val="18"/>
                </w:rPr>
                <w:delText>5</w:delText>
              </w:r>
              <w:r w:rsidRPr="00565D70" w:rsidDel="00D50D25">
                <w:rPr>
                  <w:b w:val="0"/>
                  <w:bCs/>
                  <w:szCs w:val="18"/>
                </w:rPr>
                <w:delText>.</w:delText>
              </w:r>
              <w:r w:rsidDel="00D50D25">
                <w:rPr>
                  <w:b w:val="0"/>
                  <w:bCs/>
                  <w:szCs w:val="18"/>
                </w:rPr>
                <w:delText>5</w:delText>
              </w:r>
            </w:del>
          </w:p>
        </w:tc>
      </w:tr>
      <w:tr w:rsidR="0090143E" w:rsidRPr="00765700" w14:paraId="31C0AE70" w14:textId="77777777" w:rsidTr="0090143E">
        <w:trPr>
          <w:trHeight w:val="20"/>
          <w:jc w:val="center"/>
        </w:trPr>
        <w:tc>
          <w:tcPr>
            <w:tcW w:w="9631" w:type="dxa"/>
            <w:gridSpan w:val="6"/>
          </w:tcPr>
          <w:p w14:paraId="221599F9"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47F0D561" w14:textId="77777777" w:rsidR="0090143E" w:rsidRPr="00D55D1F" w:rsidRDefault="0090143E" w:rsidP="0090143E"/>
    <w:p w14:paraId="7D36CA25" w14:textId="77777777" w:rsidR="0090143E" w:rsidRPr="00FD208D" w:rsidRDefault="0090143E" w:rsidP="0090143E"/>
    <w:p w14:paraId="39F5DA76"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NS_54</w:t>
      </w:r>
    </w:p>
    <w:p w14:paraId="27CAC5CC" w14:textId="77777777" w:rsidR="0090143E" w:rsidRPr="00FD208D" w:rsidRDefault="0090143E" w:rsidP="0090143E">
      <w:pPr>
        <w:pStyle w:val="Heading5"/>
        <w:rPr>
          <w:rFonts w:cs="Arial"/>
          <w:szCs w:val="22"/>
        </w:rPr>
      </w:pPr>
      <w:r w:rsidRPr="00FD208D">
        <w:rPr>
          <w:rFonts w:cs="Arial"/>
          <w:szCs w:val="22"/>
        </w:rPr>
        <w:t>6.1.3.</w:t>
      </w:r>
      <w:r>
        <w:rPr>
          <w:rFonts w:cs="Arial"/>
          <w:szCs w:val="22"/>
        </w:rPr>
        <w:t>6</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p>
    <w:p w14:paraId="2912F04A" w14:textId="77777777" w:rsidR="0090143E" w:rsidRPr="00FD208D" w:rsidRDefault="0090143E" w:rsidP="0090143E">
      <w:pPr>
        <w:pStyle w:val="Heading5"/>
        <w:rPr>
          <w:rFonts w:cs="Arial"/>
          <w:szCs w:val="22"/>
        </w:rPr>
      </w:pPr>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5698FDCE" w14:textId="77777777" w:rsidR="0090143E" w:rsidRPr="00FD208D" w:rsidRDefault="0090143E" w:rsidP="0090143E">
      <w:pPr>
        <w:pStyle w:val="Heading5"/>
        <w:rPr>
          <w:rFonts w:cs="Arial"/>
          <w:szCs w:val="22"/>
        </w:rPr>
      </w:pPr>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464DA725" w14:textId="77777777" w:rsidR="0090143E" w:rsidRDefault="0090143E" w:rsidP="0090143E">
      <w:pPr>
        <w:rPr>
          <w:i/>
          <w:iCs/>
        </w:rPr>
      </w:pPr>
    </w:p>
    <w:p w14:paraId="2C121215" w14:textId="77777777" w:rsidR="0090143E" w:rsidRDefault="0090143E" w:rsidP="0090143E">
      <w:pPr>
        <w:rPr>
          <w:i/>
          <w:iCs/>
        </w:rPr>
      </w:pPr>
      <w:r w:rsidRPr="005B348E">
        <w:rPr>
          <w:i/>
          <w:iCs/>
        </w:rPr>
        <w:t>&lt;Editor Note&gt; A-MPR requirements will be added</w:t>
      </w:r>
    </w:p>
    <w:p w14:paraId="4C4C68B9" w14:textId="77777777" w:rsidR="0090143E" w:rsidRPr="005B348E" w:rsidRDefault="0090143E" w:rsidP="0090143E">
      <w:pPr>
        <w:rPr>
          <w:i/>
          <w:iCs/>
        </w:rPr>
      </w:pPr>
    </w:p>
    <w:p w14:paraId="2A5A6AC8"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NS_58</w:t>
      </w:r>
    </w:p>
    <w:p w14:paraId="69BF51DF" w14:textId="77777777" w:rsidR="0090143E" w:rsidRDefault="0090143E" w:rsidP="0090143E">
      <w:pPr>
        <w:pStyle w:val="Heading5"/>
        <w:rPr>
          <w:rFonts w:cs="Arial"/>
          <w:b w:val="0"/>
          <w:szCs w:val="22"/>
        </w:rPr>
      </w:pPr>
      <w:bookmarkStart w:id="312" w:name="_Toc144392072"/>
      <w:r w:rsidRPr="00F75613">
        <w:rPr>
          <w:rFonts w:cs="Arial"/>
          <w:szCs w:val="22"/>
        </w:rPr>
        <w:t>6.1.3.7.1</w:t>
      </w:r>
      <w:r w:rsidRPr="00F75613">
        <w:rPr>
          <w:rFonts w:cs="Arial"/>
          <w:szCs w:val="22"/>
        </w:rPr>
        <w:tab/>
        <w:t xml:space="preserve">A-MPR for </w:t>
      </w:r>
      <w:proofErr w:type="spellStart"/>
      <w:r w:rsidRPr="00F75613">
        <w:rPr>
          <w:rFonts w:cs="Arial"/>
          <w:szCs w:val="22"/>
        </w:rPr>
        <w:t>simultaneous</w:t>
      </w:r>
      <w:proofErr w:type="spellEnd"/>
      <w:r w:rsidRPr="00F75613">
        <w:rPr>
          <w:rFonts w:cs="Arial"/>
          <w:szCs w:val="22"/>
        </w:rPr>
        <w:t xml:space="preserve"> PSSCH/PSCCH transmission</w:t>
      </w:r>
      <w:bookmarkEnd w:id="312"/>
    </w:p>
    <w:p w14:paraId="6BB4C255" w14:textId="77777777" w:rsidR="0090143E" w:rsidRPr="00480A45" w:rsidRDefault="0090143E" w:rsidP="0090143E">
      <w:pPr>
        <w:pStyle w:val="Heading5"/>
        <w:rPr>
          <w:rFonts w:cs="Arial"/>
          <w:b w:val="0"/>
          <w:szCs w:val="22"/>
        </w:rPr>
      </w:pPr>
      <w:r w:rsidRPr="00F75613">
        <w:rPr>
          <w:rFonts w:cs="Arial"/>
          <w:szCs w:val="22"/>
        </w:rPr>
        <w:t>6.1.</w:t>
      </w:r>
      <w:r>
        <w:rPr>
          <w:rFonts w:cs="Arial"/>
          <w:szCs w:val="22"/>
        </w:rPr>
        <w:t>3.</w:t>
      </w:r>
      <w:r w:rsidRPr="00480A45">
        <w:rPr>
          <w:rFonts w:cs="Arial"/>
          <w:szCs w:val="22"/>
        </w:rPr>
        <w:t>7</w:t>
      </w:r>
      <w:r>
        <w:rPr>
          <w:rFonts w:cs="Arial"/>
          <w:szCs w:val="22"/>
        </w:rPr>
        <w:t>.1.</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10902D6B"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 xml:space="preserve">For NS_58, Table </w:t>
      </w:r>
      <w:r>
        <w:rPr>
          <w:rFonts w:eastAsiaTheme="minorEastAsia"/>
          <w:lang w:val="en-US" w:eastAsia="ko-KR"/>
        </w:rPr>
        <w:t>6.1.3.7.1.1</w:t>
      </w:r>
      <w:r w:rsidRPr="000C68ED">
        <w:rPr>
          <w:rFonts w:eastAsiaTheme="minorEastAsia"/>
          <w:lang w:val="en-US" w:eastAsia="ko-KR"/>
        </w:rPr>
        <w:t xml:space="preserve">-1 and Figure </w:t>
      </w:r>
      <w:r>
        <w:rPr>
          <w:rFonts w:eastAsiaTheme="minorEastAsia"/>
          <w:lang w:val="en-US" w:eastAsia="ko-KR"/>
        </w:rPr>
        <w:t>6.1.3.7.1.1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062B2323" w14:textId="77777777" w:rsidR="0090143E" w:rsidRPr="00480A45" w:rsidRDefault="0090143E" w:rsidP="0090143E">
      <w:pPr>
        <w:rPr>
          <w:lang w:val="en-US" w:eastAsia="zh-CN"/>
        </w:rPr>
        <w:sectPr w:rsidR="0090143E" w:rsidRPr="00480A45" w:rsidSect="0090143E">
          <w:footnotePr>
            <w:numRestart w:val="eachSect"/>
          </w:footnotePr>
          <w:pgSz w:w="11907" w:h="16840" w:code="9"/>
          <w:pgMar w:top="1133" w:right="1133" w:bottom="1416" w:left="1133" w:header="850" w:footer="340" w:gutter="0"/>
          <w:cols w:space="720"/>
          <w:formProt w:val="0"/>
          <w:docGrid w:linePitch="272"/>
        </w:sectPr>
      </w:pPr>
    </w:p>
    <w:p w14:paraId="3FEFB135"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sidRPr="00480A45">
        <w:rPr>
          <w:rFonts w:ascii="Times New Roman" w:hAnsi="Times New Roman"/>
          <w:lang w:val="en-US"/>
        </w:rPr>
        <w:t>6.1.3.7.1.1</w:t>
      </w:r>
      <w:r w:rsidRPr="000C68ED">
        <w:rPr>
          <w:rFonts w:ascii="Times New Roman" w:hAnsi="Times New Roman"/>
          <w:lang w:val="en-US"/>
        </w:rPr>
        <w:t>-1: NS_58-PSSCH/PSCCH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0143E" w:rsidRPr="000C68ED" w14:paraId="2BC81A27" w14:textId="77777777" w:rsidTr="0090143E">
        <w:trPr>
          <w:trHeight w:val="266"/>
          <w:jc w:val="center"/>
        </w:trPr>
        <w:tc>
          <w:tcPr>
            <w:tcW w:w="988" w:type="dxa"/>
            <w:vMerge w:val="restart"/>
            <w:shd w:val="clear" w:color="auto" w:fill="auto"/>
            <w:noWrap/>
            <w:vAlign w:val="center"/>
            <w:hideMark/>
          </w:tcPr>
          <w:p w14:paraId="696E20A2" w14:textId="77777777" w:rsidR="0090143E" w:rsidRPr="000C68ED" w:rsidRDefault="0090143E" w:rsidP="0090143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40E6D3A6"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72525740" w14:textId="77777777" w:rsidR="0090143E" w:rsidRPr="000C68ED" w:rsidRDefault="0090143E" w:rsidP="0090143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5BEA2B2F" w14:textId="77777777" w:rsidR="0090143E" w:rsidRPr="000C68ED" w:rsidRDefault="0090143E" w:rsidP="0090143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41878A82" w14:textId="77777777" w:rsidR="0090143E" w:rsidRPr="000C68ED" w:rsidRDefault="0090143E" w:rsidP="0090143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07D96E4D" w14:textId="77777777" w:rsidR="0090143E" w:rsidRPr="000C68ED" w:rsidRDefault="0090143E" w:rsidP="0090143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3B6947F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FB310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942F3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E3EC6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F117B0"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26A6D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DB3FE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2E4FF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BD82A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74B148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5FEF5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6DA41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3CC4C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559F2B" w14:textId="77777777" w:rsidR="0090143E" w:rsidRPr="000C68ED" w:rsidRDefault="0090143E" w:rsidP="0090143E">
            <w:pPr>
              <w:spacing w:after="0"/>
              <w:jc w:val="center"/>
              <w:rPr>
                <w:color w:val="000000"/>
                <w:lang w:val="en-US"/>
              </w:rPr>
            </w:pPr>
          </w:p>
        </w:tc>
      </w:tr>
      <w:tr w:rsidR="0090143E" w:rsidRPr="000C68ED" w14:paraId="4D979924" w14:textId="77777777" w:rsidTr="0090143E">
        <w:trPr>
          <w:trHeight w:val="266"/>
          <w:jc w:val="center"/>
        </w:trPr>
        <w:tc>
          <w:tcPr>
            <w:tcW w:w="988" w:type="dxa"/>
            <w:vMerge/>
            <w:shd w:val="clear" w:color="auto" w:fill="auto"/>
            <w:noWrap/>
            <w:hideMark/>
          </w:tcPr>
          <w:p w14:paraId="36A00271"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338A6C56"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06AFD6D"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38924CE" w14:textId="77777777" w:rsidR="0090143E" w:rsidRPr="000C68ED" w:rsidRDefault="0090143E" w:rsidP="0090143E">
            <w:pPr>
              <w:spacing w:after="0"/>
              <w:jc w:val="center"/>
              <w:rPr>
                <w:color w:val="000000"/>
                <w:lang w:val="en-US"/>
              </w:rPr>
            </w:pPr>
            <w:r w:rsidRPr="00E5734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3F559D05" w14:textId="77777777" w:rsidR="0090143E" w:rsidRPr="000C68ED" w:rsidRDefault="0090143E" w:rsidP="0090143E">
            <w:pPr>
              <w:spacing w:after="0"/>
              <w:jc w:val="center"/>
              <w:rPr>
                <w:color w:val="000000"/>
                <w:lang w:val="en-US"/>
              </w:rPr>
            </w:pPr>
            <w:r w:rsidRPr="00E5734C">
              <w:rPr>
                <w:color w:val="000000"/>
                <w:lang w:val="en-US"/>
              </w:rPr>
              <w:t>2.15</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5275ACC5" w14:textId="77777777" w:rsidR="0090143E" w:rsidRPr="000C68ED" w:rsidRDefault="0090143E" w:rsidP="0090143E">
            <w:pPr>
              <w:spacing w:after="0"/>
              <w:jc w:val="center"/>
              <w:rPr>
                <w:color w:val="000000"/>
                <w:lang w:val="en-US"/>
              </w:rPr>
            </w:pPr>
            <w:r w:rsidRPr="00E5734C">
              <w:rPr>
                <w:color w:val="000000"/>
                <w:lang w:val="en-US"/>
              </w:rPr>
              <w:t>2.50</w:t>
            </w:r>
          </w:p>
        </w:tc>
        <w:tc>
          <w:tcPr>
            <w:tcW w:w="722" w:type="dxa"/>
            <w:tcBorders>
              <w:top w:val="nil"/>
              <w:left w:val="single" w:sz="4" w:space="0" w:color="auto"/>
              <w:bottom w:val="nil"/>
              <w:right w:val="nil"/>
            </w:tcBorders>
            <w:shd w:val="clear" w:color="auto" w:fill="FFFFFF" w:themeFill="background1"/>
            <w:noWrap/>
            <w:vAlign w:val="center"/>
          </w:tcPr>
          <w:p w14:paraId="0771E73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C1220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42F44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A144A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D432E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6B1BF8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0C8DC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A8FEC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4354E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1C699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0AEF7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91718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BC7AC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BF8D2C" w14:textId="77777777" w:rsidR="0090143E" w:rsidRPr="000C68ED" w:rsidRDefault="0090143E" w:rsidP="0090143E">
            <w:pPr>
              <w:spacing w:after="0"/>
              <w:jc w:val="center"/>
              <w:rPr>
                <w:color w:val="000000"/>
                <w:lang w:val="en-US"/>
              </w:rPr>
            </w:pPr>
          </w:p>
        </w:tc>
      </w:tr>
      <w:tr w:rsidR="0090143E" w:rsidRPr="000C68ED" w14:paraId="489A63EF" w14:textId="77777777" w:rsidTr="0090143E">
        <w:trPr>
          <w:trHeight w:val="266"/>
          <w:jc w:val="center"/>
        </w:trPr>
        <w:tc>
          <w:tcPr>
            <w:tcW w:w="988" w:type="dxa"/>
            <w:vMerge/>
            <w:vAlign w:val="center"/>
            <w:hideMark/>
          </w:tcPr>
          <w:p w14:paraId="4BDAD0D8"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48AD559"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D2779DD"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E7B1EE0" w14:textId="77777777" w:rsidR="0090143E" w:rsidRPr="000C68ED" w:rsidRDefault="0090143E" w:rsidP="0090143E">
            <w:pPr>
              <w:spacing w:after="0"/>
              <w:jc w:val="center"/>
              <w:rPr>
                <w:color w:val="000000"/>
                <w:lang w:val="en-US"/>
              </w:rPr>
            </w:pPr>
            <w:r w:rsidRPr="00E5734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045C6081" w14:textId="77777777" w:rsidR="0090143E" w:rsidRPr="000C68ED" w:rsidRDefault="0090143E" w:rsidP="0090143E">
            <w:pPr>
              <w:spacing w:after="0"/>
              <w:jc w:val="center"/>
              <w:rPr>
                <w:color w:val="000000"/>
                <w:lang w:val="en-US"/>
              </w:rPr>
            </w:pPr>
            <w:r w:rsidRPr="00E5734C">
              <w:rPr>
                <w:color w:val="000000"/>
                <w:lang w:val="en-US"/>
              </w:rPr>
              <w:t>2.15</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66EEE258" w14:textId="77777777" w:rsidR="0090143E" w:rsidRPr="000C68ED" w:rsidRDefault="0090143E" w:rsidP="0090143E">
            <w:pPr>
              <w:spacing w:after="0"/>
              <w:jc w:val="center"/>
              <w:rPr>
                <w:color w:val="000000"/>
                <w:lang w:val="en-US"/>
              </w:rPr>
            </w:pPr>
            <w:r w:rsidRPr="00E5734C">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756E2D9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D91CE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37AD2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FA911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9C72E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F1AC9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76E33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F77E0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AAFCE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B6123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E6E84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69F37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AEDA6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FC7828" w14:textId="77777777" w:rsidR="0090143E" w:rsidRPr="000C68ED" w:rsidRDefault="0090143E" w:rsidP="0090143E">
            <w:pPr>
              <w:spacing w:after="0"/>
              <w:jc w:val="center"/>
              <w:rPr>
                <w:color w:val="000000"/>
                <w:lang w:val="en-US"/>
              </w:rPr>
            </w:pPr>
          </w:p>
        </w:tc>
      </w:tr>
      <w:tr w:rsidR="0090143E" w:rsidRPr="000C68ED" w14:paraId="29E91540" w14:textId="77777777" w:rsidTr="0090143E">
        <w:trPr>
          <w:trHeight w:val="266"/>
          <w:jc w:val="center"/>
        </w:trPr>
        <w:tc>
          <w:tcPr>
            <w:tcW w:w="988" w:type="dxa"/>
            <w:vMerge/>
            <w:vAlign w:val="center"/>
            <w:hideMark/>
          </w:tcPr>
          <w:p w14:paraId="65F893A6"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C45409E"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57CCA3CC"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60B49E00" w14:textId="77777777" w:rsidR="0090143E" w:rsidRPr="000C68ED" w:rsidRDefault="0090143E" w:rsidP="0090143E">
            <w:pPr>
              <w:spacing w:after="0"/>
              <w:jc w:val="center"/>
              <w:rPr>
                <w:color w:val="000000"/>
                <w:lang w:val="en-US"/>
              </w:rPr>
            </w:pPr>
            <w:r w:rsidRPr="00E5734C">
              <w:rPr>
                <w:color w:val="000000"/>
                <w:lang w:val="en-US"/>
              </w:rPr>
              <w:t>2.83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C1E5E7D" w14:textId="77777777" w:rsidR="0090143E" w:rsidRPr="000C68ED" w:rsidRDefault="0090143E" w:rsidP="0090143E">
            <w:pPr>
              <w:spacing w:after="0"/>
              <w:jc w:val="center"/>
              <w:rPr>
                <w:color w:val="000000"/>
                <w:lang w:val="en-US"/>
              </w:rPr>
            </w:pPr>
            <w:r w:rsidRPr="00E5734C">
              <w:rPr>
                <w:color w:val="000000"/>
                <w:lang w:val="en-US"/>
              </w:rPr>
              <w:t>3.18</w:t>
            </w:r>
          </w:p>
        </w:tc>
        <w:tc>
          <w:tcPr>
            <w:tcW w:w="723" w:type="dxa"/>
            <w:tcBorders>
              <w:top w:val="single" w:sz="4" w:space="0" w:color="auto"/>
              <w:left w:val="single" w:sz="4" w:space="0" w:color="auto"/>
              <w:bottom w:val="single" w:sz="4" w:space="0" w:color="auto"/>
              <w:right w:val="nil"/>
            </w:tcBorders>
            <w:shd w:val="clear" w:color="000000" w:fill="E4E4E4"/>
            <w:noWrap/>
            <w:vAlign w:val="center"/>
            <w:hideMark/>
          </w:tcPr>
          <w:p w14:paraId="041B97E3" w14:textId="77777777" w:rsidR="0090143E" w:rsidRPr="000C68ED" w:rsidRDefault="0090143E" w:rsidP="0090143E">
            <w:pPr>
              <w:spacing w:after="0"/>
              <w:jc w:val="center"/>
              <w:rPr>
                <w:color w:val="000000"/>
                <w:lang w:val="en-US"/>
              </w:rPr>
            </w:pPr>
            <w:r w:rsidRPr="00E5734C">
              <w:rPr>
                <w:color w:val="000000"/>
                <w:lang w:val="en-US"/>
              </w:rPr>
              <w:t>2.49</w:t>
            </w:r>
          </w:p>
        </w:tc>
        <w:tc>
          <w:tcPr>
            <w:tcW w:w="722" w:type="dxa"/>
            <w:tcBorders>
              <w:top w:val="nil"/>
              <w:left w:val="single" w:sz="4" w:space="0" w:color="auto"/>
              <w:bottom w:val="nil"/>
              <w:right w:val="nil"/>
            </w:tcBorders>
            <w:shd w:val="clear" w:color="auto" w:fill="FFFFFF" w:themeFill="background1"/>
            <w:noWrap/>
            <w:vAlign w:val="center"/>
          </w:tcPr>
          <w:p w14:paraId="319E94F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C595B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0E042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C1D7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7FF36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4AA08B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1E35B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FEAB0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F422A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FE33FB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0FDC1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7A65C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A0130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07F906" w14:textId="77777777" w:rsidR="0090143E" w:rsidRPr="000C68ED" w:rsidRDefault="0090143E" w:rsidP="0090143E">
            <w:pPr>
              <w:spacing w:after="0"/>
              <w:jc w:val="center"/>
              <w:rPr>
                <w:color w:val="000000"/>
                <w:lang w:val="en-US"/>
              </w:rPr>
            </w:pPr>
          </w:p>
        </w:tc>
      </w:tr>
      <w:tr w:rsidR="0090143E" w:rsidRPr="000C68ED" w14:paraId="2DD4F23C" w14:textId="77777777" w:rsidTr="0090143E">
        <w:trPr>
          <w:trHeight w:val="266"/>
          <w:jc w:val="center"/>
        </w:trPr>
        <w:tc>
          <w:tcPr>
            <w:tcW w:w="988" w:type="dxa"/>
            <w:vMerge/>
            <w:vAlign w:val="center"/>
            <w:hideMark/>
          </w:tcPr>
          <w:p w14:paraId="6DE10952"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D2F88A8"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539A92F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C05B46C"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1E77C23" w14:textId="77777777" w:rsidR="0090143E" w:rsidRPr="000C68ED" w:rsidRDefault="0090143E" w:rsidP="0090143E">
            <w:pPr>
              <w:spacing w:after="0"/>
              <w:jc w:val="center"/>
              <w:rPr>
                <w:color w:val="000000"/>
                <w:lang w:val="en-US"/>
              </w:rPr>
            </w:pPr>
            <w:r w:rsidRPr="00E5734C">
              <w:rPr>
                <w:color w:val="000000"/>
                <w:lang w:val="en-US"/>
              </w:rPr>
              <w:t>5.48</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18920995" w14:textId="77777777" w:rsidR="0090143E" w:rsidRPr="000C68ED" w:rsidRDefault="0090143E" w:rsidP="0090143E">
            <w:pPr>
              <w:spacing w:after="0"/>
              <w:jc w:val="center"/>
              <w:rPr>
                <w:color w:val="000000"/>
                <w:lang w:val="en-US"/>
              </w:rPr>
            </w:pPr>
            <w:r w:rsidRPr="00E5734C">
              <w:rPr>
                <w:color w:val="000000"/>
                <w:lang w:val="en-US"/>
              </w:rPr>
              <w:t>5.09</w:t>
            </w:r>
          </w:p>
        </w:tc>
        <w:tc>
          <w:tcPr>
            <w:tcW w:w="722" w:type="dxa"/>
            <w:tcBorders>
              <w:top w:val="nil"/>
              <w:left w:val="single" w:sz="4" w:space="0" w:color="auto"/>
              <w:bottom w:val="nil"/>
              <w:right w:val="nil"/>
            </w:tcBorders>
            <w:shd w:val="clear" w:color="auto" w:fill="FFFFFF" w:themeFill="background1"/>
            <w:noWrap/>
            <w:vAlign w:val="center"/>
          </w:tcPr>
          <w:p w14:paraId="35865BD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7D2DB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50196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EA6BC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35FE2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063C28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29D2B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866A8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B0F2F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F64C8B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75D58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8E425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94AFD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2AC504" w14:textId="77777777" w:rsidR="0090143E" w:rsidRPr="000C68ED" w:rsidRDefault="0090143E" w:rsidP="0090143E">
            <w:pPr>
              <w:spacing w:after="0"/>
              <w:jc w:val="center"/>
              <w:rPr>
                <w:color w:val="000000"/>
                <w:lang w:val="en-US"/>
              </w:rPr>
            </w:pPr>
          </w:p>
        </w:tc>
      </w:tr>
      <w:tr w:rsidR="0090143E" w:rsidRPr="000C68ED" w14:paraId="297E4EA6" w14:textId="77777777" w:rsidTr="0090143E">
        <w:trPr>
          <w:trHeight w:val="266"/>
          <w:jc w:val="center"/>
        </w:trPr>
        <w:tc>
          <w:tcPr>
            <w:tcW w:w="988" w:type="dxa"/>
            <w:vMerge w:val="restart"/>
            <w:shd w:val="clear" w:color="auto" w:fill="auto"/>
            <w:noWrap/>
            <w:vAlign w:val="center"/>
            <w:hideMark/>
          </w:tcPr>
          <w:p w14:paraId="5D5DC216" w14:textId="77777777" w:rsidR="0090143E" w:rsidRPr="000C68ED" w:rsidRDefault="0090143E" w:rsidP="0090143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70EB9B1C"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9AA6833" w14:textId="77777777" w:rsidR="0090143E" w:rsidRPr="000C68ED" w:rsidRDefault="0090143E" w:rsidP="0090143E">
            <w:pPr>
              <w:spacing w:after="0"/>
              <w:jc w:val="center"/>
              <w:rPr>
                <w:color w:val="000000"/>
                <w:lang w:val="en-US"/>
              </w:rPr>
            </w:pPr>
            <w:r w:rsidRPr="00E5734C">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396C3D13" w14:textId="77777777" w:rsidR="0090143E" w:rsidRPr="000C68ED" w:rsidRDefault="0090143E" w:rsidP="0090143E">
            <w:pPr>
              <w:spacing w:after="0"/>
              <w:jc w:val="center"/>
              <w:rPr>
                <w:color w:val="000000"/>
                <w:lang w:val="en-US"/>
              </w:rPr>
            </w:pPr>
            <w:r w:rsidRPr="00E5734C">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086FE5DC" w14:textId="77777777" w:rsidR="0090143E" w:rsidRPr="000C68ED" w:rsidRDefault="0090143E" w:rsidP="0090143E">
            <w:pPr>
              <w:spacing w:after="0"/>
              <w:jc w:val="center"/>
              <w:rPr>
                <w:color w:val="000000"/>
                <w:lang w:val="en-US"/>
              </w:rPr>
            </w:pPr>
            <w:r w:rsidRPr="00E5734C">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47D1E83C" w14:textId="77777777" w:rsidR="0090143E" w:rsidRPr="000C68ED" w:rsidRDefault="0090143E" w:rsidP="0090143E">
            <w:pPr>
              <w:spacing w:after="0"/>
              <w:jc w:val="center"/>
              <w:rPr>
                <w:color w:val="000000"/>
                <w:lang w:val="en-US"/>
              </w:rPr>
            </w:pPr>
            <w:r w:rsidRPr="00E5734C">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5AC7324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E141B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A1B9A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5B344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F132A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23106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DD7759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C844C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03755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AB9456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A930B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BE358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17F7C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893336" w14:textId="77777777" w:rsidR="0090143E" w:rsidRPr="000C68ED" w:rsidRDefault="0090143E" w:rsidP="0090143E">
            <w:pPr>
              <w:spacing w:after="0"/>
              <w:jc w:val="center"/>
              <w:rPr>
                <w:color w:val="000000"/>
                <w:lang w:val="en-US"/>
              </w:rPr>
            </w:pPr>
          </w:p>
        </w:tc>
      </w:tr>
      <w:tr w:rsidR="0090143E" w:rsidRPr="000C68ED" w14:paraId="109DF26E" w14:textId="77777777" w:rsidTr="0090143E">
        <w:trPr>
          <w:trHeight w:val="266"/>
          <w:jc w:val="center"/>
        </w:trPr>
        <w:tc>
          <w:tcPr>
            <w:tcW w:w="988" w:type="dxa"/>
            <w:vMerge/>
            <w:shd w:val="clear" w:color="auto" w:fill="auto"/>
            <w:noWrap/>
            <w:hideMark/>
          </w:tcPr>
          <w:p w14:paraId="6D9BFA56"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3DFB2C0"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7D92CD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1992931"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BCDF96B"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07E655B1" w14:textId="77777777" w:rsidR="0090143E" w:rsidRPr="000C68ED" w:rsidRDefault="0090143E" w:rsidP="0090143E">
            <w:pPr>
              <w:spacing w:after="0"/>
              <w:jc w:val="center"/>
              <w:rPr>
                <w:color w:val="000000"/>
                <w:lang w:val="en-US"/>
              </w:rPr>
            </w:pPr>
            <w:r w:rsidRPr="00E5734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2A72164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CD9DB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28ACA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56D6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F2A1F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3C7EB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D4E66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96D2C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22122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5207DC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84FF2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3D2AD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A0A83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261E513" w14:textId="77777777" w:rsidR="0090143E" w:rsidRPr="000C68ED" w:rsidRDefault="0090143E" w:rsidP="0090143E">
            <w:pPr>
              <w:spacing w:after="0"/>
              <w:jc w:val="center"/>
              <w:rPr>
                <w:color w:val="000000"/>
                <w:lang w:val="en-US"/>
              </w:rPr>
            </w:pPr>
          </w:p>
        </w:tc>
      </w:tr>
      <w:tr w:rsidR="0090143E" w:rsidRPr="000C68ED" w14:paraId="324ECA14" w14:textId="77777777" w:rsidTr="0090143E">
        <w:trPr>
          <w:trHeight w:val="266"/>
          <w:jc w:val="center"/>
        </w:trPr>
        <w:tc>
          <w:tcPr>
            <w:tcW w:w="988" w:type="dxa"/>
            <w:vMerge/>
            <w:vAlign w:val="center"/>
            <w:hideMark/>
          </w:tcPr>
          <w:p w14:paraId="166A285A"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19AB5A1"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2736860E"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71C19323"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A369912"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0B9B0043" w14:textId="77777777" w:rsidR="0090143E" w:rsidRPr="000C68ED" w:rsidRDefault="0090143E" w:rsidP="0090143E">
            <w:pPr>
              <w:spacing w:after="0"/>
              <w:jc w:val="center"/>
              <w:rPr>
                <w:color w:val="000000"/>
                <w:lang w:val="en-US"/>
              </w:rPr>
            </w:pPr>
            <w:r w:rsidRPr="00E5734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5465D11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128B5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7930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54BCC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8DB932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AA9567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66495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18D7F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20EEA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67035B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C8838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6B46D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89435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E8C15D" w14:textId="77777777" w:rsidR="0090143E" w:rsidRPr="000C68ED" w:rsidRDefault="0090143E" w:rsidP="0090143E">
            <w:pPr>
              <w:spacing w:after="0"/>
              <w:jc w:val="center"/>
              <w:rPr>
                <w:color w:val="000000"/>
                <w:lang w:val="en-US"/>
              </w:rPr>
            </w:pPr>
          </w:p>
        </w:tc>
      </w:tr>
      <w:tr w:rsidR="0090143E" w:rsidRPr="000C68ED" w14:paraId="1B5AFDA6" w14:textId="77777777" w:rsidTr="0090143E">
        <w:trPr>
          <w:trHeight w:val="266"/>
          <w:jc w:val="center"/>
        </w:trPr>
        <w:tc>
          <w:tcPr>
            <w:tcW w:w="988" w:type="dxa"/>
            <w:vMerge/>
            <w:vAlign w:val="center"/>
            <w:hideMark/>
          </w:tcPr>
          <w:p w14:paraId="13AB2B13"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8A02828"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1E1E1"/>
            <w:noWrap/>
            <w:vAlign w:val="center"/>
            <w:hideMark/>
          </w:tcPr>
          <w:p w14:paraId="23315F79"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8286FBC"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25363C8"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nil"/>
            </w:tcBorders>
            <w:shd w:val="clear" w:color="000000" w:fill="E1E1E1"/>
            <w:noWrap/>
            <w:vAlign w:val="center"/>
            <w:hideMark/>
          </w:tcPr>
          <w:p w14:paraId="54279306" w14:textId="77777777" w:rsidR="0090143E" w:rsidRPr="000C68ED" w:rsidRDefault="0090143E" w:rsidP="0090143E">
            <w:pPr>
              <w:spacing w:after="0"/>
              <w:jc w:val="center"/>
              <w:rPr>
                <w:color w:val="000000"/>
                <w:lang w:val="en-US"/>
              </w:rPr>
            </w:pPr>
            <w:r w:rsidRPr="00E5734C">
              <w:rPr>
                <w:color w:val="000000"/>
                <w:lang w:val="en-US"/>
              </w:rPr>
              <w:t>2.82</w:t>
            </w:r>
          </w:p>
        </w:tc>
        <w:tc>
          <w:tcPr>
            <w:tcW w:w="722" w:type="dxa"/>
            <w:tcBorders>
              <w:top w:val="nil"/>
              <w:left w:val="single" w:sz="4" w:space="0" w:color="auto"/>
              <w:bottom w:val="nil"/>
              <w:right w:val="nil"/>
            </w:tcBorders>
            <w:shd w:val="clear" w:color="auto" w:fill="FFFFFF" w:themeFill="background1"/>
            <w:noWrap/>
            <w:vAlign w:val="center"/>
          </w:tcPr>
          <w:p w14:paraId="0D401CD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9EE51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C717F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EF478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98F0D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55C7BA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000F0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4C7DB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7ED17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6364D6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43F80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8E0FC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01630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419E19" w14:textId="77777777" w:rsidR="0090143E" w:rsidRPr="000C68ED" w:rsidRDefault="0090143E" w:rsidP="0090143E">
            <w:pPr>
              <w:spacing w:after="0"/>
              <w:jc w:val="center"/>
              <w:rPr>
                <w:color w:val="000000"/>
                <w:lang w:val="en-US"/>
              </w:rPr>
            </w:pPr>
          </w:p>
        </w:tc>
      </w:tr>
      <w:tr w:rsidR="0090143E" w:rsidRPr="000C68ED" w14:paraId="798C3B5D" w14:textId="77777777" w:rsidTr="0090143E">
        <w:trPr>
          <w:trHeight w:val="266"/>
          <w:jc w:val="center"/>
        </w:trPr>
        <w:tc>
          <w:tcPr>
            <w:tcW w:w="988" w:type="dxa"/>
            <w:vMerge/>
            <w:vAlign w:val="center"/>
            <w:hideMark/>
          </w:tcPr>
          <w:p w14:paraId="0CC1979C"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9E1E807"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6A8F42C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501142D"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656FB3F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8C8C8"/>
            <w:noWrap/>
            <w:vAlign w:val="center"/>
            <w:hideMark/>
          </w:tcPr>
          <w:p w14:paraId="09575490" w14:textId="77777777" w:rsidR="0090143E" w:rsidRPr="000C68ED" w:rsidRDefault="0090143E" w:rsidP="0090143E">
            <w:pPr>
              <w:spacing w:after="0"/>
              <w:jc w:val="center"/>
              <w:rPr>
                <w:color w:val="000000"/>
                <w:lang w:val="en-US"/>
              </w:rPr>
            </w:pPr>
            <w:r w:rsidRPr="00E5734C">
              <w:rPr>
                <w:color w:val="000000"/>
                <w:lang w:val="en-US"/>
              </w:rPr>
              <w:t>5.07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7653BF46"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5DDCBA8"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8DA9CD0"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5BE948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55DFE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87AA1D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9F8C8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DFAFB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65366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FE40FE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43546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09EFC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41530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1B1F4B" w14:textId="77777777" w:rsidR="0090143E" w:rsidRPr="000C68ED" w:rsidRDefault="0090143E" w:rsidP="0090143E">
            <w:pPr>
              <w:spacing w:after="0"/>
              <w:jc w:val="center"/>
              <w:rPr>
                <w:color w:val="000000"/>
                <w:lang w:val="en-US"/>
              </w:rPr>
            </w:pPr>
          </w:p>
        </w:tc>
      </w:tr>
      <w:tr w:rsidR="0090143E" w:rsidRPr="000C68ED" w14:paraId="5C6F00E8" w14:textId="77777777" w:rsidTr="0090143E">
        <w:trPr>
          <w:trHeight w:val="266"/>
          <w:jc w:val="center"/>
        </w:trPr>
        <w:tc>
          <w:tcPr>
            <w:tcW w:w="988" w:type="dxa"/>
            <w:vMerge w:val="restart"/>
            <w:shd w:val="clear" w:color="auto" w:fill="auto"/>
            <w:noWrap/>
            <w:vAlign w:val="center"/>
            <w:hideMark/>
          </w:tcPr>
          <w:p w14:paraId="13CE44B1" w14:textId="77777777" w:rsidR="0090143E" w:rsidRPr="000C68ED" w:rsidRDefault="0090143E" w:rsidP="0090143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6B2DEEF9"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C35BAE5" w14:textId="77777777" w:rsidR="0090143E" w:rsidRPr="000C68ED" w:rsidRDefault="0090143E" w:rsidP="0090143E">
            <w:pPr>
              <w:spacing w:after="0"/>
              <w:jc w:val="center"/>
              <w:rPr>
                <w:color w:val="000000"/>
                <w:lang w:val="en-US"/>
              </w:rPr>
            </w:pPr>
            <w:r w:rsidRPr="00E5734C">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144FC786" w14:textId="77777777" w:rsidR="0090143E" w:rsidRPr="000C68ED" w:rsidRDefault="0090143E" w:rsidP="0090143E">
            <w:pPr>
              <w:spacing w:after="0"/>
              <w:jc w:val="center"/>
              <w:rPr>
                <w:color w:val="000000"/>
                <w:lang w:val="en-US"/>
              </w:rPr>
            </w:pPr>
            <w:r w:rsidRPr="00E5734C">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53A61B79" w14:textId="77777777" w:rsidR="0090143E" w:rsidRPr="000C68ED" w:rsidRDefault="0090143E" w:rsidP="0090143E">
            <w:pPr>
              <w:spacing w:after="0"/>
              <w:jc w:val="center"/>
              <w:rPr>
                <w:color w:val="000000"/>
                <w:lang w:val="en-US"/>
              </w:rPr>
            </w:pPr>
            <w:r w:rsidRPr="00E5734C">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2678C8DA" w14:textId="77777777" w:rsidR="0090143E" w:rsidRPr="000C68ED" w:rsidRDefault="0090143E" w:rsidP="0090143E">
            <w:pPr>
              <w:spacing w:after="0"/>
              <w:jc w:val="center"/>
              <w:rPr>
                <w:color w:val="000000"/>
                <w:lang w:val="en-US"/>
              </w:rPr>
            </w:pPr>
            <w:r w:rsidRPr="00E5734C">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02BE0926" w14:textId="77777777" w:rsidR="0090143E" w:rsidRPr="000C68ED" w:rsidRDefault="0090143E" w:rsidP="0090143E">
            <w:pPr>
              <w:spacing w:after="0"/>
              <w:jc w:val="center"/>
              <w:rPr>
                <w:color w:val="000000"/>
                <w:lang w:val="en-US"/>
              </w:rPr>
            </w:pPr>
            <w:r w:rsidRPr="00E5734C">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4F71A1E3" w14:textId="77777777" w:rsidR="0090143E" w:rsidRPr="000C68ED" w:rsidRDefault="0090143E" w:rsidP="0090143E">
            <w:pPr>
              <w:spacing w:after="0"/>
              <w:jc w:val="center"/>
              <w:rPr>
                <w:color w:val="000000"/>
                <w:lang w:val="en-US"/>
              </w:rPr>
            </w:pPr>
            <w:r w:rsidRPr="00E5734C">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555C6C50" w14:textId="77777777" w:rsidR="0090143E" w:rsidRPr="000C68ED" w:rsidRDefault="0090143E" w:rsidP="0090143E">
            <w:pPr>
              <w:spacing w:after="0"/>
              <w:jc w:val="center"/>
              <w:rPr>
                <w:color w:val="000000"/>
                <w:lang w:val="en-US"/>
              </w:rPr>
            </w:pPr>
            <w:r w:rsidRPr="00E5734C">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55B42AA7" w14:textId="77777777" w:rsidR="0090143E" w:rsidRPr="000C68ED" w:rsidRDefault="0090143E" w:rsidP="0090143E">
            <w:pPr>
              <w:spacing w:after="0"/>
              <w:jc w:val="center"/>
              <w:rPr>
                <w:color w:val="000000"/>
                <w:lang w:val="en-US"/>
              </w:rPr>
            </w:pPr>
            <w:r w:rsidRPr="00E5734C">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7BD5309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CB60E9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5A628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831E0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22C5F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F12222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B5D2B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B61A36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BC76A7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4CE160" w14:textId="77777777" w:rsidR="0090143E" w:rsidRPr="000C68ED" w:rsidRDefault="0090143E" w:rsidP="0090143E">
            <w:pPr>
              <w:spacing w:after="0"/>
              <w:jc w:val="center"/>
              <w:rPr>
                <w:color w:val="000000"/>
                <w:lang w:val="en-US"/>
              </w:rPr>
            </w:pPr>
          </w:p>
        </w:tc>
      </w:tr>
      <w:tr w:rsidR="0090143E" w:rsidRPr="000C68ED" w14:paraId="1E71A610" w14:textId="77777777" w:rsidTr="0090143E">
        <w:trPr>
          <w:trHeight w:val="266"/>
          <w:jc w:val="center"/>
        </w:trPr>
        <w:tc>
          <w:tcPr>
            <w:tcW w:w="988" w:type="dxa"/>
            <w:vMerge/>
            <w:shd w:val="clear" w:color="auto" w:fill="auto"/>
            <w:noWrap/>
            <w:hideMark/>
          </w:tcPr>
          <w:p w14:paraId="2982A6D0"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4464DEF"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68289187"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763E1B9"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DD775CF" w14:textId="77777777" w:rsidR="0090143E" w:rsidRPr="000C68ED" w:rsidRDefault="0090143E" w:rsidP="0090143E">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DCF6CED" w14:textId="77777777" w:rsidR="0090143E" w:rsidRPr="000C68ED" w:rsidRDefault="0090143E" w:rsidP="0090143E">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9929B0F"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8537BEC"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C5CEC0"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10995034" w14:textId="77777777" w:rsidR="0090143E" w:rsidRPr="000C68ED" w:rsidRDefault="0090143E" w:rsidP="0090143E">
            <w:pPr>
              <w:spacing w:after="0"/>
              <w:jc w:val="center"/>
              <w:rPr>
                <w:color w:val="000000"/>
                <w:lang w:val="en-US"/>
              </w:rPr>
            </w:pPr>
            <w:r w:rsidRPr="00E5734C">
              <w:rPr>
                <w:color w:val="000000"/>
                <w:lang w:val="en-US"/>
              </w:rPr>
              <w:t>0.10</w:t>
            </w:r>
          </w:p>
        </w:tc>
        <w:tc>
          <w:tcPr>
            <w:tcW w:w="723" w:type="dxa"/>
            <w:tcBorders>
              <w:top w:val="nil"/>
              <w:left w:val="single" w:sz="4" w:space="0" w:color="auto"/>
              <w:bottom w:val="nil"/>
              <w:right w:val="nil"/>
            </w:tcBorders>
            <w:shd w:val="clear" w:color="auto" w:fill="FFFFFF" w:themeFill="background1"/>
            <w:noWrap/>
            <w:vAlign w:val="center"/>
          </w:tcPr>
          <w:p w14:paraId="64A6940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58AF3F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BF2A5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C942D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164B7D"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C5AA6E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C25B2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30335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2EB60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0AC699" w14:textId="77777777" w:rsidR="0090143E" w:rsidRPr="000C68ED" w:rsidRDefault="0090143E" w:rsidP="0090143E">
            <w:pPr>
              <w:spacing w:after="0"/>
              <w:jc w:val="center"/>
              <w:rPr>
                <w:color w:val="000000"/>
                <w:lang w:val="en-US"/>
              </w:rPr>
            </w:pPr>
          </w:p>
        </w:tc>
      </w:tr>
      <w:tr w:rsidR="0090143E" w:rsidRPr="000C68ED" w14:paraId="39967229" w14:textId="77777777" w:rsidTr="0090143E">
        <w:trPr>
          <w:trHeight w:val="266"/>
          <w:jc w:val="center"/>
        </w:trPr>
        <w:tc>
          <w:tcPr>
            <w:tcW w:w="988" w:type="dxa"/>
            <w:vMerge/>
            <w:vAlign w:val="center"/>
            <w:hideMark/>
          </w:tcPr>
          <w:p w14:paraId="08FC7C6C"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93DEF15"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809ED25"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FDB6939"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4F60A62B" w14:textId="77777777" w:rsidR="0090143E" w:rsidRPr="000C68ED" w:rsidRDefault="0090143E" w:rsidP="0090143E">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9D3A034" w14:textId="77777777" w:rsidR="0090143E" w:rsidRPr="000C68ED" w:rsidRDefault="0090143E" w:rsidP="0090143E">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6B5C9E6"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70F62AF"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44499D27"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571EC93E" w14:textId="77777777" w:rsidR="0090143E" w:rsidRPr="000C68ED" w:rsidRDefault="0090143E" w:rsidP="0090143E">
            <w:pPr>
              <w:spacing w:after="0"/>
              <w:jc w:val="center"/>
              <w:rPr>
                <w:color w:val="000000"/>
                <w:lang w:val="en-US"/>
              </w:rPr>
            </w:pPr>
            <w:r w:rsidRPr="00E5734C">
              <w:rPr>
                <w:color w:val="000000"/>
                <w:lang w:val="en-US"/>
              </w:rPr>
              <w:t>0.36</w:t>
            </w:r>
          </w:p>
        </w:tc>
        <w:tc>
          <w:tcPr>
            <w:tcW w:w="723" w:type="dxa"/>
            <w:tcBorders>
              <w:top w:val="nil"/>
              <w:left w:val="single" w:sz="4" w:space="0" w:color="auto"/>
              <w:bottom w:val="nil"/>
              <w:right w:val="nil"/>
            </w:tcBorders>
            <w:shd w:val="clear" w:color="auto" w:fill="FFFFFF" w:themeFill="background1"/>
            <w:noWrap/>
            <w:vAlign w:val="center"/>
          </w:tcPr>
          <w:p w14:paraId="531B34D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5C672A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29F92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48A17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66361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F3588C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CD7A0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CF7E2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F2700D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59441A" w14:textId="77777777" w:rsidR="0090143E" w:rsidRPr="000C68ED" w:rsidRDefault="0090143E" w:rsidP="0090143E">
            <w:pPr>
              <w:spacing w:after="0"/>
              <w:jc w:val="center"/>
              <w:rPr>
                <w:color w:val="000000"/>
                <w:lang w:val="en-US"/>
              </w:rPr>
            </w:pPr>
          </w:p>
        </w:tc>
      </w:tr>
      <w:tr w:rsidR="0090143E" w:rsidRPr="000C68ED" w14:paraId="094BD619" w14:textId="77777777" w:rsidTr="0090143E">
        <w:trPr>
          <w:trHeight w:val="266"/>
          <w:jc w:val="center"/>
        </w:trPr>
        <w:tc>
          <w:tcPr>
            <w:tcW w:w="988" w:type="dxa"/>
            <w:vMerge/>
            <w:vAlign w:val="center"/>
            <w:hideMark/>
          </w:tcPr>
          <w:p w14:paraId="5BA66B21"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A68C1D5"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3FE0D0FC"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EBE2DC3"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0EE5FFD"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3E5580E" w14:textId="77777777" w:rsidR="0090143E" w:rsidRPr="000C68ED" w:rsidRDefault="0090143E" w:rsidP="0090143E">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070078C"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4DE665F"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309FC31"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5E5E5"/>
            <w:noWrap/>
            <w:vAlign w:val="center"/>
            <w:hideMark/>
          </w:tcPr>
          <w:p w14:paraId="211CA7B0" w14:textId="77777777" w:rsidR="0090143E" w:rsidRPr="000C68ED" w:rsidRDefault="0090143E" w:rsidP="0090143E">
            <w:pPr>
              <w:spacing w:after="0"/>
              <w:jc w:val="center"/>
              <w:rPr>
                <w:color w:val="000000"/>
                <w:lang w:val="en-US"/>
              </w:rPr>
            </w:pPr>
            <w:r w:rsidRPr="00E5734C">
              <w:rPr>
                <w:color w:val="000000"/>
                <w:lang w:val="en-US"/>
              </w:rPr>
              <w:t>2.12</w:t>
            </w:r>
          </w:p>
        </w:tc>
        <w:tc>
          <w:tcPr>
            <w:tcW w:w="723" w:type="dxa"/>
            <w:tcBorders>
              <w:top w:val="nil"/>
              <w:left w:val="single" w:sz="4" w:space="0" w:color="auto"/>
              <w:bottom w:val="nil"/>
              <w:right w:val="nil"/>
            </w:tcBorders>
            <w:shd w:val="clear" w:color="auto" w:fill="FFFFFF" w:themeFill="background1"/>
            <w:noWrap/>
            <w:vAlign w:val="center"/>
          </w:tcPr>
          <w:p w14:paraId="6359D42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82C54A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B9446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819E7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A9623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92AE00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E06D6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D165C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3B467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0AE04E" w14:textId="77777777" w:rsidR="0090143E" w:rsidRPr="000C68ED" w:rsidRDefault="0090143E" w:rsidP="0090143E">
            <w:pPr>
              <w:spacing w:after="0"/>
              <w:jc w:val="center"/>
              <w:rPr>
                <w:color w:val="000000"/>
                <w:lang w:val="en-US"/>
              </w:rPr>
            </w:pPr>
          </w:p>
        </w:tc>
      </w:tr>
      <w:tr w:rsidR="0090143E" w:rsidRPr="000C68ED" w14:paraId="056CF2EB" w14:textId="77777777" w:rsidTr="0090143E">
        <w:trPr>
          <w:trHeight w:val="266"/>
          <w:jc w:val="center"/>
        </w:trPr>
        <w:tc>
          <w:tcPr>
            <w:tcW w:w="988" w:type="dxa"/>
            <w:vMerge/>
            <w:vAlign w:val="center"/>
            <w:hideMark/>
          </w:tcPr>
          <w:p w14:paraId="3D6134A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52EC882"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7ECF0022"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6645218B"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524C1D1"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6E2C2D1D" w14:textId="77777777" w:rsidR="0090143E" w:rsidRPr="000C68ED" w:rsidRDefault="0090143E" w:rsidP="0090143E">
            <w:pPr>
              <w:spacing w:after="0"/>
              <w:jc w:val="center"/>
              <w:rPr>
                <w:color w:val="000000"/>
                <w:lang w:val="en-US"/>
              </w:rPr>
            </w:pPr>
            <w:r w:rsidRPr="00E5734C">
              <w:rPr>
                <w:color w:val="000000"/>
                <w:lang w:val="en-US"/>
              </w:rPr>
              <w:t>5.08</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CBA899"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330FC130"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E730C7A"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1EB28D72"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2E92242"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04D421A3"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91B0DA8"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DE7BCA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3D053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FF0CB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989A1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5CE9C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816DA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5985C1" w14:textId="77777777" w:rsidR="0090143E" w:rsidRPr="000C68ED" w:rsidRDefault="0090143E" w:rsidP="0090143E">
            <w:pPr>
              <w:spacing w:after="0"/>
              <w:jc w:val="center"/>
              <w:rPr>
                <w:color w:val="000000"/>
                <w:lang w:val="en-US"/>
              </w:rPr>
            </w:pPr>
          </w:p>
        </w:tc>
      </w:tr>
      <w:tr w:rsidR="0090143E" w:rsidRPr="000C68ED" w14:paraId="60195882" w14:textId="77777777" w:rsidTr="0090143E">
        <w:trPr>
          <w:trHeight w:val="266"/>
          <w:jc w:val="center"/>
        </w:trPr>
        <w:tc>
          <w:tcPr>
            <w:tcW w:w="988" w:type="dxa"/>
            <w:vMerge w:val="restart"/>
            <w:shd w:val="clear" w:color="auto" w:fill="auto"/>
            <w:noWrap/>
            <w:vAlign w:val="center"/>
            <w:hideMark/>
          </w:tcPr>
          <w:p w14:paraId="3FAFCA05" w14:textId="77777777" w:rsidR="0090143E" w:rsidRPr="000C68ED" w:rsidRDefault="0090143E" w:rsidP="0090143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55E5E911"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02B1FC4" w14:textId="77777777" w:rsidR="0090143E" w:rsidRPr="000C68ED" w:rsidRDefault="0090143E" w:rsidP="0090143E">
            <w:pPr>
              <w:spacing w:after="0"/>
              <w:jc w:val="center"/>
              <w:rPr>
                <w:color w:val="000000"/>
                <w:lang w:val="en-US"/>
              </w:rPr>
            </w:pPr>
            <w:r w:rsidRPr="00E5734C">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416EA64D" w14:textId="77777777" w:rsidR="0090143E" w:rsidRPr="000C68ED" w:rsidRDefault="0090143E" w:rsidP="0090143E">
            <w:pPr>
              <w:spacing w:after="0"/>
              <w:jc w:val="center"/>
              <w:rPr>
                <w:color w:val="000000"/>
                <w:lang w:val="en-US"/>
              </w:rPr>
            </w:pPr>
            <w:r w:rsidRPr="00E5734C">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4CEEBACD" w14:textId="77777777" w:rsidR="0090143E" w:rsidRPr="000C68ED" w:rsidRDefault="0090143E" w:rsidP="0090143E">
            <w:pPr>
              <w:spacing w:after="0"/>
              <w:jc w:val="center"/>
              <w:rPr>
                <w:color w:val="000000"/>
                <w:lang w:val="en-US"/>
              </w:rPr>
            </w:pPr>
            <w:r w:rsidRPr="00E5734C">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7D813AB6" w14:textId="77777777" w:rsidR="0090143E" w:rsidRPr="000C68ED" w:rsidRDefault="0090143E" w:rsidP="0090143E">
            <w:pPr>
              <w:spacing w:after="0"/>
              <w:jc w:val="center"/>
              <w:rPr>
                <w:color w:val="000000"/>
                <w:lang w:val="en-US"/>
              </w:rPr>
            </w:pPr>
            <w:r w:rsidRPr="00E5734C">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61B65C10" w14:textId="77777777" w:rsidR="0090143E" w:rsidRPr="000C68ED" w:rsidRDefault="0090143E" w:rsidP="0090143E">
            <w:pPr>
              <w:spacing w:after="0"/>
              <w:jc w:val="center"/>
              <w:rPr>
                <w:color w:val="000000"/>
                <w:lang w:val="en-US"/>
              </w:rPr>
            </w:pPr>
            <w:r w:rsidRPr="00E5734C">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2BF6CD12" w14:textId="77777777" w:rsidR="0090143E" w:rsidRPr="000C68ED" w:rsidRDefault="0090143E" w:rsidP="0090143E">
            <w:pPr>
              <w:spacing w:after="0"/>
              <w:jc w:val="center"/>
              <w:rPr>
                <w:color w:val="000000"/>
                <w:lang w:val="en-US"/>
              </w:rPr>
            </w:pPr>
            <w:r w:rsidRPr="00E5734C">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3625FDA9" w14:textId="77777777" w:rsidR="0090143E" w:rsidRPr="000C68ED" w:rsidRDefault="0090143E" w:rsidP="0090143E">
            <w:pPr>
              <w:spacing w:after="0"/>
              <w:jc w:val="center"/>
              <w:rPr>
                <w:color w:val="000000"/>
                <w:lang w:val="en-US"/>
              </w:rPr>
            </w:pPr>
            <w:r w:rsidRPr="00E5734C">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6A81193A" w14:textId="77777777" w:rsidR="0090143E" w:rsidRPr="000C68ED" w:rsidRDefault="0090143E" w:rsidP="0090143E">
            <w:pPr>
              <w:spacing w:after="0"/>
              <w:jc w:val="center"/>
              <w:rPr>
                <w:color w:val="000000"/>
                <w:lang w:val="en-US"/>
              </w:rPr>
            </w:pPr>
            <w:r w:rsidRPr="00E5734C">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75B1C84B" w14:textId="77777777" w:rsidR="0090143E" w:rsidRPr="000C68ED" w:rsidRDefault="0090143E" w:rsidP="0090143E">
            <w:pPr>
              <w:spacing w:after="0"/>
              <w:jc w:val="center"/>
              <w:rPr>
                <w:color w:val="000000"/>
                <w:lang w:val="en-US"/>
              </w:rPr>
            </w:pPr>
            <w:r w:rsidRPr="00E5734C">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405DD99C" w14:textId="77777777" w:rsidR="0090143E" w:rsidRPr="000C68ED" w:rsidRDefault="0090143E" w:rsidP="0090143E">
            <w:pPr>
              <w:spacing w:after="0"/>
              <w:jc w:val="center"/>
              <w:rPr>
                <w:color w:val="000000"/>
                <w:lang w:val="en-US"/>
              </w:rPr>
            </w:pPr>
            <w:r w:rsidRPr="00E5734C">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6B7212F5" w14:textId="77777777" w:rsidR="0090143E" w:rsidRPr="000C68ED" w:rsidRDefault="0090143E" w:rsidP="0090143E">
            <w:pPr>
              <w:spacing w:after="0"/>
              <w:jc w:val="center"/>
              <w:rPr>
                <w:color w:val="000000"/>
                <w:lang w:val="en-US"/>
              </w:rPr>
            </w:pPr>
            <w:r w:rsidRPr="00E5734C">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124E2051" w14:textId="77777777" w:rsidR="0090143E" w:rsidRPr="000C68ED" w:rsidRDefault="0090143E" w:rsidP="0090143E">
            <w:pPr>
              <w:spacing w:after="0"/>
              <w:jc w:val="center"/>
              <w:rPr>
                <w:color w:val="000000"/>
                <w:lang w:val="en-US"/>
              </w:rPr>
            </w:pPr>
            <w:r w:rsidRPr="00E5734C">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5A3A78B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0354A7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77609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C28AF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5A832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65F29E" w14:textId="77777777" w:rsidR="0090143E" w:rsidRPr="000C68ED" w:rsidRDefault="0090143E" w:rsidP="0090143E">
            <w:pPr>
              <w:spacing w:after="0"/>
              <w:jc w:val="center"/>
              <w:rPr>
                <w:color w:val="000000"/>
                <w:lang w:val="en-US"/>
              </w:rPr>
            </w:pPr>
          </w:p>
        </w:tc>
      </w:tr>
      <w:tr w:rsidR="0090143E" w:rsidRPr="000C68ED" w14:paraId="0F5EB4AB" w14:textId="77777777" w:rsidTr="0090143E">
        <w:trPr>
          <w:trHeight w:val="266"/>
          <w:jc w:val="center"/>
        </w:trPr>
        <w:tc>
          <w:tcPr>
            <w:tcW w:w="988" w:type="dxa"/>
            <w:vMerge/>
            <w:shd w:val="clear" w:color="auto" w:fill="auto"/>
            <w:noWrap/>
            <w:hideMark/>
          </w:tcPr>
          <w:p w14:paraId="47656D82"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926FEDA"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080BB6E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473ACBB"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24B6575B" w14:textId="77777777" w:rsidR="0090143E" w:rsidRPr="000C68ED" w:rsidRDefault="0090143E" w:rsidP="0090143E">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241F43C" w14:textId="77777777" w:rsidR="0090143E" w:rsidRPr="000C68ED" w:rsidRDefault="0090143E" w:rsidP="0090143E">
            <w:pPr>
              <w:spacing w:after="0"/>
              <w:jc w:val="center"/>
              <w:rPr>
                <w:color w:val="000000"/>
                <w:lang w:val="en-US"/>
              </w:rPr>
            </w:pPr>
            <w:r w:rsidRPr="00E5734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74361C9"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F0B3A8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CD05994"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0096020"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991E7" w14:textId="77777777" w:rsidR="0090143E" w:rsidRPr="000C68ED" w:rsidRDefault="0090143E" w:rsidP="0090143E">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1F226F" w14:textId="77777777" w:rsidR="0090143E" w:rsidRPr="000C68ED" w:rsidRDefault="0090143E" w:rsidP="0090143E">
            <w:pPr>
              <w:spacing w:after="0"/>
              <w:jc w:val="center"/>
              <w:rPr>
                <w:color w:val="000000"/>
                <w:lang w:val="en-US"/>
              </w:rPr>
            </w:pPr>
            <w:r w:rsidRPr="00E5734C">
              <w:rPr>
                <w:color w:val="000000"/>
                <w:lang w:val="en-US"/>
              </w:rPr>
              <w:t>0.10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8DC29"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FFFFF"/>
            <w:noWrap/>
            <w:vAlign w:val="center"/>
            <w:hideMark/>
          </w:tcPr>
          <w:p w14:paraId="4CA2D095" w14:textId="77777777" w:rsidR="0090143E" w:rsidRPr="000C68ED" w:rsidRDefault="0090143E" w:rsidP="0090143E">
            <w:pPr>
              <w:spacing w:after="0"/>
              <w:jc w:val="center"/>
              <w:rPr>
                <w:color w:val="000000"/>
                <w:lang w:val="en-US"/>
              </w:rPr>
            </w:pPr>
            <w:r w:rsidRPr="00E5734C">
              <w:rPr>
                <w:color w:val="000000"/>
                <w:lang w:val="en-US"/>
              </w:rPr>
              <w:t>0.00</w:t>
            </w:r>
          </w:p>
        </w:tc>
        <w:tc>
          <w:tcPr>
            <w:tcW w:w="723" w:type="dxa"/>
            <w:tcBorders>
              <w:top w:val="nil"/>
              <w:left w:val="single" w:sz="4" w:space="0" w:color="auto"/>
              <w:bottom w:val="nil"/>
              <w:right w:val="nil"/>
            </w:tcBorders>
            <w:shd w:val="clear" w:color="auto" w:fill="FFFFFF" w:themeFill="background1"/>
            <w:noWrap/>
            <w:vAlign w:val="center"/>
          </w:tcPr>
          <w:p w14:paraId="1D28CD1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1514AA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A95A8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01FA6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F01EB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D6BEB2" w14:textId="77777777" w:rsidR="0090143E" w:rsidRPr="000C68ED" w:rsidRDefault="0090143E" w:rsidP="0090143E">
            <w:pPr>
              <w:spacing w:after="0"/>
              <w:jc w:val="center"/>
              <w:rPr>
                <w:color w:val="000000"/>
                <w:lang w:val="en-US"/>
              </w:rPr>
            </w:pPr>
          </w:p>
        </w:tc>
      </w:tr>
      <w:tr w:rsidR="0090143E" w:rsidRPr="000C68ED" w14:paraId="15639528" w14:textId="77777777" w:rsidTr="0090143E">
        <w:trPr>
          <w:trHeight w:val="266"/>
          <w:jc w:val="center"/>
        </w:trPr>
        <w:tc>
          <w:tcPr>
            <w:tcW w:w="988" w:type="dxa"/>
            <w:vMerge/>
            <w:vAlign w:val="center"/>
            <w:hideMark/>
          </w:tcPr>
          <w:p w14:paraId="3F45BD4B"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17BB06C"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312C18B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3BC2914"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4809185" w14:textId="77777777" w:rsidR="0090143E" w:rsidRPr="000C68ED" w:rsidRDefault="0090143E" w:rsidP="0090143E">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35B906E" w14:textId="77777777" w:rsidR="0090143E" w:rsidRPr="000C68ED" w:rsidRDefault="0090143E" w:rsidP="0090143E">
            <w:pPr>
              <w:spacing w:after="0"/>
              <w:jc w:val="center"/>
              <w:rPr>
                <w:color w:val="000000"/>
                <w:lang w:val="en-US"/>
              </w:rPr>
            </w:pPr>
            <w:r w:rsidRPr="00E5734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AC0A221"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B18A17C"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AF7CF30"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FD446AB"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DA7ED0E" w14:textId="77777777" w:rsidR="0090143E" w:rsidRPr="000C68ED" w:rsidRDefault="0090143E" w:rsidP="0090143E">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3E3E113F" w14:textId="77777777" w:rsidR="0090143E" w:rsidRPr="000C68ED" w:rsidRDefault="0090143E" w:rsidP="0090143E">
            <w:pPr>
              <w:spacing w:after="0"/>
              <w:jc w:val="center"/>
              <w:rPr>
                <w:color w:val="000000"/>
                <w:lang w:val="en-US"/>
              </w:rPr>
            </w:pPr>
            <w:r w:rsidRPr="00E5734C">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E286B96"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nil"/>
            </w:tcBorders>
            <w:shd w:val="clear" w:color="000000" w:fill="FCFCFC"/>
            <w:noWrap/>
            <w:vAlign w:val="center"/>
            <w:hideMark/>
          </w:tcPr>
          <w:p w14:paraId="1FB44132" w14:textId="77777777" w:rsidR="0090143E" w:rsidRPr="000C68ED" w:rsidRDefault="0090143E" w:rsidP="0090143E">
            <w:pPr>
              <w:spacing w:after="0"/>
              <w:jc w:val="center"/>
              <w:rPr>
                <w:color w:val="000000"/>
                <w:lang w:val="en-US"/>
              </w:rPr>
            </w:pPr>
            <w:r w:rsidRPr="00E5734C">
              <w:rPr>
                <w:color w:val="000000"/>
                <w:lang w:val="en-US"/>
              </w:rPr>
              <w:t>0.37</w:t>
            </w:r>
          </w:p>
        </w:tc>
        <w:tc>
          <w:tcPr>
            <w:tcW w:w="723" w:type="dxa"/>
            <w:tcBorders>
              <w:top w:val="nil"/>
              <w:left w:val="single" w:sz="4" w:space="0" w:color="auto"/>
              <w:bottom w:val="nil"/>
              <w:right w:val="nil"/>
            </w:tcBorders>
            <w:shd w:val="clear" w:color="auto" w:fill="FFFFFF" w:themeFill="background1"/>
            <w:noWrap/>
            <w:vAlign w:val="center"/>
          </w:tcPr>
          <w:p w14:paraId="6135DDA0"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A84216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0199C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750D5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8E406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48F820" w14:textId="77777777" w:rsidR="0090143E" w:rsidRPr="000C68ED" w:rsidRDefault="0090143E" w:rsidP="0090143E">
            <w:pPr>
              <w:spacing w:after="0"/>
              <w:jc w:val="center"/>
              <w:rPr>
                <w:color w:val="000000"/>
                <w:lang w:val="en-US"/>
              </w:rPr>
            </w:pPr>
          </w:p>
        </w:tc>
      </w:tr>
      <w:tr w:rsidR="0090143E" w:rsidRPr="000C68ED" w14:paraId="2EA169DF" w14:textId="77777777" w:rsidTr="0090143E">
        <w:trPr>
          <w:trHeight w:val="266"/>
          <w:jc w:val="center"/>
        </w:trPr>
        <w:tc>
          <w:tcPr>
            <w:tcW w:w="988" w:type="dxa"/>
            <w:vMerge/>
            <w:vAlign w:val="center"/>
            <w:hideMark/>
          </w:tcPr>
          <w:p w14:paraId="285DD57B"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32D3A122"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7BD959D5"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C584154"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0CF2495"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5BB45A3" w14:textId="77777777" w:rsidR="0090143E" w:rsidRPr="000C68ED" w:rsidRDefault="0090143E" w:rsidP="0090143E">
            <w:pPr>
              <w:spacing w:after="0"/>
              <w:jc w:val="center"/>
              <w:rPr>
                <w:color w:val="000000"/>
                <w:lang w:val="en-US"/>
              </w:rPr>
            </w:pPr>
            <w:r w:rsidRPr="00E5734C">
              <w:rPr>
                <w:color w:val="000000"/>
                <w:lang w:val="en-US"/>
              </w:rPr>
              <w:t>2.15</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C6B726D"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111B53D"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F629F61"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5892B3F"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A4CF604" w14:textId="77777777" w:rsidR="0090143E" w:rsidRPr="000C68ED" w:rsidRDefault="0090143E" w:rsidP="0090143E">
            <w:pPr>
              <w:spacing w:after="0"/>
              <w:jc w:val="center"/>
              <w:rPr>
                <w:color w:val="000000"/>
                <w:lang w:val="en-US"/>
              </w:rPr>
            </w:pPr>
            <w:r w:rsidRPr="00E5734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586C109" w14:textId="77777777" w:rsidR="0090143E" w:rsidRPr="000C68ED" w:rsidRDefault="0090143E" w:rsidP="0090143E">
            <w:pPr>
              <w:spacing w:after="0"/>
              <w:jc w:val="center"/>
              <w:rPr>
                <w:color w:val="000000"/>
                <w:lang w:val="en-US"/>
              </w:rPr>
            </w:pPr>
            <w:r w:rsidRPr="00E5734C">
              <w:rPr>
                <w:color w:val="000000"/>
                <w:lang w:val="en-US"/>
              </w:rPr>
              <w:t>2.12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DA837FC"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8E8E8"/>
            <w:noWrap/>
            <w:vAlign w:val="center"/>
            <w:hideMark/>
          </w:tcPr>
          <w:p w14:paraId="09787D7E" w14:textId="77777777" w:rsidR="0090143E" w:rsidRPr="000C68ED" w:rsidRDefault="0090143E" w:rsidP="0090143E">
            <w:pPr>
              <w:spacing w:after="0"/>
              <w:jc w:val="center"/>
              <w:rPr>
                <w:color w:val="000000"/>
                <w:lang w:val="en-US"/>
              </w:rPr>
            </w:pPr>
            <w:r w:rsidRPr="00E5734C">
              <w:rPr>
                <w:color w:val="000000"/>
                <w:lang w:val="en-US"/>
              </w:rPr>
              <w:t>2.46</w:t>
            </w:r>
          </w:p>
        </w:tc>
        <w:tc>
          <w:tcPr>
            <w:tcW w:w="723" w:type="dxa"/>
            <w:tcBorders>
              <w:top w:val="nil"/>
              <w:left w:val="single" w:sz="4" w:space="0" w:color="auto"/>
              <w:bottom w:val="nil"/>
              <w:right w:val="nil"/>
            </w:tcBorders>
            <w:shd w:val="clear" w:color="auto" w:fill="FFFFFF" w:themeFill="background1"/>
            <w:noWrap/>
            <w:vAlign w:val="center"/>
          </w:tcPr>
          <w:p w14:paraId="6E72EE10"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A23CAD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2A14E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B7046C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58BD0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5882DF" w14:textId="77777777" w:rsidR="0090143E" w:rsidRPr="000C68ED" w:rsidRDefault="0090143E" w:rsidP="0090143E">
            <w:pPr>
              <w:spacing w:after="0"/>
              <w:jc w:val="center"/>
              <w:rPr>
                <w:color w:val="000000"/>
                <w:lang w:val="en-US"/>
              </w:rPr>
            </w:pPr>
          </w:p>
        </w:tc>
      </w:tr>
      <w:tr w:rsidR="0090143E" w:rsidRPr="000C68ED" w14:paraId="2D275085" w14:textId="77777777" w:rsidTr="0090143E">
        <w:trPr>
          <w:trHeight w:val="266"/>
          <w:jc w:val="center"/>
        </w:trPr>
        <w:tc>
          <w:tcPr>
            <w:tcW w:w="988" w:type="dxa"/>
            <w:vMerge/>
            <w:vAlign w:val="center"/>
            <w:hideMark/>
          </w:tcPr>
          <w:p w14:paraId="0167671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6EA46A6"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4C4C4"/>
            <w:noWrap/>
            <w:vAlign w:val="center"/>
            <w:hideMark/>
          </w:tcPr>
          <w:p w14:paraId="14A54D16"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248B10E6"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0613FB1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47951373" w14:textId="77777777" w:rsidR="0090143E" w:rsidRPr="000C68ED" w:rsidRDefault="0090143E" w:rsidP="0090143E">
            <w:pPr>
              <w:spacing w:after="0"/>
              <w:jc w:val="center"/>
              <w:rPr>
                <w:color w:val="000000"/>
                <w:lang w:val="en-US"/>
              </w:rPr>
            </w:pPr>
            <w:r w:rsidRPr="00E5734C">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3D17F80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B93B2F5"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4C454F99"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A0B7E52"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45F9CC2E" w14:textId="77777777" w:rsidR="0090143E" w:rsidRPr="000C68ED" w:rsidRDefault="0090143E" w:rsidP="0090143E">
            <w:pPr>
              <w:spacing w:after="0"/>
              <w:jc w:val="center"/>
              <w:rPr>
                <w:color w:val="000000"/>
                <w:lang w:val="en-US"/>
              </w:rPr>
            </w:pPr>
            <w:r w:rsidRPr="00E5734C">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1B1AE9FD"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28F4A40"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9C9C9"/>
            <w:noWrap/>
            <w:vAlign w:val="center"/>
            <w:hideMark/>
          </w:tcPr>
          <w:p w14:paraId="7E20740E"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E113233"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34BFA4C5"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720F607"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68B49EE"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89FEBB4"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A2233BB" w14:textId="77777777" w:rsidR="0090143E" w:rsidRPr="000C68ED" w:rsidRDefault="0090143E" w:rsidP="0090143E">
            <w:pPr>
              <w:spacing w:after="0"/>
              <w:jc w:val="center"/>
              <w:rPr>
                <w:color w:val="000000"/>
                <w:lang w:val="en-US"/>
              </w:rPr>
            </w:pPr>
          </w:p>
        </w:tc>
      </w:tr>
      <w:tr w:rsidR="0090143E" w:rsidRPr="000C68ED" w14:paraId="25894202" w14:textId="77777777" w:rsidTr="0090143E">
        <w:trPr>
          <w:trHeight w:val="266"/>
          <w:jc w:val="center"/>
        </w:trPr>
        <w:tc>
          <w:tcPr>
            <w:tcW w:w="988" w:type="dxa"/>
            <w:vMerge w:val="restart"/>
            <w:shd w:val="clear" w:color="auto" w:fill="auto"/>
            <w:noWrap/>
            <w:vAlign w:val="center"/>
            <w:hideMark/>
          </w:tcPr>
          <w:p w14:paraId="5848D203" w14:textId="77777777" w:rsidR="0090143E" w:rsidRPr="000C68ED" w:rsidRDefault="0090143E" w:rsidP="0090143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7CAD92CE"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29E5E13F" w14:textId="77777777" w:rsidR="0090143E" w:rsidRPr="000C68ED" w:rsidRDefault="0090143E" w:rsidP="0090143E">
            <w:pPr>
              <w:spacing w:after="0"/>
              <w:jc w:val="center"/>
              <w:rPr>
                <w:color w:val="000000"/>
                <w:lang w:val="en-US"/>
              </w:rPr>
            </w:pPr>
            <w:r w:rsidRPr="00E5734C">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72FF03D4" w14:textId="77777777" w:rsidR="0090143E" w:rsidRPr="000C68ED" w:rsidRDefault="0090143E" w:rsidP="0090143E">
            <w:pPr>
              <w:spacing w:after="0"/>
              <w:jc w:val="center"/>
              <w:rPr>
                <w:color w:val="000000"/>
                <w:lang w:val="en-US"/>
              </w:rPr>
            </w:pPr>
            <w:r w:rsidRPr="00E5734C">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3C42C2F8" w14:textId="77777777" w:rsidR="0090143E" w:rsidRPr="000C68ED" w:rsidRDefault="0090143E" w:rsidP="0090143E">
            <w:pPr>
              <w:spacing w:after="0"/>
              <w:jc w:val="center"/>
              <w:rPr>
                <w:color w:val="000000"/>
                <w:lang w:val="en-US"/>
              </w:rPr>
            </w:pPr>
            <w:r w:rsidRPr="00E5734C">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683E6DBF" w14:textId="77777777" w:rsidR="0090143E" w:rsidRPr="000C68ED" w:rsidRDefault="0090143E" w:rsidP="0090143E">
            <w:pPr>
              <w:spacing w:after="0"/>
              <w:jc w:val="center"/>
              <w:rPr>
                <w:color w:val="000000"/>
                <w:lang w:val="en-US"/>
              </w:rPr>
            </w:pPr>
            <w:r w:rsidRPr="00E5734C">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3E05276E" w14:textId="77777777" w:rsidR="0090143E" w:rsidRPr="000C68ED" w:rsidRDefault="0090143E" w:rsidP="0090143E">
            <w:pPr>
              <w:spacing w:after="0"/>
              <w:jc w:val="center"/>
              <w:rPr>
                <w:color w:val="000000"/>
                <w:lang w:val="en-US"/>
              </w:rPr>
            </w:pPr>
            <w:r w:rsidRPr="00E5734C">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66C68824" w14:textId="77777777" w:rsidR="0090143E" w:rsidRPr="000C68ED" w:rsidRDefault="0090143E" w:rsidP="0090143E">
            <w:pPr>
              <w:spacing w:after="0"/>
              <w:jc w:val="center"/>
              <w:rPr>
                <w:color w:val="000000"/>
                <w:lang w:val="en-US"/>
              </w:rPr>
            </w:pPr>
            <w:r w:rsidRPr="00E5734C">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6961BD78" w14:textId="77777777" w:rsidR="0090143E" w:rsidRPr="000C68ED" w:rsidRDefault="0090143E" w:rsidP="0090143E">
            <w:pPr>
              <w:spacing w:after="0"/>
              <w:jc w:val="center"/>
              <w:rPr>
                <w:color w:val="000000"/>
                <w:lang w:val="en-US"/>
              </w:rPr>
            </w:pPr>
            <w:r w:rsidRPr="00E5734C">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65AE901D" w14:textId="77777777" w:rsidR="0090143E" w:rsidRPr="000C68ED" w:rsidRDefault="0090143E" w:rsidP="0090143E">
            <w:pPr>
              <w:spacing w:after="0"/>
              <w:jc w:val="center"/>
              <w:rPr>
                <w:color w:val="000000"/>
                <w:lang w:val="en-US"/>
              </w:rPr>
            </w:pPr>
            <w:r w:rsidRPr="00E5734C">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74DB9B79" w14:textId="77777777" w:rsidR="0090143E" w:rsidRPr="000C68ED" w:rsidRDefault="0090143E" w:rsidP="0090143E">
            <w:pPr>
              <w:spacing w:after="0"/>
              <w:jc w:val="center"/>
              <w:rPr>
                <w:color w:val="000000"/>
                <w:lang w:val="en-US"/>
              </w:rPr>
            </w:pPr>
            <w:r w:rsidRPr="00E5734C">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27E86339" w14:textId="77777777" w:rsidR="0090143E" w:rsidRPr="000C68ED" w:rsidRDefault="0090143E" w:rsidP="0090143E">
            <w:pPr>
              <w:spacing w:after="0"/>
              <w:jc w:val="center"/>
              <w:rPr>
                <w:color w:val="000000"/>
                <w:lang w:val="en-US"/>
              </w:rPr>
            </w:pPr>
            <w:r w:rsidRPr="00E5734C">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19335BB3" w14:textId="77777777" w:rsidR="0090143E" w:rsidRPr="000C68ED" w:rsidRDefault="0090143E" w:rsidP="0090143E">
            <w:pPr>
              <w:spacing w:after="0"/>
              <w:jc w:val="center"/>
              <w:rPr>
                <w:color w:val="000000"/>
                <w:lang w:val="en-US"/>
              </w:rPr>
            </w:pPr>
            <w:r w:rsidRPr="00E5734C">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62519B45" w14:textId="77777777" w:rsidR="0090143E" w:rsidRPr="000C68ED" w:rsidRDefault="0090143E" w:rsidP="0090143E">
            <w:pPr>
              <w:spacing w:after="0"/>
              <w:jc w:val="center"/>
              <w:rPr>
                <w:color w:val="000000"/>
                <w:lang w:val="en-US"/>
              </w:rPr>
            </w:pPr>
            <w:r w:rsidRPr="00E5734C">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6FBE9D93" w14:textId="77777777" w:rsidR="0090143E" w:rsidRPr="000C68ED" w:rsidRDefault="0090143E" w:rsidP="0090143E">
            <w:pPr>
              <w:spacing w:after="0"/>
              <w:jc w:val="center"/>
              <w:rPr>
                <w:color w:val="000000"/>
                <w:lang w:val="en-US"/>
              </w:rPr>
            </w:pPr>
            <w:r w:rsidRPr="00E5734C">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7EB005BD" w14:textId="77777777" w:rsidR="0090143E" w:rsidRPr="000C68ED" w:rsidRDefault="0090143E" w:rsidP="0090143E">
            <w:pPr>
              <w:spacing w:after="0"/>
              <w:jc w:val="center"/>
              <w:rPr>
                <w:color w:val="000000"/>
                <w:lang w:val="en-US"/>
              </w:rPr>
            </w:pPr>
            <w:r w:rsidRPr="00E5734C">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41D90EE2" w14:textId="77777777" w:rsidR="0090143E" w:rsidRPr="000C68ED" w:rsidRDefault="0090143E" w:rsidP="0090143E">
            <w:pPr>
              <w:spacing w:after="0"/>
              <w:jc w:val="center"/>
              <w:rPr>
                <w:color w:val="000000"/>
                <w:lang w:val="en-US"/>
              </w:rPr>
            </w:pPr>
            <w:r w:rsidRPr="00E5734C">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3F1CCB3E" w14:textId="77777777" w:rsidR="0090143E" w:rsidRPr="000C68ED" w:rsidRDefault="0090143E" w:rsidP="0090143E">
            <w:pPr>
              <w:spacing w:after="0"/>
              <w:jc w:val="center"/>
              <w:rPr>
                <w:color w:val="000000"/>
                <w:lang w:val="en-US"/>
              </w:rPr>
            </w:pPr>
            <w:r w:rsidRPr="00E5734C">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4EADECE1" w14:textId="77777777" w:rsidR="0090143E" w:rsidRPr="000C68ED" w:rsidRDefault="0090143E" w:rsidP="0090143E">
            <w:pPr>
              <w:spacing w:after="0"/>
              <w:jc w:val="center"/>
              <w:rPr>
                <w:color w:val="000000"/>
                <w:lang w:val="en-US"/>
              </w:rPr>
            </w:pPr>
            <w:r w:rsidRPr="00E5734C">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01654809" w14:textId="77777777" w:rsidR="0090143E" w:rsidRPr="000C68ED" w:rsidRDefault="0090143E" w:rsidP="0090143E">
            <w:pPr>
              <w:spacing w:after="0"/>
              <w:jc w:val="center"/>
              <w:rPr>
                <w:color w:val="000000"/>
                <w:lang w:val="en-US"/>
              </w:rPr>
            </w:pPr>
            <w:r w:rsidRPr="00E5734C">
              <w:rPr>
                <w:color w:val="000000"/>
                <w:lang w:val="en-US"/>
              </w:rPr>
              <w:t>#46</w:t>
            </w:r>
          </w:p>
        </w:tc>
      </w:tr>
      <w:tr w:rsidR="0090143E" w:rsidRPr="000C68ED" w14:paraId="76F2AC0D" w14:textId="77777777" w:rsidTr="0090143E">
        <w:trPr>
          <w:trHeight w:val="266"/>
          <w:jc w:val="center"/>
        </w:trPr>
        <w:tc>
          <w:tcPr>
            <w:tcW w:w="988" w:type="dxa"/>
            <w:vMerge/>
            <w:shd w:val="clear" w:color="auto" w:fill="auto"/>
            <w:noWrap/>
            <w:hideMark/>
          </w:tcPr>
          <w:p w14:paraId="1DB61E2C"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6EB03BFC"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79FA2B5E"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D5E9E47"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01EAB747" w14:textId="77777777" w:rsidR="0090143E" w:rsidRPr="000C68ED" w:rsidRDefault="0090143E" w:rsidP="0090143E">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485DC16" w14:textId="77777777" w:rsidR="0090143E" w:rsidRPr="000C68ED" w:rsidRDefault="0090143E" w:rsidP="0090143E">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E5901CD"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7A6DCBA"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576EC1CE"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F0DEDF3"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46E759E" w14:textId="77777777" w:rsidR="0090143E" w:rsidRPr="000C68ED" w:rsidRDefault="0090143E" w:rsidP="0090143E">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CA30F47"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8E11AE"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8EF7D" w14:textId="77777777" w:rsidR="0090143E" w:rsidRPr="000C68ED" w:rsidRDefault="0090143E" w:rsidP="0090143E">
            <w:pPr>
              <w:spacing w:after="0"/>
              <w:jc w:val="center"/>
              <w:rPr>
                <w:color w:val="000000"/>
                <w:lang w:val="en-US"/>
              </w:rPr>
            </w:pPr>
            <w:r w:rsidRPr="00E5734C">
              <w:rPr>
                <w:color w:val="000000"/>
                <w:lang w:val="en-US"/>
              </w:rPr>
              <w:t>0.10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87FDB" w14:textId="77777777" w:rsidR="0090143E" w:rsidRPr="000C68ED" w:rsidRDefault="0090143E" w:rsidP="0090143E">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EDA82F" w14:textId="77777777" w:rsidR="0090143E" w:rsidRPr="000C68ED" w:rsidRDefault="0090143E" w:rsidP="0090143E">
            <w:pPr>
              <w:spacing w:after="0"/>
              <w:jc w:val="center"/>
              <w:rPr>
                <w:color w:val="000000"/>
                <w:lang w:val="en-US"/>
              </w:rPr>
            </w:pPr>
            <w:r w:rsidRPr="00E5734C">
              <w:rPr>
                <w:color w:val="000000"/>
                <w:lang w:val="en-US"/>
              </w:rPr>
              <w:t>0.00</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2659F2B0"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3C0025B" w14:textId="77777777" w:rsidR="0090143E" w:rsidRPr="000C68ED" w:rsidRDefault="0090143E" w:rsidP="0090143E">
            <w:pPr>
              <w:spacing w:after="0"/>
              <w:jc w:val="center"/>
              <w:rPr>
                <w:color w:val="000000"/>
                <w:lang w:val="en-US"/>
              </w:rPr>
            </w:pPr>
            <w:r w:rsidRPr="00E5734C">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754A5"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713E2" w14:textId="77777777" w:rsidR="0090143E" w:rsidRPr="000C68ED" w:rsidRDefault="0090143E" w:rsidP="0090143E">
            <w:pPr>
              <w:spacing w:after="0"/>
              <w:jc w:val="center"/>
              <w:rPr>
                <w:color w:val="000000"/>
                <w:lang w:val="en-US"/>
              </w:rPr>
            </w:pPr>
            <w:r w:rsidRPr="00E5734C">
              <w:rPr>
                <w:color w:val="000000"/>
                <w:lang w:val="en-US"/>
              </w:rPr>
              <w:t>0.10</w:t>
            </w:r>
          </w:p>
        </w:tc>
      </w:tr>
      <w:tr w:rsidR="0090143E" w:rsidRPr="000C68ED" w14:paraId="6F5B4444" w14:textId="77777777" w:rsidTr="0090143E">
        <w:trPr>
          <w:trHeight w:val="266"/>
          <w:jc w:val="center"/>
        </w:trPr>
        <w:tc>
          <w:tcPr>
            <w:tcW w:w="988" w:type="dxa"/>
            <w:vMerge/>
            <w:vAlign w:val="center"/>
            <w:hideMark/>
          </w:tcPr>
          <w:p w14:paraId="56BF5EBD"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6A267C8"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5E5E5"/>
            <w:noWrap/>
            <w:vAlign w:val="center"/>
            <w:hideMark/>
          </w:tcPr>
          <w:p w14:paraId="1F74257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5CD4C5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FF5D1AF" w14:textId="77777777" w:rsidR="0090143E" w:rsidRPr="000C68ED" w:rsidRDefault="0090143E" w:rsidP="0090143E">
            <w:pPr>
              <w:spacing w:after="0"/>
              <w:jc w:val="center"/>
              <w:rPr>
                <w:color w:val="000000"/>
                <w:lang w:val="en-US"/>
              </w:rPr>
            </w:pPr>
            <w:r w:rsidRPr="00E5734C">
              <w:rPr>
                <w:color w:val="000000"/>
                <w:lang w:val="en-US"/>
              </w:rPr>
              <w:t>2.14</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47A15FE" w14:textId="77777777" w:rsidR="0090143E" w:rsidRPr="000C68ED" w:rsidRDefault="0090143E" w:rsidP="0090143E">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AAA8F03"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1C3D227C"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060B1F5"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4897E5B6"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6544B91" w14:textId="77777777" w:rsidR="0090143E" w:rsidRPr="000C68ED" w:rsidRDefault="0090143E" w:rsidP="0090143E">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AE3A1FC"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9CA361C"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1D8AA9DD" w14:textId="77777777" w:rsidR="0090143E" w:rsidRPr="000C68ED" w:rsidRDefault="0090143E" w:rsidP="0090143E">
            <w:pPr>
              <w:spacing w:after="0"/>
              <w:jc w:val="center"/>
              <w:rPr>
                <w:color w:val="000000"/>
                <w:lang w:val="en-US"/>
              </w:rPr>
            </w:pPr>
            <w:r w:rsidRPr="00E5734C">
              <w:rPr>
                <w:color w:val="000000"/>
                <w:lang w:val="en-US"/>
              </w:rPr>
              <w:t>0.36</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BA34705" w14:textId="77777777" w:rsidR="0090143E" w:rsidRPr="000C68ED" w:rsidRDefault="0090143E" w:rsidP="0090143E">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71E86C72" w14:textId="77777777" w:rsidR="0090143E" w:rsidRPr="000C68ED" w:rsidRDefault="0090143E" w:rsidP="0090143E">
            <w:pPr>
              <w:spacing w:after="0"/>
              <w:jc w:val="center"/>
              <w:rPr>
                <w:color w:val="000000"/>
                <w:lang w:val="en-US"/>
              </w:rPr>
            </w:pPr>
            <w:r w:rsidRPr="00E5734C">
              <w:rPr>
                <w:color w:val="000000"/>
                <w:lang w:val="en-US"/>
              </w:rPr>
              <w:t>0.63</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C954553"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591815C" w14:textId="77777777" w:rsidR="0090143E" w:rsidRPr="000C68ED" w:rsidRDefault="0090143E" w:rsidP="0090143E">
            <w:pPr>
              <w:spacing w:after="0"/>
              <w:jc w:val="center"/>
              <w:rPr>
                <w:color w:val="000000"/>
                <w:lang w:val="en-US"/>
              </w:rPr>
            </w:pPr>
            <w:r w:rsidRPr="00E5734C">
              <w:rPr>
                <w:color w:val="000000"/>
                <w:lang w:val="en-US"/>
              </w:rPr>
              <w:t>1.20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A1C51CE" w14:textId="77777777" w:rsidR="0090143E" w:rsidRPr="000C68ED" w:rsidRDefault="0090143E" w:rsidP="0090143E">
            <w:pPr>
              <w:spacing w:after="0"/>
              <w:jc w:val="center"/>
              <w:rPr>
                <w:color w:val="000000"/>
                <w:lang w:val="en-US"/>
              </w:rPr>
            </w:pPr>
            <w:r w:rsidRPr="00E5734C">
              <w:rPr>
                <w:color w:val="000000"/>
                <w:lang w:val="en-US"/>
              </w:rPr>
              <w:t>2.13</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B7B2C31" w14:textId="77777777" w:rsidR="0090143E" w:rsidRPr="000C68ED" w:rsidRDefault="0090143E" w:rsidP="0090143E">
            <w:pPr>
              <w:spacing w:after="0"/>
              <w:jc w:val="center"/>
              <w:rPr>
                <w:color w:val="000000"/>
                <w:lang w:val="en-US"/>
              </w:rPr>
            </w:pPr>
            <w:r w:rsidRPr="00E5734C">
              <w:rPr>
                <w:color w:val="000000"/>
                <w:lang w:val="en-US"/>
              </w:rPr>
              <w:t>0.36</w:t>
            </w:r>
          </w:p>
        </w:tc>
      </w:tr>
      <w:tr w:rsidR="0090143E" w:rsidRPr="000C68ED" w14:paraId="173FE850" w14:textId="77777777" w:rsidTr="0090143E">
        <w:trPr>
          <w:trHeight w:val="266"/>
          <w:jc w:val="center"/>
        </w:trPr>
        <w:tc>
          <w:tcPr>
            <w:tcW w:w="988" w:type="dxa"/>
            <w:vMerge/>
            <w:vAlign w:val="center"/>
            <w:hideMark/>
          </w:tcPr>
          <w:p w14:paraId="1B56D74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D8D4190"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5F1926CC"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2F2591E"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651BB27"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08858630" w14:textId="77777777" w:rsidR="0090143E" w:rsidRPr="000C68ED" w:rsidRDefault="0090143E" w:rsidP="0090143E">
            <w:pPr>
              <w:spacing w:after="0"/>
              <w:jc w:val="center"/>
              <w:rPr>
                <w:color w:val="000000"/>
                <w:lang w:val="en-US"/>
              </w:rPr>
            </w:pPr>
            <w:r w:rsidRPr="00E5734C">
              <w:rPr>
                <w:color w:val="000000"/>
                <w:lang w:val="en-US"/>
              </w:rPr>
              <w:t>2.48</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57989B3"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22A45C97"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680C80D"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6587613A"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5A9EB5A" w14:textId="77777777" w:rsidR="0090143E" w:rsidRPr="000C68ED" w:rsidRDefault="0090143E" w:rsidP="0090143E">
            <w:pPr>
              <w:spacing w:after="0"/>
              <w:jc w:val="center"/>
              <w:rPr>
                <w:color w:val="000000"/>
                <w:lang w:val="en-US"/>
              </w:rPr>
            </w:pPr>
            <w:r w:rsidRPr="00E5734C">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32B6AA25"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4AA2E1A" w14:textId="77777777" w:rsidR="0090143E" w:rsidRPr="000C68ED" w:rsidRDefault="0090143E" w:rsidP="0090143E">
            <w:pPr>
              <w:spacing w:after="0"/>
              <w:jc w:val="center"/>
              <w:rPr>
                <w:color w:val="000000"/>
                <w:lang w:val="en-US"/>
              </w:rPr>
            </w:pPr>
            <w:r w:rsidRPr="00E5734C">
              <w:rPr>
                <w:color w:val="000000"/>
                <w:lang w:val="en-US"/>
              </w:rPr>
              <w:t>3.15</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2FB75B10" w14:textId="77777777" w:rsidR="0090143E" w:rsidRPr="000C68ED" w:rsidRDefault="0090143E" w:rsidP="0090143E">
            <w:pPr>
              <w:spacing w:after="0"/>
              <w:jc w:val="center"/>
              <w:rPr>
                <w:color w:val="000000"/>
                <w:lang w:val="en-US"/>
              </w:rPr>
            </w:pPr>
            <w:r w:rsidRPr="00E5734C">
              <w:rPr>
                <w:color w:val="000000"/>
                <w:lang w:val="en-US"/>
              </w:rPr>
              <w:t>2.12</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82D3075" w14:textId="77777777" w:rsidR="0090143E" w:rsidRPr="000C68ED" w:rsidRDefault="0090143E" w:rsidP="0090143E">
            <w:pPr>
              <w:spacing w:after="0"/>
              <w:jc w:val="center"/>
              <w:rPr>
                <w:color w:val="000000"/>
                <w:lang w:val="en-US"/>
              </w:rPr>
            </w:pPr>
            <w:r w:rsidRPr="00E5734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68A8C275" w14:textId="77777777" w:rsidR="0090143E" w:rsidRPr="000C68ED" w:rsidRDefault="0090143E" w:rsidP="0090143E">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D38E70F"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hideMark/>
          </w:tcPr>
          <w:p w14:paraId="7B04FB25"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923AC56"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hideMark/>
          </w:tcPr>
          <w:p w14:paraId="38971651" w14:textId="77777777" w:rsidR="0090143E" w:rsidRPr="000C68ED" w:rsidRDefault="0090143E" w:rsidP="0090143E">
            <w:pPr>
              <w:spacing w:after="0"/>
              <w:jc w:val="center"/>
              <w:rPr>
                <w:color w:val="000000"/>
                <w:lang w:val="en-US"/>
              </w:rPr>
            </w:pPr>
            <w:r w:rsidRPr="00E5734C">
              <w:rPr>
                <w:color w:val="000000"/>
                <w:lang w:val="en-US"/>
              </w:rPr>
              <w:t>2.12</w:t>
            </w:r>
          </w:p>
        </w:tc>
      </w:tr>
      <w:tr w:rsidR="0090143E" w:rsidRPr="000C68ED" w14:paraId="4B044289" w14:textId="77777777" w:rsidTr="0090143E">
        <w:trPr>
          <w:trHeight w:val="266"/>
          <w:jc w:val="center"/>
        </w:trPr>
        <w:tc>
          <w:tcPr>
            <w:tcW w:w="988" w:type="dxa"/>
            <w:vMerge/>
            <w:vAlign w:val="center"/>
            <w:hideMark/>
          </w:tcPr>
          <w:p w14:paraId="09BFF219"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3B762EE"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C0C0C0"/>
            <w:noWrap/>
            <w:vAlign w:val="center"/>
            <w:hideMark/>
          </w:tcPr>
          <w:p w14:paraId="4D5B00A1"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3733F4DC"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5F4563A0"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8C8C8"/>
            <w:noWrap/>
            <w:vAlign w:val="center"/>
            <w:hideMark/>
          </w:tcPr>
          <w:p w14:paraId="040BEAD0" w14:textId="77777777" w:rsidR="0090143E" w:rsidRPr="000C68ED" w:rsidRDefault="0090143E" w:rsidP="0090143E">
            <w:pPr>
              <w:spacing w:after="0"/>
              <w:jc w:val="center"/>
              <w:rPr>
                <w:color w:val="000000"/>
                <w:lang w:val="en-US"/>
              </w:rPr>
            </w:pPr>
            <w:r w:rsidRPr="00E5734C">
              <w:rPr>
                <w:color w:val="000000"/>
                <w:lang w:val="en-US"/>
              </w:rPr>
              <w:t>5.07</w:t>
            </w:r>
          </w:p>
        </w:tc>
        <w:tc>
          <w:tcPr>
            <w:tcW w:w="722"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583BE070"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C1E0F58"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3F5099"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3003EF2D"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1FB52E9" w14:textId="77777777" w:rsidR="0090143E" w:rsidRPr="000C68ED" w:rsidRDefault="0090143E" w:rsidP="0090143E">
            <w:pPr>
              <w:spacing w:after="0"/>
              <w:jc w:val="center"/>
              <w:rPr>
                <w:color w:val="000000"/>
                <w:lang w:val="en-US"/>
              </w:rPr>
            </w:pPr>
            <w:r w:rsidRPr="00E5734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41A88C03"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4C4C4"/>
            <w:noWrap/>
            <w:vAlign w:val="center"/>
            <w:hideMark/>
          </w:tcPr>
          <w:p w14:paraId="7A1020FC" w14:textId="77777777" w:rsidR="0090143E" w:rsidRPr="000C68ED" w:rsidRDefault="0090143E" w:rsidP="0090143E">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7CE51D7"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1268D55" w14:textId="77777777" w:rsidR="0090143E" w:rsidRPr="000C68ED" w:rsidRDefault="0090143E" w:rsidP="0090143E">
            <w:pPr>
              <w:spacing w:after="0"/>
              <w:jc w:val="center"/>
              <w:rPr>
                <w:color w:val="000000"/>
                <w:lang w:val="en-US"/>
              </w:rPr>
            </w:pPr>
            <w:r w:rsidRPr="00E5734C">
              <w:rPr>
                <w:color w:val="000000"/>
                <w:lang w:val="en-US"/>
              </w:rPr>
              <w:t>5.46</w:t>
            </w:r>
          </w:p>
        </w:tc>
        <w:tc>
          <w:tcPr>
            <w:tcW w:w="722"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F08C2C1"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244DE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01CCED43"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DB6D71E" w14:textId="77777777" w:rsidR="0090143E" w:rsidRPr="000C68ED" w:rsidRDefault="0090143E" w:rsidP="0090143E">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hideMark/>
          </w:tcPr>
          <w:p w14:paraId="5A676115" w14:textId="77777777" w:rsidR="0090143E" w:rsidRPr="000C68ED" w:rsidRDefault="0090143E" w:rsidP="0090143E">
            <w:pPr>
              <w:spacing w:after="0"/>
              <w:jc w:val="center"/>
              <w:rPr>
                <w:color w:val="000000"/>
                <w:lang w:val="en-US"/>
              </w:rPr>
            </w:pPr>
            <w:r w:rsidRPr="00E5734C">
              <w:rPr>
                <w:color w:val="000000"/>
                <w:lang w:val="en-US"/>
              </w:rPr>
              <w:t>5.05</w:t>
            </w:r>
          </w:p>
        </w:tc>
      </w:tr>
    </w:tbl>
    <w:p w14:paraId="7D796EC9" w14:textId="77777777" w:rsidR="0090143E" w:rsidRPr="000C68ED" w:rsidRDefault="0090143E" w:rsidP="0090143E">
      <w:pPr>
        <w:pStyle w:val="BodyText"/>
        <w:rPr>
          <w:lang w:val="en-US" w:eastAsia="ko-KR"/>
        </w:rPr>
      </w:pPr>
    </w:p>
    <w:p w14:paraId="369C203D" w14:textId="77777777" w:rsidR="0090143E" w:rsidRPr="000C68ED" w:rsidRDefault="0090143E" w:rsidP="0090143E">
      <w:pPr>
        <w:pStyle w:val="BodyText"/>
        <w:rPr>
          <w:lang w:val="en-US" w:eastAsia="ko-KR"/>
        </w:rPr>
      </w:pPr>
      <w:r w:rsidRPr="000C68ED">
        <w:rPr>
          <w:lang w:val="en-US" w:eastAsia="ko-KR"/>
        </w:rPr>
        <w:t xml:space="preserve"> </w:t>
      </w:r>
    </w:p>
    <w:p w14:paraId="1E8D8A85" w14:textId="77777777" w:rsidR="0090143E" w:rsidRPr="000C68ED" w:rsidRDefault="0090143E" w:rsidP="0090143E">
      <w:pPr>
        <w:spacing w:line="276" w:lineRule="auto"/>
        <w:ind w:left="100" w:hangingChars="50" w:hanging="100"/>
        <w:rPr>
          <w:lang w:val="en-US"/>
        </w:rPr>
      </w:pPr>
    </w:p>
    <w:p w14:paraId="3707D94C" w14:textId="77777777" w:rsidR="0090143E" w:rsidRDefault="0090143E" w:rsidP="0090143E">
      <w:pPr>
        <w:pStyle w:val="TH"/>
        <w:rPr>
          <w:rFonts w:ascii="Times New Roman" w:hAnsi="Times New Roman"/>
        </w:rPr>
      </w:pPr>
      <w:r>
        <w:rPr>
          <w:noProof/>
          <w:lang w:val="en-US" w:eastAsia="ko-KR"/>
        </w:rPr>
        <w:lastRenderedPageBreak/>
        <w:drawing>
          <wp:inline distT="0" distB="0" distL="0" distR="0" wp14:anchorId="762EB5FB" wp14:editId="79086607">
            <wp:extent cx="9074785" cy="3075443"/>
            <wp:effectExtent l="0" t="0" r="0" b="0"/>
            <wp:docPr id="28"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074785" cy="3075443"/>
                    </a:xfrm>
                    <a:prstGeom prst="rect">
                      <a:avLst/>
                    </a:prstGeom>
                    <a:solidFill>
                      <a:schemeClr val="bg1"/>
                    </a:solidFill>
                  </pic:spPr>
                </pic:pic>
              </a:graphicData>
            </a:graphic>
          </wp:inline>
        </w:drawing>
      </w:r>
    </w:p>
    <w:p w14:paraId="43280F4D"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480A45">
        <w:rPr>
          <w:rFonts w:ascii="Times New Roman" w:hAnsi="Times New Roman"/>
          <w:lang w:val="en-US"/>
        </w:rPr>
        <w:t>6.1.3.7.1.1</w:t>
      </w:r>
      <w:r w:rsidRPr="000C68ED">
        <w:rPr>
          <w:rFonts w:ascii="Times New Roman" w:hAnsi="Times New Roman"/>
          <w:lang w:val="en-US"/>
        </w:rPr>
        <w:t>-</w:t>
      </w:r>
      <w:r>
        <w:rPr>
          <w:rFonts w:ascii="Times New Roman" w:hAnsi="Times New Roman"/>
          <w:lang w:val="en-US"/>
        </w:rPr>
        <w:t>2</w:t>
      </w:r>
      <w:r w:rsidRPr="000C68ED">
        <w:rPr>
          <w:rFonts w:ascii="Times New Roman" w:hAnsi="Times New Roman"/>
          <w:lang w:val="en-US"/>
        </w:rPr>
        <w:t xml:space="preserve">: NS_58-PSSCH/PSCCH </w:t>
      </w:r>
      <w:r>
        <w:rPr>
          <w:rFonts w:ascii="Times New Roman" w:hAnsi="Times New Roman"/>
          <w:lang w:val="en-US"/>
        </w:rPr>
        <w:t>A-</w:t>
      </w:r>
      <w:r w:rsidRPr="000C68ED">
        <w:rPr>
          <w:rFonts w:ascii="Times New Roman" w:hAnsi="Times New Roman"/>
          <w:lang w:val="en-US"/>
        </w:rPr>
        <w:t>MPR simulation results for SL-U power class 5</w:t>
      </w:r>
    </w:p>
    <w:p w14:paraId="72DFDCE1" w14:textId="77777777" w:rsidR="0090143E" w:rsidRPr="000C68ED" w:rsidRDefault="0090143E" w:rsidP="0090143E">
      <w:pPr>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12990C3"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480A45">
        <w:rPr>
          <w:lang w:val="en-US"/>
        </w:rPr>
        <w:t>6.1.3.7.1.1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 and Full/Partial RB allocation.</w:t>
      </w:r>
    </w:p>
    <w:p w14:paraId="02A34769"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Table </w:t>
      </w:r>
      <w:r w:rsidRPr="00480A45">
        <w:rPr>
          <w:rFonts w:ascii="Times New Roman" w:hAnsi="Times New Roman"/>
          <w:lang w:val="en-US"/>
        </w:rPr>
        <w:t>6.1.3.7.1.1</w:t>
      </w:r>
      <w:r w:rsidRPr="000C68ED">
        <w:rPr>
          <w:rFonts w:ascii="Times New Roman" w:hAnsi="Times New Roman"/>
          <w:lang w:val="en-US"/>
        </w:rPr>
        <w:t>-</w:t>
      </w:r>
      <w:proofErr w:type="gramStart"/>
      <w:r>
        <w:rPr>
          <w:rFonts w:ascii="Times New Roman" w:hAnsi="Times New Roman"/>
          <w:lang w:val="en-US"/>
        </w:rPr>
        <w:t>2</w:t>
      </w:r>
      <w:r w:rsidRPr="000C68ED">
        <w:rPr>
          <w:rFonts w:ascii="Times New Roman" w:hAnsi="Times New Roman"/>
          <w:lang w:val="en-US"/>
        </w:rPr>
        <w:t xml:space="preserve"> :</w:t>
      </w:r>
      <w:proofErr w:type="gramEnd"/>
      <w:r w:rsidRPr="000C68ED">
        <w:rPr>
          <w:rFonts w:ascii="Times New Roman" w:hAnsi="Times New Roman"/>
          <w:lang w:val="en-US"/>
        </w:rPr>
        <w:t xml:space="preserve"> NS_58-PSSCH/PSCCH A-MPR simulation results for SL-U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0143E" w:rsidRPr="000C68ED" w14:paraId="17EC1EBD" w14:textId="77777777" w:rsidTr="0090143E">
        <w:trPr>
          <w:trHeight w:val="237"/>
          <w:jc w:val="center"/>
        </w:trPr>
        <w:tc>
          <w:tcPr>
            <w:tcW w:w="1692" w:type="dxa"/>
            <w:tcBorders>
              <w:bottom w:val="nil"/>
            </w:tcBorders>
            <w:shd w:val="clear" w:color="auto" w:fill="auto"/>
          </w:tcPr>
          <w:p w14:paraId="4CF72DF5" w14:textId="77777777" w:rsidR="0090143E" w:rsidRPr="000C68ED" w:rsidRDefault="0090143E" w:rsidP="0090143E">
            <w:pPr>
              <w:pStyle w:val="TAH"/>
              <w:rPr>
                <w:lang w:val="en-US"/>
              </w:rPr>
            </w:pPr>
            <w:r w:rsidRPr="000C68ED">
              <w:rPr>
                <w:lang w:val="en-US"/>
              </w:rPr>
              <w:t>Pre-coding</w:t>
            </w:r>
          </w:p>
        </w:tc>
        <w:tc>
          <w:tcPr>
            <w:tcW w:w="1548" w:type="dxa"/>
            <w:tcBorders>
              <w:bottom w:val="nil"/>
            </w:tcBorders>
            <w:shd w:val="clear" w:color="auto" w:fill="auto"/>
          </w:tcPr>
          <w:p w14:paraId="41AAED4B" w14:textId="77777777" w:rsidR="0090143E" w:rsidRPr="000C68ED" w:rsidRDefault="0090143E" w:rsidP="0090143E">
            <w:pPr>
              <w:pStyle w:val="TAH"/>
              <w:rPr>
                <w:lang w:val="en-US"/>
              </w:rPr>
            </w:pPr>
            <w:r w:rsidRPr="000C68ED">
              <w:rPr>
                <w:lang w:val="en-US"/>
              </w:rPr>
              <w:t>Modulation</w:t>
            </w:r>
          </w:p>
        </w:tc>
        <w:tc>
          <w:tcPr>
            <w:tcW w:w="5670" w:type="dxa"/>
            <w:gridSpan w:val="4"/>
          </w:tcPr>
          <w:p w14:paraId="555E2632" w14:textId="77777777" w:rsidR="0090143E" w:rsidRPr="000C68ED" w:rsidRDefault="0090143E" w:rsidP="0090143E">
            <w:pPr>
              <w:pStyle w:val="TAH"/>
              <w:rPr>
                <w:lang w:val="en-US"/>
              </w:rPr>
            </w:pPr>
            <w:r w:rsidRPr="000C68ED">
              <w:rPr>
                <w:lang w:val="en-US"/>
              </w:rPr>
              <w:t>RB Allocation</w:t>
            </w:r>
          </w:p>
        </w:tc>
      </w:tr>
      <w:tr w:rsidR="0090143E" w:rsidRPr="000C68ED" w14:paraId="15D28602" w14:textId="77777777" w:rsidTr="0090143E">
        <w:trPr>
          <w:trHeight w:val="237"/>
          <w:jc w:val="center"/>
        </w:trPr>
        <w:tc>
          <w:tcPr>
            <w:tcW w:w="1692" w:type="dxa"/>
            <w:tcBorders>
              <w:top w:val="nil"/>
              <w:bottom w:val="nil"/>
            </w:tcBorders>
            <w:shd w:val="clear" w:color="auto" w:fill="auto"/>
          </w:tcPr>
          <w:p w14:paraId="5863F294" w14:textId="77777777" w:rsidR="0090143E" w:rsidRPr="000C68ED" w:rsidRDefault="0090143E" w:rsidP="0090143E">
            <w:pPr>
              <w:pStyle w:val="TAH"/>
              <w:rPr>
                <w:lang w:val="en-US"/>
              </w:rPr>
            </w:pPr>
          </w:p>
        </w:tc>
        <w:tc>
          <w:tcPr>
            <w:tcW w:w="1548" w:type="dxa"/>
            <w:tcBorders>
              <w:top w:val="nil"/>
              <w:bottom w:val="nil"/>
            </w:tcBorders>
            <w:shd w:val="clear" w:color="auto" w:fill="auto"/>
          </w:tcPr>
          <w:p w14:paraId="0D5E0145" w14:textId="77777777" w:rsidR="0090143E" w:rsidRPr="000C68ED" w:rsidRDefault="0090143E" w:rsidP="0090143E">
            <w:pPr>
              <w:pStyle w:val="TAH"/>
              <w:rPr>
                <w:lang w:val="en-US"/>
              </w:rPr>
            </w:pPr>
          </w:p>
        </w:tc>
        <w:tc>
          <w:tcPr>
            <w:tcW w:w="2790" w:type="dxa"/>
            <w:gridSpan w:val="2"/>
          </w:tcPr>
          <w:p w14:paraId="6A635DF3" w14:textId="77777777" w:rsidR="0090143E" w:rsidRPr="000C68ED" w:rsidRDefault="0090143E" w:rsidP="0090143E">
            <w:pPr>
              <w:pStyle w:val="TAH"/>
              <w:rPr>
                <w:lang w:val="en-US" w:eastAsia="ko-KR"/>
              </w:rPr>
            </w:pPr>
            <w:r w:rsidRPr="000C68ED">
              <w:rPr>
                <w:lang w:val="en-US" w:eastAsia="ko-KR"/>
              </w:rPr>
              <w:t>Outer RB set configuration</w:t>
            </w:r>
          </w:p>
        </w:tc>
        <w:tc>
          <w:tcPr>
            <w:tcW w:w="2880" w:type="dxa"/>
            <w:gridSpan w:val="2"/>
          </w:tcPr>
          <w:p w14:paraId="011821BA" w14:textId="77777777" w:rsidR="0090143E" w:rsidRPr="000C68ED" w:rsidRDefault="0090143E" w:rsidP="0090143E">
            <w:pPr>
              <w:pStyle w:val="TAH"/>
              <w:rPr>
                <w:lang w:val="en-US" w:eastAsia="ko-KR"/>
              </w:rPr>
            </w:pPr>
            <w:r w:rsidRPr="000C68ED">
              <w:rPr>
                <w:lang w:val="en-US" w:eastAsia="ko-KR"/>
              </w:rPr>
              <w:t>Inner RB set configuration</w:t>
            </w:r>
          </w:p>
        </w:tc>
      </w:tr>
      <w:tr w:rsidR="0090143E" w:rsidRPr="000C68ED" w14:paraId="3316B885" w14:textId="77777777" w:rsidTr="0090143E">
        <w:trPr>
          <w:trHeight w:val="237"/>
          <w:jc w:val="center"/>
        </w:trPr>
        <w:tc>
          <w:tcPr>
            <w:tcW w:w="1692" w:type="dxa"/>
            <w:tcBorders>
              <w:top w:val="nil"/>
              <w:bottom w:val="single" w:sz="4" w:space="0" w:color="auto"/>
            </w:tcBorders>
            <w:shd w:val="clear" w:color="auto" w:fill="auto"/>
          </w:tcPr>
          <w:p w14:paraId="486BBF5D" w14:textId="77777777" w:rsidR="0090143E" w:rsidRPr="000C68ED" w:rsidRDefault="0090143E" w:rsidP="0090143E">
            <w:pPr>
              <w:pStyle w:val="TAH"/>
              <w:rPr>
                <w:lang w:val="en-US"/>
              </w:rPr>
            </w:pPr>
          </w:p>
        </w:tc>
        <w:tc>
          <w:tcPr>
            <w:tcW w:w="1548" w:type="dxa"/>
            <w:tcBorders>
              <w:top w:val="nil"/>
            </w:tcBorders>
            <w:shd w:val="clear" w:color="auto" w:fill="auto"/>
          </w:tcPr>
          <w:p w14:paraId="68992072" w14:textId="77777777" w:rsidR="0090143E" w:rsidRPr="000C68ED" w:rsidRDefault="0090143E" w:rsidP="0090143E">
            <w:pPr>
              <w:pStyle w:val="TAH"/>
              <w:rPr>
                <w:lang w:val="en-US"/>
              </w:rPr>
            </w:pPr>
          </w:p>
        </w:tc>
        <w:tc>
          <w:tcPr>
            <w:tcW w:w="1350" w:type="dxa"/>
          </w:tcPr>
          <w:p w14:paraId="557EACD9" w14:textId="77777777" w:rsidR="0090143E" w:rsidRPr="000C68ED" w:rsidRDefault="0090143E" w:rsidP="0090143E">
            <w:pPr>
              <w:pStyle w:val="TAH"/>
              <w:rPr>
                <w:lang w:val="en-US"/>
              </w:rPr>
            </w:pPr>
            <w:r w:rsidRPr="000C68ED">
              <w:rPr>
                <w:lang w:val="en-US"/>
              </w:rPr>
              <w:t>Full (dB)</w:t>
            </w:r>
          </w:p>
        </w:tc>
        <w:tc>
          <w:tcPr>
            <w:tcW w:w="1440" w:type="dxa"/>
          </w:tcPr>
          <w:p w14:paraId="77B9EF33" w14:textId="77777777" w:rsidR="0090143E" w:rsidRPr="000C68ED" w:rsidRDefault="0090143E" w:rsidP="0090143E">
            <w:pPr>
              <w:pStyle w:val="TAH"/>
              <w:rPr>
                <w:lang w:val="en-US"/>
              </w:rPr>
            </w:pPr>
            <w:r w:rsidRPr="000C68ED">
              <w:rPr>
                <w:lang w:val="en-US"/>
              </w:rPr>
              <w:t>Partial (dB)</w:t>
            </w:r>
          </w:p>
        </w:tc>
        <w:tc>
          <w:tcPr>
            <w:tcW w:w="1440" w:type="dxa"/>
          </w:tcPr>
          <w:p w14:paraId="331A66B9" w14:textId="77777777" w:rsidR="0090143E" w:rsidRPr="000C68ED" w:rsidRDefault="0090143E" w:rsidP="0090143E">
            <w:pPr>
              <w:pStyle w:val="TAH"/>
              <w:rPr>
                <w:lang w:val="en-US"/>
              </w:rPr>
            </w:pPr>
            <w:r w:rsidRPr="000C68ED">
              <w:rPr>
                <w:lang w:val="en-US"/>
              </w:rPr>
              <w:t>Full(dB)</w:t>
            </w:r>
          </w:p>
        </w:tc>
        <w:tc>
          <w:tcPr>
            <w:tcW w:w="1440" w:type="dxa"/>
          </w:tcPr>
          <w:p w14:paraId="16E38FF7" w14:textId="77777777" w:rsidR="0090143E" w:rsidRPr="000C68ED" w:rsidRDefault="0090143E" w:rsidP="0090143E">
            <w:pPr>
              <w:pStyle w:val="TAH"/>
              <w:rPr>
                <w:lang w:val="en-US"/>
              </w:rPr>
            </w:pPr>
            <w:r w:rsidRPr="000C68ED">
              <w:rPr>
                <w:lang w:val="en-US"/>
              </w:rPr>
              <w:t>Partial (dB)</w:t>
            </w:r>
          </w:p>
        </w:tc>
      </w:tr>
      <w:tr w:rsidR="0090143E" w:rsidRPr="000C68ED" w14:paraId="24D0D359" w14:textId="77777777" w:rsidTr="0090143E">
        <w:trPr>
          <w:trHeight w:val="20"/>
          <w:jc w:val="center"/>
        </w:trPr>
        <w:tc>
          <w:tcPr>
            <w:tcW w:w="1692" w:type="dxa"/>
            <w:tcBorders>
              <w:bottom w:val="nil"/>
            </w:tcBorders>
            <w:shd w:val="clear" w:color="auto" w:fill="auto"/>
          </w:tcPr>
          <w:p w14:paraId="09B18C3A"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548" w:type="dxa"/>
          </w:tcPr>
          <w:p w14:paraId="7B5D529A"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4636CD5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3F71468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77AB3F1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7F9F7EC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1.20</w:t>
            </w:r>
          </w:p>
        </w:tc>
      </w:tr>
      <w:tr w:rsidR="0090143E" w:rsidRPr="000C68ED" w14:paraId="6C74D3A3" w14:textId="77777777" w:rsidTr="0090143E">
        <w:trPr>
          <w:trHeight w:val="20"/>
          <w:jc w:val="center"/>
        </w:trPr>
        <w:tc>
          <w:tcPr>
            <w:tcW w:w="1692" w:type="dxa"/>
            <w:tcBorders>
              <w:top w:val="nil"/>
              <w:bottom w:val="nil"/>
            </w:tcBorders>
            <w:shd w:val="clear" w:color="auto" w:fill="auto"/>
          </w:tcPr>
          <w:p w14:paraId="7A48B274" w14:textId="77777777" w:rsidR="0090143E" w:rsidRPr="000C68ED" w:rsidRDefault="0090143E" w:rsidP="0090143E">
            <w:pPr>
              <w:pStyle w:val="FL"/>
              <w:spacing w:before="0" w:after="0"/>
              <w:rPr>
                <w:b w:val="0"/>
                <w:bCs/>
                <w:sz w:val="18"/>
                <w:szCs w:val="18"/>
                <w:lang w:val="en-US"/>
              </w:rPr>
            </w:pPr>
          </w:p>
        </w:tc>
        <w:tc>
          <w:tcPr>
            <w:tcW w:w="1548" w:type="dxa"/>
          </w:tcPr>
          <w:p w14:paraId="51F30406"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72EE4BFE"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2.81</w:t>
            </w:r>
          </w:p>
        </w:tc>
        <w:tc>
          <w:tcPr>
            <w:tcW w:w="1440" w:type="dxa"/>
            <w:vAlign w:val="center"/>
          </w:tcPr>
          <w:p w14:paraId="3AE64C1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300272F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2.47</w:t>
            </w:r>
          </w:p>
        </w:tc>
        <w:tc>
          <w:tcPr>
            <w:tcW w:w="1440" w:type="dxa"/>
            <w:vAlign w:val="center"/>
          </w:tcPr>
          <w:p w14:paraId="6901285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1.20</w:t>
            </w:r>
          </w:p>
        </w:tc>
      </w:tr>
      <w:tr w:rsidR="0090143E" w:rsidRPr="000C68ED" w14:paraId="5AF20F71" w14:textId="77777777" w:rsidTr="0090143E">
        <w:trPr>
          <w:trHeight w:val="20"/>
          <w:jc w:val="center"/>
        </w:trPr>
        <w:tc>
          <w:tcPr>
            <w:tcW w:w="1692" w:type="dxa"/>
            <w:tcBorders>
              <w:top w:val="nil"/>
              <w:bottom w:val="nil"/>
            </w:tcBorders>
            <w:shd w:val="clear" w:color="auto" w:fill="auto"/>
          </w:tcPr>
          <w:p w14:paraId="58E80C19" w14:textId="77777777" w:rsidR="0090143E" w:rsidRPr="000C68ED" w:rsidRDefault="0090143E" w:rsidP="0090143E">
            <w:pPr>
              <w:pStyle w:val="FL"/>
              <w:spacing w:before="0" w:after="0"/>
              <w:rPr>
                <w:b w:val="0"/>
                <w:bCs/>
                <w:sz w:val="18"/>
                <w:szCs w:val="18"/>
                <w:lang w:val="en-US"/>
              </w:rPr>
            </w:pPr>
          </w:p>
        </w:tc>
        <w:tc>
          <w:tcPr>
            <w:tcW w:w="1548" w:type="dxa"/>
          </w:tcPr>
          <w:p w14:paraId="59250CE6"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7D6CAA0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3.18</w:t>
            </w:r>
          </w:p>
        </w:tc>
        <w:tc>
          <w:tcPr>
            <w:tcW w:w="1440" w:type="dxa"/>
            <w:vAlign w:val="center"/>
          </w:tcPr>
          <w:p w14:paraId="4CC3732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2.83</w:t>
            </w:r>
          </w:p>
        </w:tc>
        <w:tc>
          <w:tcPr>
            <w:tcW w:w="1440" w:type="dxa"/>
            <w:vAlign w:val="center"/>
          </w:tcPr>
          <w:p w14:paraId="0126A52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3.16</w:t>
            </w:r>
          </w:p>
        </w:tc>
        <w:tc>
          <w:tcPr>
            <w:tcW w:w="1440" w:type="dxa"/>
            <w:vAlign w:val="center"/>
          </w:tcPr>
          <w:p w14:paraId="429B4D5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2.47</w:t>
            </w:r>
          </w:p>
        </w:tc>
      </w:tr>
      <w:tr w:rsidR="0090143E" w:rsidRPr="000C68ED" w14:paraId="14C22AC8" w14:textId="77777777" w:rsidTr="0090143E">
        <w:trPr>
          <w:trHeight w:val="20"/>
          <w:jc w:val="center"/>
        </w:trPr>
        <w:tc>
          <w:tcPr>
            <w:tcW w:w="1692" w:type="dxa"/>
            <w:tcBorders>
              <w:top w:val="nil"/>
            </w:tcBorders>
            <w:shd w:val="clear" w:color="auto" w:fill="auto"/>
          </w:tcPr>
          <w:p w14:paraId="13474063" w14:textId="77777777" w:rsidR="0090143E" w:rsidRPr="000C68ED" w:rsidRDefault="0090143E" w:rsidP="0090143E">
            <w:pPr>
              <w:pStyle w:val="FL"/>
              <w:spacing w:before="0" w:after="0"/>
              <w:rPr>
                <w:b w:val="0"/>
                <w:bCs/>
                <w:sz w:val="18"/>
                <w:szCs w:val="18"/>
                <w:lang w:val="en-US"/>
              </w:rPr>
            </w:pPr>
          </w:p>
        </w:tc>
        <w:tc>
          <w:tcPr>
            <w:tcW w:w="1548" w:type="dxa"/>
          </w:tcPr>
          <w:p w14:paraId="2F7DE3B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0B96B85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5.48</w:t>
            </w:r>
          </w:p>
        </w:tc>
        <w:tc>
          <w:tcPr>
            <w:tcW w:w="1440" w:type="dxa"/>
            <w:vAlign w:val="center"/>
          </w:tcPr>
          <w:p w14:paraId="302A533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5.09</w:t>
            </w:r>
          </w:p>
        </w:tc>
        <w:tc>
          <w:tcPr>
            <w:tcW w:w="1440" w:type="dxa"/>
            <w:vAlign w:val="center"/>
          </w:tcPr>
          <w:p w14:paraId="62C769F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5.88</w:t>
            </w:r>
          </w:p>
        </w:tc>
        <w:tc>
          <w:tcPr>
            <w:tcW w:w="1440" w:type="dxa"/>
            <w:vAlign w:val="center"/>
          </w:tcPr>
          <w:p w14:paraId="17398579"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5.06</w:t>
            </w:r>
          </w:p>
        </w:tc>
      </w:tr>
    </w:tbl>
    <w:p w14:paraId="77EFFA7E" w14:textId="77777777" w:rsidR="0090143E" w:rsidRPr="000C68ED" w:rsidRDefault="0090143E" w:rsidP="0090143E">
      <w:pPr>
        <w:pStyle w:val="BodyText"/>
        <w:rPr>
          <w:lang w:val="en-US" w:eastAsia="ko-KR"/>
        </w:rPr>
      </w:pPr>
    </w:p>
    <w:p w14:paraId="4C69AAAF" w14:textId="77777777" w:rsidR="0090143E" w:rsidRPr="000C68ED" w:rsidRDefault="0090143E" w:rsidP="0090143E">
      <w:pPr>
        <w:pStyle w:val="BodyText"/>
        <w:rPr>
          <w:lang w:val="en-US"/>
        </w:rPr>
      </w:pPr>
      <w:r>
        <w:rPr>
          <w:lang w:val="en-US"/>
        </w:rPr>
        <w:t>T</w:t>
      </w:r>
      <w:r w:rsidRPr="000C68ED">
        <w:rPr>
          <w:lang w:val="en-US"/>
        </w:rPr>
        <w:t>he inner RB set configuration needs to considered when defining the SL-U A-MPR requirements.</w:t>
      </w:r>
    </w:p>
    <w:p w14:paraId="0CC5DF9B" w14:textId="77777777" w:rsidR="0090143E" w:rsidRPr="000C68ED" w:rsidRDefault="0090143E" w:rsidP="0090143E">
      <w:pPr>
        <w:pStyle w:val="BodyText"/>
        <w:rPr>
          <w:lang w:val="en-US" w:eastAsia="ko-KR"/>
        </w:rPr>
      </w:pPr>
      <w:r w:rsidRPr="000C68ED">
        <w:rPr>
          <w:lang w:val="en-US" w:eastAsia="ko-KR"/>
        </w:rPr>
        <w:t xml:space="preserve">Based on the results, Table </w:t>
      </w:r>
      <w:r w:rsidRPr="00480A45">
        <w:rPr>
          <w:lang w:val="en-US"/>
        </w:rPr>
        <w:t>6.1.3.7.1.1</w:t>
      </w:r>
      <w:r w:rsidRPr="000C68ED">
        <w:rPr>
          <w:lang w:val="en-US" w:eastAsia="ko-KR"/>
        </w:rPr>
        <w:t>-</w:t>
      </w:r>
      <w:r>
        <w:rPr>
          <w:lang w:val="en-US" w:eastAsia="ko-KR"/>
        </w:rPr>
        <w:t>3</w:t>
      </w:r>
      <w:r w:rsidRPr="000C68ED">
        <w:rPr>
          <w:lang w:val="en-US" w:eastAsia="ko-KR"/>
        </w:rPr>
        <w:t xml:space="preserve"> can be considered for NS_58 A-MPR for SL-U UE power class 5.</w:t>
      </w:r>
    </w:p>
    <w:p w14:paraId="1E200398" w14:textId="77777777" w:rsidR="0090143E" w:rsidRPr="000C68ED" w:rsidRDefault="0090143E" w:rsidP="0090143E">
      <w:pPr>
        <w:pStyle w:val="TH"/>
        <w:rPr>
          <w:lang w:val="en-US"/>
        </w:rPr>
      </w:pPr>
      <w:r w:rsidRPr="000C68ED">
        <w:rPr>
          <w:lang w:val="en-US"/>
        </w:rPr>
        <w:t xml:space="preserve">Table </w:t>
      </w:r>
      <w:r w:rsidRPr="00480A45">
        <w:rPr>
          <w:lang w:val="en-US"/>
        </w:rPr>
        <w:t>6.1.3.7.1.1</w:t>
      </w:r>
      <w:r w:rsidRPr="000C68ED">
        <w:rPr>
          <w:lang w:val="en-US"/>
        </w:rPr>
        <w:t>-</w:t>
      </w:r>
      <w:r>
        <w:rPr>
          <w:lang w:val="en-US"/>
        </w:rPr>
        <w:t>3</w:t>
      </w:r>
      <w:r w:rsidRPr="000C68ED">
        <w:rPr>
          <w:lang w:val="en-US"/>
        </w:rPr>
        <w:t>. NS_58 additional maximum power reduction (A-MPR) for SL-U UE power class 5</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90143E" w:rsidRPr="000C68ED" w14:paraId="679BEB69" w14:textId="77777777" w:rsidTr="0090143E">
        <w:trPr>
          <w:trHeight w:val="237"/>
          <w:jc w:val="center"/>
        </w:trPr>
        <w:tc>
          <w:tcPr>
            <w:tcW w:w="1692" w:type="dxa"/>
            <w:tcBorders>
              <w:bottom w:val="nil"/>
            </w:tcBorders>
            <w:shd w:val="clear" w:color="auto" w:fill="auto"/>
          </w:tcPr>
          <w:p w14:paraId="4D36A03B" w14:textId="77777777" w:rsidR="0090143E" w:rsidRPr="000C68ED" w:rsidRDefault="0090143E" w:rsidP="0090143E">
            <w:pPr>
              <w:pStyle w:val="TAH"/>
              <w:rPr>
                <w:lang w:val="en-US"/>
              </w:rPr>
            </w:pPr>
            <w:r w:rsidRPr="000C68ED">
              <w:rPr>
                <w:lang w:val="en-US"/>
              </w:rPr>
              <w:t>Pre-coding</w:t>
            </w:r>
          </w:p>
        </w:tc>
        <w:tc>
          <w:tcPr>
            <w:tcW w:w="1548" w:type="dxa"/>
            <w:tcBorders>
              <w:bottom w:val="nil"/>
            </w:tcBorders>
            <w:shd w:val="clear" w:color="auto" w:fill="auto"/>
          </w:tcPr>
          <w:p w14:paraId="43ADD23F" w14:textId="77777777" w:rsidR="0090143E" w:rsidRPr="000C68ED" w:rsidRDefault="0090143E" w:rsidP="0090143E">
            <w:pPr>
              <w:pStyle w:val="TAH"/>
              <w:rPr>
                <w:lang w:val="en-US"/>
              </w:rPr>
            </w:pPr>
            <w:r w:rsidRPr="000C68ED">
              <w:rPr>
                <w:lang w:val="en-US"/>
              </w:rPr>
              <w:t>Modulation</w:t>
            </w:r>
          </w:p>
        </w:tc>
        <w:tc>
          <w:tcPr>
            <w:tcW w:w="5670" w:type="dxa"/>
            <w:gridSpan w:val="4"/>
          </w:tcPr>
          <w:p w14:paraId="7E679A6B" w14:textId="77777777" w:rsidR="0090143E" w:rsidRPr="000C68ED" w:rsidRDefault="0090143E" w:rsidP="0090143E">
            <w:pPr>
              <w:pStyle w:val="TAH"/>
              <w:rPr>
                <w:lang w:val="en-US"/>
              </w:rPr>
            </w:pPr>
            <w:r w:rsidRPr="000C68ED">
              <w:rPr>
                <w:lang w:val="en-US"/>
              </w:rPr>
              <w:t>RB Allocation (Note 4)</w:t>
            </w:r>
          </w:p>
        </w:tc>
      </w:tr>
      <w:tr w:rsidR="0090143E" w:rsidRPr="000C68ED" w14:paraId="40D47FE4" w14:textId="77777777" w:rsidTr="0090143E">
        <w:trPr>
          <w:trHeight w:val="237"/>
          <w:jc w:val="center"/>
        </w:trPr>
        <w:tc>
          <w:tcPr>
            <w:tcW w:w="1692" w:type="dxa"/>
            <w:tcBorders>
              <w:top w:val="nil"/>
              <w:bottom w:val="nil"/>
            </w:tcBorders>
            <w:shd w:val="clear" w:color="auto" w:fill="auto"/>
          </w:tcPr>
          <w:p w14:paraId="63A314C0" w14:textId="77777777" w:rsidR="0090143E" w:rsidRPr="000C68ED" w:rsidRDefault="0090143E" w:rsidP="0090143E">
            <w:pPr>
              <w:pStyle w:val="TAH"/>
              <w:rPr>
                <w:lang w:val="en-US"/>
              </w:rPr>
            </w:pPr>
          </w:p>
        </w:tc>
        <w:tc>
          <w:tcPr>
            <w:tcW w:w="1548" w:type="dxa"/>
            <w:tcBorders>
              <w:top w:val="nil"/>
              <w:bottom w:val="nil"/>
            </w:tcBorders>
            <w:shd w:val="clear" w:color="auto" w:fill="auto"/>
          </w:tcPr>
          <w:p w14:paraId="02600263" w14:textId="77777777" w:rsidR="0090143E" w:rsidRPr="000C68ED" w:rsidRDefault="0090143E" w:rsidP="0090143E">
            <w:pPr>
              <w:pStyle w:val="TAH"/>
              <w:rPr>
                <w:lang w:val="en-US"/>
              </w:rPr>
            </w:pPr>
          </w:p>
        </w:tc>
        <w:tc>
          <w:tcPr>
            <w:tcW w:w="2790" w:type="dxa"/>
            <w:gridSpan w:val="2"/>
          </w:tcPr>
          <w:p w14:paraId="38485460" w14:textId="77777777" w:rsidR="0090143E" w:rsidRPr="000C68ED" w:rsidRDefault="0090143E" w:rsidP="0090143E">
            <w:pPr>
              <w:pStyle w:val="TAH"/>
              <w:rPr>
                <w:lang w:val="en-US" w:eastAsia="ko-KR"/>
              </w:rPr>
            </w:pPr>
            <w:r w:rsidRPr="000C68ED">
              <w:rPr>
                <w:lang w:val="en-US" w:eastAsia="ko-KR"/>
              </w:rPr>
              <w:t>Outer RB set configuration</w:t>
            </w:r>
            <w:r w:rsidRPr="000C68ED">
              <w:rPr>
                <w:vertAlign w:val="superscript"/>
                <w:lang w:val="en-US" w:eastAsia="ko-KR"/>
              </w:rPr>
              <w:t>5</w:t>
            </w:r>
          </w:p>
        </w:tc>
        <w:tc>
          <w:tcPr>
            <w:tcW w:w="2880" w:type="dxa"/>
            <w:gridSpan w:val="2"/>
          </w:tcPr>
          <w:p w14:paraId="49D9BA7F" w14:textId="77777777" w:rsidR="0090143E" w:rsidRPr="000C68ED" w:rsidRDefault="0090143E" w:rsidP="0090143E">
            <w:pPr>
              <w:pStyle w:val="TAH"/>
              <w:rPr>
                <w:lang w:val="en-US" w:eastAsia="ko-KR"/>
              </w:rPr>
            </w:pPr>
            <w:r w:rsidRPr="000C68ED">
              <w:rPr>
                <w:lang w:val="en-US" w:eastAsia="ko-KR"/>
              </w:rPr>
              <w:t>Inner RB set configuration</w:t>
            </w:r>
            <w:r w:rsidRPr="000C68ED">
              <w:rPr>
                <w:vertAlign w:val="superscript"/>
                <w:lang w:val="en-US" w:eastAsia="ko-KR"/>
              </w:rPr>
              <w:t>5</w:t>
            </w:r>
          </w:p>
        </w:tc>
      </w:tr>
      <w:tr w:rsidR="0090143E" w:rsidRPr="000C68ED" w14:paraId="5276F7C8" w14:textId="77777777" w:rsidTr="0090143E">
        <w:trPr>
          <w:trHeight w:val="237"/>
          <w:jc w:val="center"/>
        </w:trPr>
        <w:tc>
          <w:tcPr>
            <w:tcW w:w="1692" w:type="dxa"/>
            <w:tcBorders>
              <w:top w:val="nil"/>
              <w:bottom w:val="single" w:sz="4" w:space="0" w:color="auto"/>
            </w:tcBorders>
            <w:shd w:val="clear" w:color="auto" w:fill="auto"/>
          </w:tcPr>
          <w:p w14:paraId="333B1AEE" w14:textId="77777777" w:rsidR="0090143E" w:rsidRPr="000C68ED" w:rsidRDefault="0090143E" w:rsidP="0090143E">
            <w:pPr>
              <w:pStyle w:val="TAH"/>
              <w:rPr>
                <w:lang w:val="en-US"/>
              </w:rPr>
            </w:pPr>
          </w:p>
        </w:tc>
        <w:tc>
          <w:tcPr>
            <w:tcW w:w="1548" w:type="dxa"/>
            <w:tcBorders>
              <w:top w:val="nil"/>
            </w:tcBorders>
            <w:shd w:val="clear" w:color="auto" w:fill="auto"/>
          </w:tcPr>
          <w:p w14:paraId="7D84F2C6" w14:textId="77777777" w:rsidR="0090143E" w:rsidRPr="000C68ED" w:rsidRDefault="0090143E" w:rsidP="0090143E">
            <w:pPr>
              <w:pStyle w:val="TAH"/>
              <w:rPr>
                <w:lang w:val="en-US"/>
              </w:rPr>
            </w:pPr>
          </w:p>
        </w:tc>
        <w:tc>
          <w:tcPr>
            <w:tcW w:w="1350" w:type="dxa"/>
          </w:tcPr>
          <w:p w14:paraId="70629FB8" w14:textId="77777777" w:rsidR="0090143E" w:rsidRPr="000C68ED" w:rsidRDefault="0090143E" w:rsidP="0090143E">
            <w:pPr>
              <w:pStyle w:val="TAH"/>
              <w:rPr>
                <w:lang w:val="en-US"/>
              </w:rPr>
            </w:pPr>
            <w:r w:rsidRPr="000C68ED">
              <w:rPr>
                <w:lang w:val="en-US"/>
              </w:rPr>
              <w:t>Full (dB)</w:t>
            </w:r>
            <w:r w:rsidRPr="000C68ED">
              <w:rPr>
                <w:vertAlign w:val="superscript"/>
                <w:lang w:val="en-US"/>
              </w:rPr>
              <w:t>2</w:t>
            </w:r>
          </w:p>
        </w:tc>
        <w:tc>
          <w:tcPr>
            <w:tcW w:w="1440" w:type="dxa"/>
          </w:tcPr>
          <w:p w14:paraId="1296578C" w14:textId="77777777" w:rsidR="0090143E" w:rsidRPr="000C68ED" w:rsidRDefault="0090143E" w:rsidP="0090143E">
            <w:pPr>
              <w:pStyle w:val="TAH"/>
              <w:rPr>
                <w:lang w:val="en-US"/>
              </w:rPr>
            </w:pPr>
            <w:r w:rsidRPr="000C68ED">
              <w:rPr>
                <w:lang w:val="en-US"/>
              </w:rPr>
              <w:t>Partial (dB)</w:t>
            </w:r>
            <w:r w:rsidRPr="000C68ED">
              <w:rPr>
                <w:vertAlign w:val="superscript"/>
                <w:lang w:val="en-US"/>
              </w:rPr>
              <w:t>3</w:t>
            </w:r>
          </w:p>
        </w:tc>
        <w:tc>
          <w:tcPr>
            <w:tcW w:w="1440" w:type="dxa"/>
          </w:tcPr>
          <w:p w14:paraId="2CA95985" w14:textId="77777777" w:rsidR="0090143E" w:rsidRPr="000C68ED" w:rsidRDefault="0090143E" w:rsidP="0090143E">
            <w:pPr>
              <w:pStyle w:val="TAH"/>
              <w:rPr>
                <w:lang w:val="en-US"/>
              </w:rPr>
            </w:pPr>
            <w:r w:rsidRPr="000C68ED">
              <w:rPr>
                <w:lang w:val="en-US"/>
              </w:rPr>
              <w:t>Full (dB)</w:t>
            </w:r>
            <w:r w:rsidRPr="000C68ED">
              <w:rPr>
                <w:vertAlign w:val="superscript"/>
                <w:lang w:val="en-US"/>
              </w:rPr>
              <w:t xml:space="preserve"> 2</w:t>
            </w:r>
          </w:p>
        </w:tc>
        <w:tc>
          <w:tcPr>
            <w:tcW w:w="1440" w:type="dxa"/>
          </w:tcPr>
          <w:p w14:paraId="77DC1DFA" w14:textId="77777777" w:rsidR="0090143E" w:rsidRPr="000C68ED" w:rsidRDefault="0090143E" w:rsidP="0090143E">
            <w:pPr>
              <w:pStyle w:val="TAH"/>
              <w:rPr>
                <w:lang w:val="en-US"/>
              </w:rPr>
            </w:pPr>
            <w:r w:rsidRPr="000C68ED">
              <w:rPr>
                <w:lang w:val="en-US"/>
              </w:rPr>
              <w:t>Partial (dB)</w:t>
            </w:r>
            <w:r w:rsidRPr="000C68ED">
              <w:rPr>
                <w:vertAlign w:val="superscript"/>
                <w:lang w:val="en-US"/>
              </w:rPr>
              <w:t xml:space="preserve"> 3</w:t>
            </w:r>
          </w:p>
        </w:tc>
      </w:tr>
      <w:tr w:rsidR="0090143E" w:rsidRPr="000C68ED" w14:paraId="0A0D7A84" w14:textId="77777777" w:rsidTr="0090143E">
        <w:trPr>
          <w:trHeight w:val="20"/>
          <w:jc w:val="center"/>
        </w:trPr>
        <w:tc>
          <w:tcPr>
            <w:tcW w:w="1692" w:type="dxa"/>
            <w:tcBorders>
              <w:bottom w:val="nil"/>
            </w:tcBorders>
            <w:shd w:val="clear" w:color="auto" w:fill="auto"/>
          </w:tcPr>
          <w:p w14:paraId="390C862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548" w:type="dxa"/>
          </w:tcPr>
          <w:p w14:paraId="30835F7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1350" w:type="dxa"/>
            <w:vAlign w:val="center"/>
          </w:tcPr>
          <w:p w14:paraId="3AF2DF4E"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126D8336"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0E4F7A39"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3.5</w:t>
            </w:r>
          </w:p>
        </w:tc>
        <w:tc>
          <w:tcPr>
            <w:tcW w:w="1440" w:type="dxa"/>
            <w:vAlign w:val="center"/>
          </w:tcPr>
          <w:p w14:paraId="1A109AC0" w14:textId="77777777" w:rsidR="0090143E" w:rsidRPr="00E5734C" w:rsidRDefault="0090143E" w:rsidP="0090143E">
            <w:pPr>
              <w:pStyle w:val="FL"/>
              <w:spacing w:before="0" w:after="0"/>
              <w:rPr>
                <w:rFonts w:eastAsia="Malgun Gothic" w:cs="Arial"/>
                <w:b w:val="0"/>
                <w:sz w:val="18"/>
                <w:szCs w:val="18"/>
                <w:lang w:val="en-US"/>
              </w:rPr>
            </w:pPr>
            <w:r w:rsidRPr="00E5734C">
              <w:rPr>
                <w:rFonts w:eastAsia="Malgun Gothic" w:cs="Arial"/>
                <w:b w:val="0"/>
                <w:sz w:val="18"/>
                <w:szCs w:val="18"/>
                <w:lang w:val="en-US"/>
              </w:rPr>
              <w:t>≤</w:t>
            </w:r>
            <w:r w:rsidRPr="000C68ED">
              <w:rPr>
                <w:rFonts w:eastAsia="Malgun Gothic" w:cs="Arial"/>
                <w:b w:val="0"/>
                <w:sz w:val="18"/>
                <w:szCs w:val="18"/>
                <w:lang w:val="en-US"/>
              </w:rPr>
              <w:t xml:space="preserve"> 2.5</w:t>
            </w:r>
          </w:p>
        </w:tc>
      </w:tr>
      <w:tr w:rsidR="0090143E" w:rsidRPr="000C68ED" w14:paraId="08A46B39" w14:textId="77777777" w:rsidTr="0090143E">
        <w:trPr>
          <w:trHeight w:val="20"/>
          <w:jc w:val="center"/>
        </w:trPr>
        <w:tc>
          <w:tcPr>
            <w:tcW w:w="1692" w:type="dxa"/>
            <w:tcBorders>
              <w:top w:val="nil"/>
              <w:bottom w:val="nil"/>
            </w:tcBorders>
            <w:shd w:val="clear" w:color="auto" w:fill="auto"/>
          </w:tcPr>
          <w:p w14:paraId="4221C75C" w14:textId="77777777" w:rsidR="0090143E" w:rsidRPr="000C68ED" w:rsidRDefault="0090143E" w:rsidP="0090143E">
            <w:pPr>
              <w:pStyle w:val="FL"/>
              <w:spacing w:before="0" w:after="0"/>
              <w:rPr>
                <w:b w:val="0"/>
                <w:bCs/>
                <w:sz w:val="18"/>
                <w:szCs w:val="18"/>
                <w:lang w:val="en-US"/>
              </w:rPr>
            </w:pPr>
          </w:p>
        </w:tc>
        <w:tc>
          <w:tcPr>
            <w:tcW w:w="1548" w:type="dxa"/>
          </w:tcPr>
          <w:p w14:paraId="24E9F11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1350" w:type="dxa"/>
            <w:vAlign w:val="center"/>
          </w:tcPr>
          <w:p w14:paraId="3DD38D19"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77D8CE52"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c>
          <w:tcPr>
            <w:tcW w:w="1440" w:type="dxa"/>
            <w:vAlign w:val="center"/>
          </w:tcPr>
          <w:p w14:paraId="5370229D"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4.0</w:t>
            </w:r>
          </w:p>
        </w:tc>
        <w:tc>
          <w:tcPr>
            <w:tcW w:w="1440" w:type="dxa"/>
            <w:vAlign w:val="center"/>
          </w:tcPr>
          <w:p w14:paraId="0FECC092" w14:textId="77777777" w:rsidR="0090143E" w:rsidRPr="00E5734C" w:rsidRDefault="0090143E" w:rsidP="0090143E">
            <w:pPr>
              <w:pStyle w:val="FL"/>
              <w:spacing w:before="0" w:after="0"/>
              <w:rPr>
                <w:rFonts w:eastAsia="Malgun Gothic" w:cs="Arial"/>
                <w:b w:val="0"/>
                <w:sz w:val="18"/>
                <w:szCs w:val="18"/>
                <w:lang w:val="en-US"/>
              </w:rPr>
            </w:pPr>
            <w:r w:rsidRPr="00E5734C">
              <w:rPr>
                <w:rFonts w:eastAsia="Malgun Gothic" w:cs="Arial"/>
                <w:b w:val="0"/>
                <w:sz w:val="18"/>
                <w:szCs w:val="18"/>
                <w:lang w:val="en-US"/>
              </w:rPr>
              <w:t>≤</w:t>
            </w:r>
            <w:r w:rsidRPr="000C68ED">
              <w:rPr>
                <w:rFonts w:eastAsia="Malgun Gothic" w:cs="Arial"/>
                <w:b w:val="0"/>
                <w:sz w:val="18"/>
                <w:szCs w:val="18"/>
                <w:lang w:val="en-US"/>
              </w:rPr>
              <w:t xml:space="preserve"> 3.0</w:t>
            </w:r>
          </w:p>
        </w:tc>
      </w:tr>
      <w:tr w:rsidR="0090143E" w:rsidRPr="000C68ED" w14:paraId="030D83F0" w14:textId="77777777" w:rsidTr="0090143E">
        <w:trPr>
          <w:trHeight w:val="20"/>
          <w:jc w:val="center"/>
        </w:trPr>
        <w:tc>
          <w:tcPr>
            <w:tcW w:w="1692" w:type="dxa"/>
            <w:tcBorders>
              <w:top w:val="nil"/>
              <w:bottom w:val="nil"/>
            </w:tcBorders>
            <w:shd w:val="clear" w:color="auto" w:fill="auto"/>
          </w:tcPr>
          <w:p w14:paraId="26B21671" w14:textId="77777777" w:rsidR="0090143E" w:rsidRPr="000C68ED" w:rsidRDefault="0090143E" w:rsidP="0090143E">
            <w:pPr>
              <w:pStyle w:val="FL"/>
              <w:spacing w:before="0" w:after="0"/>
              <w:rPr>
                <w:b w:val="0"/>
                <w:bCs/>
                <w:sz w:val="18"/>
                <w:szCs w:val="18"/>
                <w:lang w:val="en-US"/>
              </w:rPr>
            </w:pPr>
          </w:p>
        </w:tc>
        <w:tc>
          <w:tcPr>
            <w:tcW w:w="1548" w:type="dxa"/>
          </w:tcPr>
          <w:p w14:paraId="1913B163"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64 QAM</w:t>
            </w:r>
          </w:p>
        </w:tc>
        <w:tc>
          <w:tcPr>
            <w:tcW w:w="1350" w:type="dxa"/>
            <w:vAlign w:val="center"/>
          </w:tcPr>
          <w:p w14:paraId="2388EF9E"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5.5</w:t>
            </w:r>
          </w:p>
        </w:tc>
        <w:tc>
          <w:tcPr>
            <w:tcW w:w="1440" w:type="dxa"/>
            <w:vAlign w:val="center"/>
          </w:tcPr>
          <w:p w14:paraId="575D5345"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325053DC"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1440" w:type="dxa"/>
            <w:vAlign w:val="center"/>
          </w:tcPr>
          <w:p w14:paraId="4EADF7F0" w14:textId="77777777" w:rsidR="0090143E" w:rsidRPr="00E5734C" w:rsidRDefault="0090143E" w:rsidP="0090143E">
            <w:pPr>
              <w:pStyle w:val="FL"/>
              <w:spacing w:before="0" w:after="0"/>
              <w:rPr>
                <w:rFonts w:eastAsia="Malgun Gothic" w:cs="Arial"/>
                <w:b w:val="0"/>
                <w:sz w:val="18"/>
                <w:szCs w:val="18"/>
                <w:lang w:val="en-US"/>
              </w:rPr>
            </w:pPr>
            <w:r w:rsidRPr="000C68ED">
              <w:rPr>
                <w:rFonts w:eastAsia="Malgun Gothic" w:cs="Arial"/>
                <w:b w:val="0"/>
                <w:sz w:val="18"/>
                <w:szCs w:val="18"/>
                <w:lang w:val="en-US"/>
              </w:rPr>
              <w:t>≤ 5.5</w:t>
            </w:r>
          </w:p>
        </w:tc>
      </w:tr>
      <w:tr w:rsidR="0090143E" w:rsidRPr="000C68ED" w14:paraId="330B0570" w14:textId="77777777" w:rsidTr="0090143E">
        <w:trPr>
          <w:trHeight w:val="20"/>
          <w:jc w:val="center"/>
        </w:trPr>
        <w:tc>
          <w:tcPr>
            <w:tcW w:w="1692" w:type="dxa"/>
            <w:tcBorders>
              <w:top w:val="nil"/>
              <w:bottom w:val="single" w:sz="4" w:space="0" w:color="auto"/>
            </w:tcBorders>
            <w:shd w:val="clear" w:color="auto" w:fill="auto"/>
          </w:tcPr>
          <w:p w14:paraId="388B482F" w14:textId="77777777" w:rsidR="0090143E" w:rsidRPr="000C68ED" w:rsidRDefault="0090143E" w:rsidP="0090143E">
            <w:pPr>
              <w:pStyle w:val="FL"/>
              <w:spacing w:before="0" w:after="0"/>
              <w:rPr>
                <w:b w:val="0"/>
                <w:bCs/>
                <w:sz w:val="18"/>
                <w:szCs w:val="18"/>
                <w:lang w:val="en-US"/>
              </w:rPr>
            </w:pPr>
          </w:p>
        </w:tc>
        <w:tc>
          <w:tcPr>
            <w:tcW w:w="1548" w:type="dxa"/>
          </w:tcPr>
          <w:p w14:paraId="525CFD2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1350" w:type="dxa"/>
            <w:vAlign w:val="center"/>
          </w:tcPr>
          <w:p w14:paraId="5469B0D7"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sz w:val="18"/>
                <w:szCs w:val="18"/>
                <w:lang w:val="en-US"/>
              </w:rPr>
              <w:t>≤ 7.0</w:t>
            </w:r>
          </w:p>
        </w:tc>
        <w:tc>
          <w:tcPr>
            <w:tcW w:w="1440" w:type="dxa"/>
            <w:vAlign w:val="center"/>
          </w:tcPr>
          <w:p w14:paraId="75B20DDB"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4ACA7E06"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1440" w:type="dxa"/>
            <w:vAlign w:val="center"/>
          </w:tcPr>
          <w:p w14:paraId="55518292" w14:textId="77777777" w:rsidR="0090143E" w:rsidRPr="00E5734C" w:rsidRDefault="0090143E" w:rsidP="0090143E">
            <w:pPr>
              <w:pStyle w:val="FL"/>
              <w:spacing w:before="0" w:after="0"/>
              <w:rPr>
                <w:rFonts w:eastAsia="Malgun Gothic" w:cs="Arial"/>
                <w:b w:val="0"/>
                <w:sz w:val="18"/>
                <w:szCs w:val="18"/>
                <w:lang w:val="en-US"/>
              </w:rPr>
            </w:pPr>
            <w:r w:rsidRPr="000C68ED">
              <w:rPr>
                <w:rFonts w:eastAsia="Malgun Gothic" w:cs="Arial"/>
                <w:b w:val="0"/>
                <w:sz w:val="18"/>
                <w:szCs w:val="18"/>
                <w:lang w:val="en-US"/>
              </w:rPr>
              <w:t>≤ 7.0</w:t>
            </w:r>
          </w:p>
        </w:tc>
      </w:tr>
      <w:tr w:rsidR="0090143E" w:rsidRPr="000C68ED" w14:paraId="54AAA45A" w14:textId="77777777" w:rsidTr="0090143E">
        <w:trPr>
          <w:trHeight w:val="20"/>
          <w:jc w:val="center"/>
        </w:trPr>
        <w:tc>
          <w:tcPr>
            <w:tcW w:w="8910" w:type="dxa"/>
            <w:gridSpan w:val="6"/>
            <w:tcBorders>
              <w:top w:val="nil"/>
            </w:tcBorders>
            <w:shd w:val="clear" w:color="auto" w:fill="auto"/>
          </w:tcPr>
          <w:p w14:paraId="48DC70D4" w14:textId="77777777" w:rsidR="0090143E" w:rsidRPr="000C68ED" w:rsidRDefault="0090143E" w:rsidP="0090143E">
            <w:pPr>
              <w:pStyle w:val="TAN"/>
              <w:rPr>
                <w:lang w:val="en-US"/>
              </w:rPr>
            </w:pPr>
            <w:r w:rsidRPr="000C68ED">
              <w:rPr>
                <w:lang w:val="en-US"/>
              </w:rPr>
              <w:t>NOTE 1: The A-MPR shall apply to all SCS in all active 20 MHz sub-bands contiguously allocated in the channel.</w:t>
            </w:r>
          </w:p>
          <w:p w14:paraId="4BE1585F" w14:textId="77777777" w:rsidR="0090143E" w:rsidRPr="000C68ED" w:rsidRDefault="0090143E" w:rsidP="0090143E">
            <w:pPr>
              <w:pStyle w:val="TAN"/>
              <w:rPr>
                <w:lang w:val="en-US"/>
              </w:rPr>
            </w:pPr>
            <w:r w:rsidRPr="000C68ED">
              <w:rPr>
                <w:lang w:val="en-US"/>
              </w:rPr>
              <w:t>NOTE 2:   The A-MPR for Full RB allocation applies to all RB’s in all transmitted 20 MHz or larger channels that are fully allocated or all RB’s in all transmitted sub-bands for wideband operation that are fully allocated excluding the wideband configurations of Table 6.2F.2-2.</w:t>
            </w:r>
          </w:p>
          <w:p w14:paraId="1F0808CF" w14:textId="77777777" w:rsidR="0090143E" w:rsidRPr="000C68ED" w:rsidRDefault="0090143E" w:rsidP="0090143E">
            <w:pPr>
              <w:pStyle w:val="TAN"/>
              <w:rPr>
                <w:lang w:val="en-US"/>
              </w:rPr>
            </w:pPr>
            <w:r w:rsidRPr="000C68ED">
              <w:rPr>
                <w:lang w:val="en-US"/>
              </w:rPr>
              <w:t>NOTE 3:   The A-MPR for Partial RB allocation applies to interlaced allocations with uplink resource allocation type 2 as specified in TS 38.214 [10] or transmitted sub-bands for wideband operation are transmitted according to the wideband configurations of Table 6.2F.2-2.</w:t>
            </w:r>
          </w:p>
          <w:p w14:paraId="1246ADF1" w14:textId="77777777" w:rsidR="0090143E" w:rsidRPr="000C68ED" w:rsidRDefault="0090143E" w:rsidP="0090143E">
            <w:pPr>
              <w:pStyle w:val="TAN"/>
              <w:rPr>
                <w:lang w:val="en-US"/>
              </w:rPr>
            </w:pPr>
            <w:r w:rsidRPr="000C68ED">
              <w:rPr>
                <w:lang w:val="en-US"/>
              </w:rPr>
              <w:t xml:space="preserve">NOTE 4: 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p w14:paraId="3C8BA7A1" w14:textId="77777777" w:rsidR="0090143E" w:rsidRPr="000C68ED" w:rsidRDefault="0090143E" w:rsidP="0090143E">
            <w:pPr>
              <w:pStyle w:val="TAN"/>
              <w:rPr>
                <w:rFonts w:eastAsia="Malgun Gothic" w:cs="Arial"/>
                <w:b/>
                <w:color w:val="FF0000"/>
                <w:szCs w:val="18"/>
                <w:lang w:val="en-US"/>
              </w:rPr>
            </w:pPr>
            <w:r w:rsidRPr="000C68ED">
              <w:rPr>
                <w:lang w:val="en-US"/>
              </w:rPr>
              <w:t xml:space="preserve">NOTE 5:  Contiguous outer sub-band configuration and contiguous inner sub-band configuration in Table </w:t>
            </w:r>
            <w:r>
              <w:rPr>
                <w:lang w:val="en-US"/>
              </w:rPr>
              <w:t>6.1.2.1.1.1-5</w:t>
            </w:r>
            <w:r w:rsidRPr="000C68ED">
              <w:rPr>
                <w:lang w:val="en-US"/>
              </w:rPr>
              <w:t xml:space="preserve"> apply.</w:t>
            </w:r>
          </w:p>
        </w:tc>
      </w:tr>
    </w:tbl>
    <w:p w14:paraId="316FFADF" w14:textId="77777777" w:rsidR="0090143E" w:rsidRPr="000C68ED" w:rsidRDefault="0090143E" w:rsidP="0090143E">
      <w:pPr>
        <w:pStyle w:val="BodyText"/>
        <w:rPr>
          <w:rFonts w:eastAsiaTheme="minorEastAsia"/>
          <w:lang w:val="en-US" w:eastAsia="ko-KR"/>
        </w:rPr>
      </w:pPr>
    </w:p>
    <w:p w14:paraId="2FF7FF40" w14:textId="77777777" w:rsidR="0090143E" w:rsidRPr="000C68ED" w:rsidRDefault="0090143E" w:rsidP="0090143E">
      <w:pPr>
        <w:rPr>
          <w:lang w:val="en-US" w:eastAsia="zh-CN"/>
        </w:rPr>
      </w:pPr>
    </w:p>
    <w:p w14:paraId="5808039B" w14:textId="77777777" w:rsidR="0090143E" w:rsidRDefault="0090143E" w:rsidP="0090143E">
      <w:pPr>
        <w:pStyle w:val="Heading5"/>
        <w:rPr>
          <w:rFonts w:cs="Arial"/>
          <w:b w:val="0"/>
          <w:szCs w:val="22"/>
        </w:rPr>
      </w:pPr>
      <w:r w:rsidRPr="00F75613">
        <w:rPr>
          <w:rFonts w:cs="Arial"/>
          <w:szCs w:val="22"/>
        </w:rPr>
        <w:t>6.1.</w:t>
      </w:r>
      <w:r>
        <w:rPr>
          <w:rFonts w:cs="Arial"/>
          <w:szCs w:val="22"/>
        </w:rPr>
        <w:t>3.7</w:t>
      </w:r>
      <w:r w:rsidRPr="00F75613">
        <w:rPr>
          <w:rFonts w:cs="Arial"/>
          <w:szCs w:val="22"/>
        </w:rPr>
        <w:t>.1</w:t>
      </w:r>
      <w:r>
        <w:rPr>
          <w:rFonts w:cs="Arial"/>
          <w:szCs w:val="22"/>
        </w:rPr>
        <w:t>.2</w:t>
      </w:r>
      <w:r w:rsidRPr="00F75613">
        <w:rPr>
          <w:rFonts w:cs="Arial"/>
          <w:szCs w:val="22"/>
        </w:rPr>
        <w:tab/>
      </w:r>
      <w:proofErr w:type="spellStart"/>
      <w:r>
        <w:rPr>
          <w:rFonts w:cs="Arial"/>
          <w:szCs w:val="22"/>
        </w:rPr>
        <w:t>OPPO’s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2316119</w:t>
      </w:r>
      <w:proofErr w:type="gramEnd"/>
      <w:r w:rsidRPr="00014F6E">
        <w:rPr>
          <w:rFonts w:cs="Arial"/>
          <w:szCs w:val="22"/>
        </w:rPr>
        <w:t>)</w:t>
      </w:r>
    </w:p>
    <w:p w14:paraId="467F247B" w14:textId="77777777" w:rsidR="0090143E" w:rsidRDefault="0090143E" w:rsidP="0090143E">
      <w:r>
        <w:rPr>
          <w:lang w:val="en-US" w:eastAsia="zh-CN"/>
        </w:rPr>
        <w:t xml:space="preserve">The A-MPR requirement is captured in sub-clause </w:t>
      </w:r>
      <w:r w:rsidRPr="00A1115A">
        <w:t>6.2F.3.</w:t>
      </w:r>
      <w:r>
        <w:t>10 and the requirement is differentiated by different channel bandwidth as captured below:</w:t>
      </w:r>
    </w:p>
    <w:p w14:paraId="16A74DFD"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7</w:t>
      </w:r>
      <w:r w:rsidRPr="00FD208D">
        <w:rPr>
          <w:rFonts w:cs="Arial"/>
          <w:szCs w:val="22"/>
        </w:rPr>
        <w:t>.</w:t>
      </w:r>
      <w:r>
        <w:rPr>
          <w:rFonts w:cs="Arial"/>
          <w:szCs w:val="22"/>
        </w:rPr>
        <w:t>1.2-1</w:t>
      </w:r>
      <w:r>
        <w:rPr>
          <w:lang w:val="en-US" w:eastAsia="zh-CN"/>
        </w:rPr>
        <w:t xml:space="preserve"> A-MPR for single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90143E" w:rsidRPr="00263B16" w14:paraId="381E4272" w14:textId="77777777" w:rsidTr="0090143E">
        <w:trPr>
          <w:trHeight w:val="298"/>
          <w:jc w:val="center"/>
        </w:trPr>
        <w:tc>
          <w:tcPr>
            <w:tcW w:w="0" w:type="auto"/>
            <w:shd w:val="clear" w:color="auto" w:fill="auto"/>
            <w:noWrap/>
            <w:vAlign w:val="center"/>
            <w:hideMark/>
          </w:tcPr>
          <w:p w14:paraId="2B67AB7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4328E14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1257F2E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530D8C8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49D4513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713C535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3257135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518CE01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247CDD9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654ED06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1B9D459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7B82E98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6846953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76D68A6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1F87CF0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63167E3A" w14:textId="77777777" w:rsidTr="0090143E">
        <w:trPr>
          <w:trHeight w:val="298"/>
          <w:jc w:val="center"/>
        </w:trPr>
        <w:tc>
          <w:tcPr>
            <w:tcW w:w="0" w:type="auto"/>
            <w:shd w:val="clear" w:color="auto" w:fill="auto"/>
            <w:noWrap/>
            <w:vAlign w:val="center"/>
            <w:hideMark/>
          </w:tcPr>
          <w:p w14:paraId="7BE7CF6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0" w:type="auto"/>
            <w:shd w:val="clear" w:color="auto" w:fill="auto"/>
            <w:noWrap/>
            <w:vAlign w:val="center"/>
            <w:hideMark/>
          </w:tcPr>
          <w:p w14:paraId="070C80E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5.4 </w:t>
            </w:r>
          </w:p>
        </w:tc>
        <w:tc>
          <w:tcPr>
            <w:tcW w:w="0" w:type="auto"/>
            <w:shd w:val="clear" w:color="auto" w:fill="auto"/>
            <w:noWrap/>
            <w:vAlign w:val="center"/>
            <w:hideMark/>
          </w:tcPr>
          <w:p w14:paraId="05B9F9B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0" w:type="auto"/>
            <w:shd w:val="clear" w:color="auto" w:fill="auto"/>
            <w:noWrap/>
            <w:vAlign w:val="center"/>
            <w:hideMark/>
          </w:tcPr>
          <w:p w14:paraId="4AAD5BC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3.5 </w:t>
            </w:r>
          </w:p>
        </w:tc>
        <w:tc>
          <w:tcPr>
            <w:tcW w:w="0" w:type="auto"/>
            <w:shd w:val="clear" w:color="auto" w:fill="auto"/>
            <w:noWrap/>
            <w:vAlign w:val="center"/>
            <w:hideMark/>
          </w:tcPr>
          <w:p w14:paraId="77A70F5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3.5 </w:t>
            </w:r>
          </w:p>
        </w:tc>
        <w:tc>
          <w:tcPr>
            <w:tcW w:w="0" w:type="auto"/>
            <w:vAlign w:val="center"/>
          </w:tcPr>
          <w:p w14:paraId="5F04C7A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c>
          <w:tcPr>
            <w:tcW w:w="0" w:type="auto"/>
            <w:vAlign w:val="center"/>
          </w:tcPr>
          <w:p w14:paraId="556C81D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c>
          <w:tcPr>
            <w:tcW w:w="0" w:type="auto"/>
            <w:vAlign w:val="center"/>
          </w:tcPr>
          <w:p w14:paraId="3EBD56E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c>
          <w:tcPr>
            <w:tcW w:w="0" w:type="auto"/>
            <w:vAlign w:val="center"/>
          </w:tcPr>
          <w:p w14:paraId="00BC31F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6.7 </w:t>
            </w:r>
          </w:p>
        </w:tc>
        <w:tc>
          <w:tcPr>
            <w:tcW w:w="0" w:type="auto"/>
            <w:vAlign w:val="center"/>
          </w:tcPr>
          <w:p w14:paraId="4ED68EB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0" w:type="auto"/>
            <w:vAlign w:val="center"/>
          </w:tcPr>
          <w:p w14:paraId="182E4AE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3.5 </w:t>
            </w:r>
          </w:p>
        </w:tc>
        <w:tc>
          <w:tcPr>
            <w:tcW w:w="0" w:type="auto"/>
            <w:vAlign w:val="center"/>
          </w:tcPr>
          <w:p w14:paraId="42FCD40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4.7 </w:t>
            </w:r>
          </w:p>
        </w:tc>
        <w:tc>
          <w:tcPr>
            <w:tcW w:w="0" w:type="auto"/>
            <w:vAlign w:val="center"/>
          </w:tcPr>
          <w:p w14:paraId="785F661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c>
          <w:tcPr>
            <w:tcW w:w="0" w:type="auto"/>
            <w:vAlign w:val="center"/>
          </w:tcPr>
          <w:p w14:paraId="7EDC4DC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3.3 </w:t>
            </w:r>
          </w:p>
        </w:tc>
        <w:tc>
          <w:tcPr>
            <w:tcW w:w="0" w:type="auto"/>
            <w:vAlign w:val="center"/>
          </w:tcPr>
          <w:p w14:paraId="649FD76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r>
      <w:tr w:rsidR="0090143E" w:rsidRPr="00263B16" w14:paraId="6F1426DD" w14:textId="77777777" w:rsidTr="0090143E">
        <w:trPr>
          <w:trHeight w:val="298"/>
          <w:jc w:val="center"/>
        </w:trPr>
        <w:tc>
          <w:tcPr>
            <w:tcW w:w="0" w:type="auto"/>
            <w:shd w:val="clear" w:color="auto" w:fill="auto"/>
            <w:noWrap/>
            <w:vAlign w:val="center"/>
            <w:hideMark/>
          </w:tcPr>
          <w:p w14:paraId="70F556A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0F0B225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5.4 </w:t>
            </w:r>
          </w:p>
        </w:tc>
        <w:tc>
          <w:tcPr>
            <w:tcW w:w="0" w:type="auto"/>
            <w:shd w:val="clear" w:color="auto" w:fill="auto"/>
            <w:noWrap/>
            <w:vAlign w:val="center"/>
            <w:hideMark/>
          </w:tcPr>
          <w:p w14:paraId="3931F27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5.7 </w:t>
            </w:r>
          </w:p>
        </w:tc>
        <w:tc>
          <w:tcPr>
            <w:tcW w:w="0" w:type="auto"/>
            <w:shd w:val="clear" w:color="auto" w:fill="auto"/>
            <w:noWrap/>
            <w:vAlign w:val="center"/>
            <w:hideMark/>
          </w:tcPr>
          <w:p w14:paraId="4C2FD7A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62704D3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3.7 </w:t>
            </w:r>
          </w:p>
        </w:tc>
        <w:tc>
          <w:tcPr>
            <w:tcW w:w="0" w:type="auto"/>
            <w:vAlign w:val="center"/>
          </w:tcPr>
          <w:p w14:paraId="094F68B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3.7 </w:t>
            </w:r>
          </w:p>
        </w:tc>
        <w:tc>
          <w:tcPr>
            <w:tcW w:w="0" w:type="auto"/>
            <w:vAlign w:val="center"/>
          </w:tcPr>
          <w:p w14:paraId="4670E24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3.7 </w:t>
            </w:r>
          </w:p>
        </w:tc>
        <w:tc>
          <w:tcPr>
            <w:tcW w:w="0" w:type="auto"/>
            <w:vAlign w:val="center"/>
          </w:tcPr>
          <w:p w14:paraId="73A4FD8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c>
          <w:tcPr>
            <w:tcW w:w="0" w:type="auto"/>
            <w:vAlign w:val="center"/>
          </w:tcPr>
          <w:p w14:paraId="1B9E1D8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0" w:type="auto"/>
            <w:vAlign w:val="center"/>
          </w:tcPr>
          <w:p w14:paraId="1BE05C0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0" w:type="auto"/>
            <w:vAlign w:val="center"/>
          </w:tcPr>
          <w:p w14:paraId="0938308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3.5 </w:t>
            </w:r>
          </w:p>
        </w:tc>
        <w:tc>
          <w:tcPr>
            <w:tcW w:w="0" w:type="auto"/>
            <w:vAlign w:val="center"/>
          </w:tcPr>
          <w:p w14:paraId="4BAB2BD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4.8 </w:t>
            </w:r>
          </w:p>
        </w:tc>
        <w:tc>
          <w:tcPr>
            <w:tcW w:w="0" w:type="auto"/>
            <w:vAlign w:val="center"/>
          </w:tcPr>
          <w:p w14:paraId="00BD03A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c>
          <w:tcPr>
            <w:tcW w:w="0" w:type="auto"/>
            <w:vAlign w:val="center"/>
          </w:tcPr>
          <w:p w14:paraId="6E4150B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3.3 </w:t>
            </w:r>
          </w:p>
        </w:tc>
        <w:tc>
          <w:tcPr>
            <w:tcW w:w="0" w:type="auto"/>
            <w:vAlign w:val="center"/>
          </w:tcPr>
          <w:p w14:paraId="5AC267C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r>
      <w:tr w:rsidR="0090143E" w:rsidRPr="00263B16" w14:paraId="5D95B36B" w14:textId="77777777" w:rsidTr="0090143E">
        <w:trPr>
          <w:trHeight w:val="298"/>
          <w:jc w:val="center"/>
        </w:trPr>
        <w:tc>
          <w:tcPr>
            <w:tcW w:w="0" w:type="auto"/>
            <w:shd w:val="clear" w:color="auto" w:fill="auto"/>
            <w:noWrap/>
            <w:vAlign w:val="center"/>
            <w:hideMark/>
          </w:tcPr>
          <w:p w14:paraId="7323E9D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43CFAD9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5.3 </w:t>
            </w:r>
          </w:p>
        </w:tc>
        <w:tc>
          <w:tcPr>
            <w:tcW w:w="0" w:type="auto"/>
            <w:shd w:val="clear" w:color="auto" w:fill="auto"/>
            <w:noWrap/>
            <w:vAlign w:val="center"/>
            <w:hideMark/>
          </w:tcPr>
          <w:p w14:paraId="114409E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0" w:type="auto"/>
            <w:shd w:val="clear" w:color="auto" w:fill="auto"/>
            <w:noWrap/>
            <w:vAlign w:val="center"/>
            <w:hideMark/>
          </w:tcPr>
          <w:p w14:paraId="7A3D6AD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0" w:type="auto"/>
            <w:shd w:val="clear" w:color="auto" w:fill="auto"/>
            <w:noWrap/>
            <w:vAlign w:val="center"/>
            <w:hideMark/>
          </w:tcPr>
          <w:p w14:paraId="2137A3B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0" w:type="auto"/>
            <w:vAlign w:val="center"/>
          </w:tcPr>
          <w:p w14:paraId="6E90DB4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5.2 </w:t>
            </w:r>
          </w:p>
        </w:tc>
        <w:tc>
          <w:tcPr>
            <w:tcW w:w="0" w:type="auto"/>
            <w:vAlign w:val="center"/>
          </w:tcPr>
          <w:p w14:paraId="4639224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0" w:type="auto"/>
            <w:vAlign w:val="center"/>
          </w:tcPr>
          <w:p w14:paraId="18E52F2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0" w:type="auto"/>
            <w:vAlign w:val="center"/>
          </w:tcPr>
          <w:p w14:paraId="2B4E9C7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0" w:type="auto"/>
            <w:vAlign w:val="center"/>
          </w:tcPr>
          <w:p w14:paraId="01D5955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0" w:type="auto"/>
            <w:vAlign w:val="center"/>
          </w:tcPr>
          <w:p w14:paraId="79CFEE9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4.1 </w:t>
            </w:r>
          </w:p>
        </w:tc>
        <w:tc>
          <w:tcPr>
            <w:tcW w:w="0" w:type="auto"/>
            <w:vAlign w:val="center"/>
          </w:tcPr>
          <w:p w14:paraId="390126F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4.7 </w:t>
            </w:r>
          </w:p>
        </w:tc>
        <w:tc>
          <w:tcPr>
            <w:tcW w:w="0" w:type="auto"/>
            <w:vAlign w:val="center"/>
          </w:tcPr>
          <w:p w14:paraId="7C3FE7B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4.1 </w:t>
            </w:r>
          </w:p>
        </w:tc>
        <w:tc>
          <w:tcPr>
            <w:tcW w:w="0" w:type="auto"/>
            <w:vAlign w:val="center"/>
          </w:tcPr>
          <w:p w14:paraId="3AA8E3C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3.9 </w:t>
            </w:r>
          </w:p>
        </w:tc>
        <w:tc>
          <w:tcPr>
            <w:tcW w:w="0" w:type="auto"/>
            <w:vAlign w:val="center"/>
          </w:tcPr>
          <w:p w14:paraId="7C36CE4F"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4.0 </w:t>
            </w:r>
          </w:p>
        </w:tc>
      </w:tr>
      <w:tr w:rsidR="0090143E" w:rsidRPr="00263B16" w14:paraId="5DEA60F2" w14:textId="77777777" w:rsidTr="0090143E">
        <w:trPr>
          <w:trHeight w:val="298"/>
          <w:jc w:val="center"/>
        </w:trPr>
        <w:tc>
          <w:tcPr>
            <w:tcW w:w="0" w:type="auto"/>
            <w:shd w:val="clear" w:color="auto" w:fill="auto"/>
            <w:noWrap/>
            <w:vAlign w:val="center"/>
            <w:hideMark/>
          </w:tcPr>
          <w:p w14:paraId="5311007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4E4C957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6B0F298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3FB939C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3FEB167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8.8 </w:t>
            </w:r>
          </w:p>
        </w:tc>
        <w:tc>
          <w:tcPr>
            <w:tcW w:w="0" w:type="auto"/>
            <w:vAlign w:val="center"/>
          </w:tcPr>
          <w:p w14:paraId="38C96E0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8.6 </w:t>
            </w:r>
          </w:p>
        </w:tc>
        <w:tc>
          <w:tcPr>
            <w:tcW w:w="0" w:type="auto"/>
            <w:vAlign w:val="center"/>
          </w:tcPr>
          <w:p w14:paraId="228FE9F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8.5 </w:t>
            </w:r>
          </w:p>
        </w:tc>
        <w:tc>
          <w:tcPr>
            <w:tcW w:w="0" w:type="auto"/>
            <w:vAlign w:val="center"/>
          </w:tcPr>
          <w:p w14:paraId="060FDBF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8.7 </w:t>
            </w:r>
          </w:p>
        </w:tc>
        <w:tc>
          <w:tcPr>
            <w:tcW w:w="0" w:type="auto"/>
            <w:vAlign w:val="center"/>
          </w:tcPr>
          <w:p w14:paraId="2976326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7.9 </w:t>
            </w:r>
          </w:p>
        </w:tc>
        <w:tc>
          <w:tcPr>
            <w:tcW w:w="0" w:type="auto"/>
            <w:vAlign w:val="center"/>
          </w:tcPr>
          <w:p w14:paraId="3679531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0" w:type="auto"/>
            <w:vAlign w:val="center"/>
          </w:tcPr>
          <w:p w14:paraId="67749A5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7.6 </w:t>
            </w:r>
          </w:p>
        </w:tc>
        <w:tc>
          <w:tcPr>
            <w:tcW w:w="0" w:type="auto"/>
            <w:vAlign w:val="center"/>
          </w:tcPr>
          <w:p w14:paraId="7F524D1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7.9 </w:t>
            </w:r>
          </w:p>
        </w:tc>
        <w:tc>
          <w:tcPr>
            <w:tcW w:w="0" w:type="auto"/>
            <w:vAlign w:val="center"/>
          </w:tcPr>
          <w:p w14:paraId="1364D98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6.6 </w:t>
            </w:r>
          </w:p>
        </w:tc>
        <w:tc>
          <w:tcPr>
            <w:tcW w:w="0" w:type="auto"/>
            <w:vAlign w:val="center"/>
          </w:tcPr>
          <w:p w14:paraId="1EFAE0D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6.5 </w:t>
            </w:r>
          </w:p>
        </w:tc>
        <w:tc>
          <w:tcPr>
            <w:tcW w:w="0" w:type="auto"/>
            <w:vAlign w:val="center"/>
          </w:tcPr>
          <w:p w14:paraId="1990AA8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r>
    </w:tbl>
    <w:p w14:paraId="0395F956" w14:textId="77777777" w:rsidR="0090143E" w:rsidRDefault="0090143E" w:rsidP="0090143E"/>
    <w:p w14:paraId="2B8B0E6B" w14:textId="77777777" w:rsidR="0090143E" w:rsidRDefault="0090143E" w:rsidP="0090143E">
      <w:pPr>
        <w:rPr>
          <w:lang w:val="en-US" w:eastAsia="zh-CN"/>
        </w:rPr>
      </w:pPr>
      <w:r>
        <w:rPr>
          <w:lang w:val="en-US" w:eastAsia="zh-CN"/>
        </w:rPr>
        <w:t>The wide-band operation simulation result is further provided below:</w:t>
      </w:r>
    </w:p>
    <w:p w14:paraId="10B4DEDD" w14:textId="77777777" w:rsidR="0090143E" w:rsidRPr="00435951"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7</w:t>
      </w:r>
      <w:r w:rsidRPr="00FD208D">
        <w:rPr>
          <w:rFonts w:cs="Arial"/>
          <w:szCs w:val="22"/>
        </w:rPr>
        <w:t>.</w:t>
      </w:r>
      <w:r>
        <w:rPr>
          <w:rFonts w:cs="Arial"/>
          <w:szCs w:val="22"/>
        </w:rPr>
        <w:t>1.2-2</w:t>
      </w:r>
      <w:r>
        <w:rPr>
          <w:lang w:val="en-US" w:eastAsia="zh-CN"/>
        </w:rPr>
        <w:t xml:space="preserve"> A-MPR for wideband</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263B16" w14:paraId="74A3188C"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D67C69"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106F7D7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02E313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72256F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B6FB2C6"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72A3CB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6A68B3D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DC90EA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543458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0CF1C5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00100</w:t>
            </w:r>
          </w:p>
        </w:tc>
        <w:tc>
          <w:tcPr>
            <w:tcW w:w="508" w:type="dxa"/>
            <w:tcBorders>
              <w:top w:val="single" w:sz="4" w:space="0" w:color="auto"/>
              <w:left w:val="nil"/>
              <w:bottom w:val="single" w:sz="4" w:space="0" w:color="auto"/>
              <w:right w:val="single" w:sz="4" w:space="0" w:color="auto"/>
            </w:tcBorders>
            <w:vAlign w:val="center"/>
          </w:tcPr>
          <w:p w14:paraId="5480113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w:t>
            </w:r>
          </w:p>
        </w:tc>
        <w:tc>
          <w:tcPr>
            <w:tcW w:w="507" w:type="dxa"/>
            <w:tcBorders>
              <w:top w:val="single" w:sz="4" w:space="0" w:color="auto"/>
              <w:left w:val="nil"/>
              <w:bottom w:val="single" w:sz="4" w:space="0" w:color="auto"/>
              <w:right w:val="single" w:sz="4" w:space="0" w:color="auto"/>
            </w:tcBorders>
            <w:vAlign w:val="center"/>
          </w:tcPr>
          <w:p w14:paraId="50209D4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vAlign w:val="center"/>
          </w:tcPr>
          <w:p w14:paraId="0E3E9F2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0110</w:t>
            </w:r>
          </w:p>
        </w:tc>
        <w:tc>
          <w:tcPr>
            <w:tcW w:w="508" w:type="dxa"/>
            <w:tcBorders>
              <w:top w:val="single" w:sz="4" w:space="0" w:color="auto"/>
              <w:left w:val="nil"/>
              <w:bottom w:val="single" w:sz="4" w:space="0" w:color="auto"/>
              <w:right w:val="single" w:sz="4" w:space="0" w:color="auto"/>
            </w:tcBorders>
            <w:vAlign w:val="center"/>
          </w:tcPr>
          <w:p w14:paraId="136BBC3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11000</w:t>
            </w:r>
          </w:p>
        </w:tc>
        <w:tc>
          <w:tcPr>
            <w:tcW w:w="507" w:type="dxa"/>
            <w:tcBorders>
              <w:top w:val="single" w:sz="4" w:space="0" w:color="auto"/>
              <w:left w:val="nil"/>
              <w:bottom w:val="single" w:sz="4" w:space="0" w:color="auto"/>
              <w:right w:val="single" w:sz="4" w:space="0" w:color="auto"/>
            </w:tcBorders>
            <w:vAlign w:val="center"/>
          </w:tcPr>
          <w:p w14:paraId="27211E5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3C94DF1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vAlign w:val="center"/>
          </w:tcPr>
          <w:p w14:paraId="363E809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11100</w:t>
            </w:r>
          </w:p>
        </w:tc>
        <w:tc>
          <w:tcPr>
            <w:tcW w:w="508" w:type="dxa"/>
            <w:tcBorders>
              <w:top w:val="single" w:sz="4" w:space="0" w:color="auto"/>
              <w:left w:val="nil"/>
              <w:bottom w:val="single" w:sz="4" w:space="0" w:color="auto"/>
              <w:right w:val="single" w:sz="4" w:space="0" w:color="auto"/>
            </w:tcBorders>
            <w:vAlign w:val="center"/>
          </w:tcPr>
          <w:p w14:paraId="16D9076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1EFD4093" w14:textId="77777777" w:rsidR="0090143E" w:rsidRPr="00C80A89" w:rsidRDefault="0090143E" w:rsidP="0090143E">
            <w:pPr>
              <w:spacing w:after="0"/>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11110</w:t>
            </w:r>
          </w:p>
        </w:tc>
      </w:tr>
      <w:tr w:rsidR="0090143E" w:rsidRPr="00263B16" w14:paraId="062D5913"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F1A83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color w:val="000000"/>
                <w:lang w:val="en-US" w:eastAsia="zh-CN"/>
              </w:rPr>
              <w:t>C</w:t>
            </w:r>
            <w:r w:rsidRPr="00263B16">
              <w:rPr>
                <w:rFonts w:ascii="DengXian" w:eastAsia="DengXian" w:hAnsi="DengXian" w:cs="SimSun" w:hint="eastAsia"/>
                <w:color w:val="000000"/>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14:paraId="64CE716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5EE0BA0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6E4DA14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333192A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shd w:val="clear" w:color="auto" w:fill="auto"/>
            <w:noWrap/>
            <w:vAlign w:val="center"/>
            <w:hideMark/>
          </w:tcPr>
          <w:p w14:paraId="0FD4442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5D46343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694E5C2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7E3312A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085F3E2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vAlign w:val="center"/>
          </w:tcPr>
          <w:p w14:paraId="48E01B8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588D278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3A32D1F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4AAED69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306B261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19A1F66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7576E5BF"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6D58B4C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F1C928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r>
      <w:tr w:rsidR="0090143E" w:rsidRPr="00263B16" w14:paraId="535D5DC8"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14BEEB46"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B5486D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74C5B89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6047C55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3C6A428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shd w:val="clear" w:color="auto" w:fill="auto"/>
            <w:noWrap/>
            <w:vAlign w:val="center"/>
            <w:hideMark/>
          </w:tcPr>
          <w:p w14:paraId="5387A13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1540A93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6CA7EAC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00E6F20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36DF6AE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vAlign w:val="center"/>
          </w:tcPr>
          <w:p w14:paraId="3416006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vAlign w:val="center"/>
          </w:tcPr>
          <w:p w14:paraId="4B197F5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2C36772F"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40870C5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vAlign w:val="center"/>
          </w:tcPr>
          <w:p w14:paraId="17F1E77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3648682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vAlign w:val="center"/>
          </w:tcPr>
          <w:p w14:paraId="12CFE64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4CC0EF6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20AE220F"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3.6 </w:t>
            </w:r>
          </w:p>
        </w:tc>
      </w:tr>
      <w:tr w:rsidR="0090143E" w:rsidRPr="00263B16" w14:paraId="7B1E9AB3"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3FE3B4AC"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1D96FD5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448261D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58F0C13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2731065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shd w:val="clear" w:color="auto" w:fill="auto"/>
            <w:noWrap/>
            <w:vAlign w:val="center"/>
            <w:hideMark/>
          </w:tcPr>
          <w:p w14:paraId="1ECDFE2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5F9B9B8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6FAB15F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8" w:type="dxa"/>
            <w:tcBorders>
              <w:top w:val="nil"/>
              <w:left w:val="nil"/>
              <w:bottom w:val="single" w:sz="4" w:space="0" w:color="auto"/>
              <w:right w:val="single" w:sz="4" w:space="0" w:color="auto"/>
            </w:tcBorders>
            <w:shd w:val="clear" w:color="auto" w:fill="auto"/>
            <w:noWrap/>
            <w:vAlign w:val="center"/>
            <w:hideMark/>
          </w:tcPr>
          <w:p w14:paraId="1177535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5.5 </w:t>
            </w:r>
          </w:p>
        </w:tc>
        <w:tc>
          <w:tcPr>
            <w:tcW w:w="507" w:type="dxa"/>
            <w:tcBorders>
              <w:top w:val="nil"/>
              <w:left w:val="nil"/>
              <w:bottom w:val="single" w:sz="4" w:space="0" w:color="auto"/>
              <w:right w:val="single" w:sz="4" w:space="0" w:color="auto"/>
            </w:tcBorders>
            <w:shd w:val="clear" w:color="auto" w:fill="auto"/>
            <w:noWrap/>
            <w:vAlign w:val="center"/>
            <w:hideMark/>
          </w:tcPr>
          <w:p w14:paraId="29C6098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5.6 </w:t>
            </w:r>
          </w:p>
        </w:tc>
        <w:tc>
          <w:tcPr>
            <w:tcW w:w="508" w:type="dxa"/>
            <w:tcBorders>
              <w:top w:val="nil"/>
              <w:left w:val="nil"/>
              <w:bottom w:val="single" w:sz="4" w:space="0" w:color="auto"/>
              <w:right w:val="single" w:sz="4" w:space="0" w:color="auto"/>
            </w:tcBorders>
            <w:vAlign w:val="center"/>
          </w:tcPr>
          <w:p w14:paraId="2D6750D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4.8 </w:t>
            </w:r>
          </w:p>
        </w:tc>
        <w:tc>
          <w:tcPr>
            <w:tcW w:w="507" w:type="dxa"/>
            <w:tcBorders>
              <w:top w:val="nil"/>
              <w:left w:val="nil"/>
              <w:bottom w:val="single" w:sz="4" w:space="0" w:color="auto"/>
              <w:right w:val="single" w:sz="4" w:space="0" w:color="auto"/>
            </w:tcBorders>
            <w:vAlign w:val="center"/>
          </w:tcPr>
          <w:p w14:paraId="6F95EE3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vAlign w:val="center"/>
          </w:tcPr>
          <w:p w14:paraId="65DFF20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4.9 </w:t>
            </w:r>
          </w:p>
        </w:tc>
        <w:tc>
          <w:tcPr>
            <w:tcW w:w="508" w:type="dxa"/>
            <w:tcBorders>
              <w:top w:val="nil"/>
              <w:left w:val="nil"/>
              <w:bottom w:val="single" w:sz="4" w:space="0" w:color="auto"/>
              <w:right w:val="single" w:sz="4" w:space="0" w:color="auto"/>
            </w:tcBorders>
            <w:vAlign w:val="center"/>
          </w:tcPr>
          <w:p w14:paraId="5B556FD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4.7 </w:t>
            </w:r>
          </w:p>
        </w:tc>
        <w:tc>
          <w:tcPr>
            <w:tcW w:w="507" w:type="dxa"/>
            <w:tcBorders>
              <w:top w:val="nil"/>
              <w:left w:val="nil"/>
              <w:bottom w:val="single" w:sz="4" w:space="0" w:color="auto"/>
              <w:right w:val="single" w:sz="4" w:space="0" w:color="auto"/>
            </w:tcBorders>
            <w:vAlign w:val="center"/>
          </w:tcPr>
          <w:p w14:paraId="77AFFE1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35B2BB2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14:paraId="24C28D1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56AAFDC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78D76A8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r>
      <w:tr w:rsidR="0090143E" w:rsidRPr="00263B16" w14:paraId="326FF77F"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6021C753"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0AE8B69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1CB06C0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372C5D5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vAlign w:val="center"/>
            <w:hideMark/>
          </w:tcPr>
          <w:p w14:paraId="3C04EF6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2461096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shd w:val="clear" w:color="auto" w:fill="auto"/>
            <w:noWrap/>
            <w:vAlign w:val="center"/>
            <w:hideMark/>
          </w:tcPr>
          <w:p w14:paraId="39B1823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7.5 </w:t>
            </w:r>
          </w:p>
        </w:tc>
        <w:tc>
          <w:tcPr>
            <w:tcW w:w="508" w:type="dxa"/>
            <w:tcBorders>
              <w:top w:val="nil"/>
              <w:left w:val="nil"/>
              <w:bottom w:val="single" w:sz="4" w:space="0" w:color="auto"/>
              <w:right w:val="single" w:sz="4" w:space="0" w:color="auto"/>
            </w:tcBorders>
            <w:shd w:val="clear" w:color="auto" w:fill="auto"/>
            <w:noWrap/>
            <w:vAlign w:val="center"/>
            <w:hideMark/>
          </w:tcPr>
          <w:p w14:paraId="69DE3A3F"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0D6D65C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shd w:val="clear" w:color="auto" w:fill="auto"/>
            <w:noWrap/>
            <w:vAlign w:val="center"/>
            <w:hideMark/>
          </w:tcPr>
          <w:p w14:paraId="38E6ED9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0E35B9B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7.7 </w:t>
            </w:r>
          </w:p>
        </w:tc>
        <w:tc>
          <w:tcPr>
            <w:tcW w:w="507" w:type="dxa"/>
            <w:tcBorders>
              <w:top w:val="nil"/>
              <w:left w:val="nil"/>
              <w:bottom w:val="single" w:sz="4" w:space="0" w:color="auto"/>
              <w:right w:val="single" w:sz="4" w:space="0" w:color="auto"/>
            </w:tcBorders>
            <w:vAlign w:val="center"/>
          </w:tcPr>
          <w:p w14:paraId="3E2143C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1D31A43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147504E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7.3 </w:t>
            </w:r>
          </w:p>
        </w:tc>
        <w:tc>
          <w:tcPr>
            <w:tcW w:w="507" w:type="dxa"/>
            <w:tcBorders>
              <w:top w:val="nil"/>
              <w:left w:val="nil"/>
              <w:bottom w:val="single" w:sz="4" w:space="0" w:color="auto"/>
              <w:right w:val="single" w:sz="4" w:space="0" w:color="auto"/>
            </w:tcBorders>
            <w:vAlign w:val="center"/>
          </w:tcPr>
          <w:p w14:paraId="6849091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vAlign w:val="center"/>
          </w:tcPr>
          <w:p w14:paraId="54EEEA5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6CA1A2F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7.6 </w:t>
            </w:r>
          </w:p>
        </w:tc>
        <w:tc>
          <w:tcPr>
            <w:tcW w:w="508" w:type="dxa"/>
            <w:tcBorders>
              <w:top w:val="nil"/>
              <w:left w:val="nil"/>
              <w:bottom w:val="single" w:sz="4" w:space="0" w:color="auto"/>
              <w:right w:val="single" w:sz="4" w:space="0" w:color="auto"/>
            </w:tcBorders>
            <w:vAlign w:val="center"/>
          </w:tcPr>
          <w:p w14:paraId="0FF4B10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3937F2F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r>
      <w:tr w:rsidR="0090143E" w:rsidRPr="00263B16" w14:paraId="0FDAB162" w14:textId="77777777" w:rsidTr="0090143E">
        <w:trPr>
          <w:trHeight w:val="285"/>
          <w:jc w:val="cent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684D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Interlace</w:t>
            </w: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39D35E2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7CCF2E5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3332BB3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3C44282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DC4785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15489EB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DFD531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A69117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4BD0BF7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224E87B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7" w:type="dxa"/>
            <w:tcBorders>
              <w:top w:val="nil"/>
              <w:left w:val="nil"/>
              <w:bottom w:val="single" w:sz="4" w:space="0" w:color="auto"/>
              <w:right w:val="single" w:sz="4" w:space="0" w:color="auto"/>
            </w:tcBorders>
            <w:vAlign w:val="center"/>
          </w:tcPr>
          <w:p w14:paraId="39B9032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09BB6F5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76AB844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7" w:type="dxa"/>
            <w:tcBorders>
              <w:top w:val="nil"/>
              <w:left w:val="nil"/>
              <w:bottom w:val="single" w:sz="4" w:space="0" w:color="auto"/>
              <w:right w:val="single" w:sz="4" w:space="0" w:color="auto"/>
            </w:tcBorders>
            <w:vAlign w:val="center"/>
          </w:tcPr>
          <w:p w14:paraId="2CFF1EB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524A3AD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3.1 </w:t>
            </w:r>
          </w:p>
        </w:tc>
        <w:tc>
          <w:tcPr>
            <w:tcW w:w="507" w:type="dxa"/>
            <w:tcBorders>
              <w:top w:val="nil"/>
              <w:left w:val="nil"/>
              <w:bottom w:val="single" w:sz="4" w:space="0" w:color="auto"/>
              <w:right w:val="single" w:sz="4" w:space="0" w:color="auto"/>
            </w:tcBorders>
            <w:vAlign w:val="center"/>
          </w:tcPr>
          <w:p w14:paraId="04C0BE6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3.3 </w:t>
            </w:r>
          </w:p>
        </w:tc>
        <w:tc>
          <w:tcPr>
            <w:tcW w:w="508" w:type="dxa"/>
            <w:tcBorders>
              <w:top w:val="nil"/>
              <w:left w:val="nil"/>
              <w:bottom w:val="single" w:sz="4" w:space="0" w:color="auto"/>
              <w:right w:val="single" w:sz="4" w:space="0" w:color="auto"/>
            </w:tcBorders>
            <w:vAlign w:val="center"/>
          </w:tcPr>
          <w:p w14:paraId="7154220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3.4 </w:t>
            </w:r>
          </w:p>
        </w:tc>
        <w:tc>
          <w:tcPr>
            <w:tcW w:w="508" w:type="dxa"/>
            <w:tcBorders>
              <w:top w:val="nil"/>
              <w:left w:val="nil"/>
              <w:bottom w:val="single" w:sz="4" w:space="0" w:color="auto"/>
              <w:right w:val="single" w:sz="4" w:space="0" w:color="auto"/>
            </w:tcBorders>
            <w:vAlign w:val="center"/>
          </w:tcPr>
          <w:p w14:paraId="43AAF08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2.7 </w:t>
            </w:r>
          </w:p>
        </w:tc>
      </w:tr>
      <w:tr w:rsidR="0090143E" w:rsidRPr="00263B16" w14:paraId="48658671"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53D3A882"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79F46DF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312CC99F"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E3FA78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0B0A22C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EE441F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35C3AA9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2E7491D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490AB76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3B2B826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0F37616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14:paraId="5AA12D3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744FC38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330C451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5.0 </w:t>
            </w:r>
          </w:p>
        </w:tc>
        <w:tc>
          <w:tcPr>
            <w:tcW w:w="507" w:type="dxa"/>
            <w:tcBorders>
              <w:top w:val="nil"/>
              <w:left w:val="nil"/>
              <w:bottom w:val="single" w:sz="4" w:space="0" w:color="auto"/>
              <w:right w:val="single" w:sz="4" w:space="0" w:color="auto"/>
            </w:tcBorders>
            <w:vAlign w:val="center"/>
          </w:tcPr>
          <w:p w14:paraId="78C36EB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7C7BBA9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3.2 </w:t>
            </w:r>
          </w:p>
        </w:tc>
        <w:tc>
          <w:tcPr>
            <w:tcW w:w="507" w:type="dxa"/>
            <w:tcBorders>
              <w:top w:val="nil"/>
              <w:left w:val="nil"/>
              <w:bottom w:val="single" w:sz="4" w:space="0" w:color="auto"/>
              <w:right w:val="single" w:sz="4" w:space="0" w:color="auto"/>
            </w:tcBorders>
            <w:vAlign w:val="center"/>
          </w:tcPr>
          <w:p w14:paraId="31B16D8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7EC46D1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3.3 </w:t>
            </w:r>
          </w:p>
        </w:tc>
        <w:tc>
          <w:tcPr>
            <w:tcW w:w="508" w:type="dxa"/>
            <w:tcBorders>
              <w:top w:val="nil"/>
              <w:left w:val="nil"/>
              <w:bottom w:val="single" w:sz="4" w:space="0" w:color="auto"/>
              <w:right w:val="single" w:sz="4" w:space="0" w:color="auto"/>
            </w:tcBorders>
            <w:vAlign w:val="center"/>
          </w:tcPr>
          <w:p w14:paraId="509A3EB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2.8 </w:t>
            </w:r>
          </w:p>
        </w:tc>
      </w:tr>
      <w:tr w:rsidR="0090143E" w:rsidRPr="00263B16" w14:paraId="4E4FFE19"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9E37636"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63AFBA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3FD580F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7CC0BC1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08FCF26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6AEC6C33"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0AFFDA5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468E2C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16CFA5B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3715E9C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5EB7226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14:paraId="32AFCDD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1D77A33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11BC679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14:paraId="03DEEF11"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1A85FF2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219B03F7"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52F3F16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73819C2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4.0 </w:t>
            </w:r>
          </w:p>
        </w:tc>
      </w:tr>
      <w:tr w:rsidR="0090143E" w:rsidRPr="00263B16" w14:paraId="242251DB"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6DD3EA02"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75C5424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2B8C082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36211409"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2E0A77A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629C5DF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23CCA318"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7C99A090"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shd w:val="clear" w:color="auto" w:fill="auto"/>
            <w:noWrap/>
            <w:vAlign w:val="center"/>
            <w:hideMark/>
          </w:tcPr>
          <w:p w14:paraId="2CB1B424"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38589E6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3AC26AC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4F8824F2"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34FE3606"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176B636B"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0DD1AE2E"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4013D7ED"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14:paraId="544F884C"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0A2CA65A"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6DF67CE5" w14:textId="77777777" w:rsidR="0090143E" w:rsidRPr="00435951" w:rsidRDefault="0090143E" w:rsidP="0090143E">
            <w:pPr>
              <w:spacing w:after="0"/>
              <w:jc w:val="center"/>
              <w:rPr>
                <w:rFonts w:ascii="DengXian" w:eastAsia="DengXian" w:hAnsi="DengXian" w:cs="SimSun"/>
                <w:color w:val="000000"/>
                <w:lang w:val="en-US" w:eastAsia="zh-CN"/>
              </w:rPr>
            </w:pPr>
            <w:r w:rsidRPr="00435951">
              <w:rPr>
                <w:rFonts w:ascii="DengXian" w:eastAsia="DengXian" w:hAnsi="DengXian" w:cs="SimSun" w:hint="eastAsia"/>
                <w:color w:val="000000"/>
                <w:lang w:val="en-US" w:eastAsia="zh-CN"/>
              </w:rPr>
              <w:t xml:space="preserve">6.6 </w:t>
            </w:r>
          </w:p>
        </w:tc>
      </w:tr>
    </w:tbl>
    <w:p w14:paraId="53AB115A" w14:textId="77777777" w:rsidR="0090143E" w:rsidRDefault="0090143E" w:rsidP="0090143E"/>
    <w:p w14:paraId="64C59EE2" w14:textId="77777777" w:rsidR="0090143E" w:rsidRDefault="0090143E" w:rsidP="0090143E">
      <w:pPr>
        <w:jc w:val="center"/>
      </w:pPr>
      <w:r>
        <w:rPr>
          <w:noProof/>
          <w:lang w:val="en-US" w:eastAsia="ko-KR"/>
        </w:rPr>
        <w:drawing>
          <wp:inline distT="0" distB="0" distL="0" distR="0" wp14:anchorId="523F0085" wp14:editId="5603D066">
            <wp:extent cx="4572000" cy="2794000"/>
            <wp:effectExtent l="0" t="0" r="0" b="6350"/>
            <wp:docPr id="26" name="图表 26">
              <a:extLst xmlns:a="http://schemas.openxmlformats.org/drawingml/2006/main">
                <a:ext uri="{FF2B5EF4-FFF2-40B4-BE49-F238E27FC236}">
                  <a16:creationId xmlns:a16="http://schemas.microsoft.com/office/drawing/2014/main" id="{7C98ACAE-F066-4C0E-B41E-4E42717086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0C6D213E"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7</w:t>
      </w:r>
      <w:r w:rsidRPr="00FD208D">
        <w:rPr>
          <w:rFonts w:cs="Arial"/>
          <w:szCs w:val="22"/>
        </w:rPr>
        <w:t>.</w:t>
      </w:r>
      <w:r>
        <w:rPr>
          <w:rFonts w:cs="Arial"/>
          <w:szCs w:val="22"/>
        </w:rPr>
        <w:t>1.2-1</w:t>
      </w:r>
      <w:r>
        <w:rPr>
          <w:lang w:val="en-US" w:eastAsia="zh-CN"/>
        </w:rPr>
        <w:t xml:space="preserve"> Single CC A-MPR</w:t>
      </w:r>
    </w:p>
    <w:p w14:paraId="51A0F288" w14:textId="77777777" w:rsidR="0090143E" w:rsidRDefault="0090143E" w:rsidP="0090143E">
      <w:pPr>
        <w:jc w:val="center"/>
        <w:rPr>
          <w:lang w:val="en-US" w:eastAsia="zh-CN"/>
        </w:rPr>
      </w:pPr>
    </w:p>
    <w:p w14:paraId="26852F4A" w14:textId="77777777" w:rsidR="0090143E" w:rsidRDefault="0090143E" w:rsidP="0090143E">
      <w:pPr>
        <w:jc w:val="center"/>
        <w:rPr>
          <w:lang w:val="en-US" w:eastAsia="zh-CN"/>
        </w:rPr>
      </w:pPr>
      <w:r>
        <w:rPr>
          <w:noProof/>
          <w:lang w:val="en-US" w:eastAsia="ko-KR"/>
        </w:rPr>
        <w:lastRenderedPageBreak/>
        <w:drawing>
          <wp:inline distT="0" distB="0" distL="0" distR="0" wp14:anchorId="6B5EA9FA" wp14:editId="29ABBC41">
            <wp:extent cx="5607170" cy="2743200"/>
            <wp:effectExtent l="0" t="0" r="12700" b="0"/>
            <wp:docPr id="12" name="图表 28">
              <a:extLst xmlns:a="http://schemas.openxmlformats.org/drawingml/2006/main">
                <a:ext uri="{FF2B5EF4-FFF2-40B4-BE49-F238E27FC236}">
                  <a16:creationId xmlns:a16="http://schemas.microsoft.com/office/drawing/2014/main" id="{3E328DB5-2488-4A28-8618-1703F427932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E73E23A"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7</w:t>
      </w:r>
      <w:r w:rsidRPr="00FD208D">
        <w:rPr>
          <w:rFonts w:cs="Arial"/>
          <w:szCs w:val="22"/>
        </w:rPr>
        <w:t>.</w:t>
      </w:r>
      <w:r>
        <w:rPr>
          <w:rFonts w:cs="Arial"/>
          <w:szCs w:val="22"/>
        </w:rPr>
        <w:t xml:space="preserve">1.2-2 </w:t>
      </w:r>
      <w:r>
        <w:rPr>
          <w:lang w:val="en-US" w:eastAsia="zh-CN"/>
        </w:rPr>
        <w:t>Wideband CC A-MPR</w:t>
      </w:r>
    </w:p>
    <w:p w14:paraId="1EBABBB1" w14:textId="77777777" w:rsidR="0090143E" w:rsidRDefault="0090143E" w:rsidP="0090143E">
      <w:pPr>
        <w:pStyle w:val="BodyText"/>
        <w:rPr>
          <w:lang w:val="en-US" w:eastAsia="ko-KR"/>
        </w:rPr>
      </w:pPr>
      <w:proofErr w:type="gramStart"/>
      <w:r>
        <w:rPr>
          <w:rFonts w:hint="eastAsia"/>
          <w:lang w:val="en-US" w:eastAsia="ko-KR"/>
        </w:rPr>
        <w:t>Note :</w:t>
      </w:r>
      <w:proofErr w:type="gramEnd"/>
      <w:r>
        <w:rPr>
          <w:rFonts w:hint="eastAsia"/>
          <w:lang w:val="en-US" w:eastAsia="ko-KR"/>
        </w:rPr>
        <w:t xml:space="preserve"> </w:t>
      </w:r>
      <w:r>
        <w:rPr>
          <w:lang w:val="en-US" w:eastAsia="ko-KR"/>
        </w:rPr>
        <w:t>NS_04S is equal to NS_58.</w:t>
      </w:r>
    </w:p>
    <w:p w14:paraId="7CBF28FF" w14:textId="77777777" w:rsidR="0090143E" w:rsidRDefault="0090143E" w:rsidP="0090143E">
      <w:pPr>
        <w:pStyle w:val="Heading5"/>
        <w:rPr>
          <w:rFonts w:cs="Arial"/>
          <w:b w:val="0"/>
          <w:szCs w:val="22"/>
        </w:rPr>
      </w:pPr>
      <w:r w:rsidRPr="00F75613">
        <w:rPr>
          <w:rFonts w:cs="Arial"/>
          <w:szCs w:val="22"/>
        </w:rPr>
        <w:t>6.1.</w:t>
      </w:r>
      <w:r>
        <w:rPr>
          <w:rFonts w:cs="Arial"/>
          <w:szCs w:val="22"/>
        </w:rPr>
        <w:t>3.7</w:t>
      </w:r>
      <w:r w:rsidRPr="00F75613">
        <w:rPr>
          <w:rFonts w:cs="Arial"/>
          <w:szCs w:val="22"/>
        </w:rPr>
        <w:t>.1.</w:t>
      </w:r>
      <w:r>
        <w:rPr>
          <w:rFonts w:cs="Arial"/>
          <w:szCs w:val="22"/>
        </w:rPr>
        <w:t>3</w:t>
      </w:r>
      <w:r w:rsidRPr="00F75613">
        <w:rPr>
          <w:rFonts w:cs="Arial"/>
          <w:szCs w:val="22"/>
        </w:rPr>
        <w:tab/>
      </w:r>
      <w:proofErr w:type="spellStart"/>
      <w:r>
        <w:rPr>
          <w:rFonts w:cs="Arial"/>
          <w:szCs w:val="22"/>
        </w:rPr>
        <w:t>Qualcomm’s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w:t>
      </w:r>
      <w:r>
        <w:rPr>
          <w:rFonts w:cs="Arial"/>
          <w:szCs w:val="22"/>
        </w:rPr>
        <w:t>6791</w:t>
      </w:r>
      <w:proofErr w:type="gramEnd"/>
      <w:r w:rsidRPr="00014F6E">
        <w:rPr>
          <w:rFonts w:cs="Arial"/>
          <w:szCs w:val="22"/>
        </w:rPr>
        <w:t>)</w:t>
      </w:r>
    </w:p>
    <w:p w14:paraId="4C94CB94" w14:textId="77777777" w:rsidR="0090143E" w:rsidRPr="00BC163A" w:rsidRDefault="0090143E" w:rsidP="0090143E">
      <w:pPr>
        <w:jc w:val="center"/>
        <w:rPr>
          <w:b/>
          <w:bCs/>
          <w:lang w:eastAsia="ja-JP"/>
        </w:rPr>
      </w:pPr>
      <w:r w:rsidRPr="00490881">
        <w:rPr>
          <w:b/>
          <w:bCs/>
          <w:lang w:eastAsia="ja-JP"/>
        </w:rPr>
        <w:t>Table</w:t>
      </w:r>
      <w:r>
        <w:rPr>
          <w:b/>
          <w:bCs/>
          <w:lang w:eastAsia="ja-JP"/>
        </w:rPr>
        <w:t xml:space="preserve"> 6.1.3.7.1.3-1</w:t>
      </w:r>
      <w:r w:rsidRPr="00490881">
        <w:rPr>
          <w:b/>
          <w:bCs/>
          <w:lang w:eastAsia="ja-JP"/>
        </w:rPr>
        <w:t>: Simulation results for NS_</w:t>
      </w:r>
      <w:r>
        <w:rPr>
          <w:b/>
          <w:bCs/>
          <w:lang w:eastAsia="ja-JP"/>
        </w:rPr>
        <w:t>58 Full and partial allocations</w:t>
      </w:r>
      <w:r w:rsidRPr="00490881">
        <w:rPr>
          <w:b/>
          <w:bCs/>
          <w:lang w:eastAsia="ja-JP"/>
        </w:rPr>
        <w:t>.</w:t>
      </w:r>
    </w:p>
    <w:tbl>
      <w:tblPr>
        <w:tblStyle w:val="TableGrid"/>
        <w:tblW w:w="0" w:type="auto"/>
        <w:tblLook w:val="04A0" w:firstRow="1" w:lastRow="0" w:firstColumn="1" w:lastColumn="0" w:noHBand="0" w:noVBand="1"/>
      </w:tblPr>
      <w:tblGrid>
        <w:gridCol w:w="1001"/>
        <w:gridCol w:w="1002"/>
        <w:gridCol w:w="1002"/>
        <w:gridCol w:w="1002"/>
        <w:gridCol w:w="1002"/>
        <w:gridCol w:w="1002"/>
        <w:gridCol w:w="1002"/>
        <w:gridCol w:w="1002"/>
        <w:gridCol w:w="1002"/>
      </w:tblGrid>
      <w:tr w:rsidR="0090143E" w14:paraId="3D4AFCF5" w14:textId="77777777" w:rsidTr="0090143E">
        <w:tc>
          <w:tcPr>
            <w:tcW w:w="1001" w:type="dxa"/>
          </w:tcPr>
          <w:p w14:paraId="0352B9DF" w14:textId="77777777" w:rsidR="0090143E" w:rsidRDefault="0090143E" w:rsidP="0090143E">
            <w:pPr>
              <w:rPr>
                <w:b/>
                <w:bCs/>
                <w:lang w:eastAsia="ja-JP"/>
              </w:rPr>
            </w:pPr>
            <w:r>
              <w:rPr>
                <w:b/>
                <w:bCs/>
                <w:lang w:eastAsia="ja-JP"/>
              </w:rPr>
              <w:t>NS_58 A-MPR</w:t>
            </w:r>
          </w:p>
        </w:tc>
        <w:tc>
          <w:tcPr>
            <w:tcW w:w="1002" w:type="dxa"/>
          </w:tcPr>
          <w:p w14:paraId="17B14FF8" w14:textId="77777777" w:rsidR="0090143E" w:rsidRDefault="0090143E" w:rsidP="0090143E">
            <w:pPr>
              <w:rPr>
                <w:b/>
                <w:bCs/>
                <w:lang w:eastAsia="ja-JP"/>
              </w:rPr>
            </w:pPr>
            <w:r>
              <w:rPr>
                <w:b/>
                <w:bCs/>
                <w:lang w:eastAsia="ja-JP"/>
              </w:rPr>
              <w:t>20M</w:t>
            </w:r>
          </w:p>
        </w:tc>
        <w:tc>
          <w:tcPr>
            <w:tcW w:w="1002" w:type="dxa"/>
          </w:tcPr>
          <w:p w14:paraId="08559A2B" w14:textId="77777777" w:rsidR="0090143E" w:rsidRDefault="0090143E" w:rsidP="0090143E">
            <w:pPr>
              <w:rPr>
                <w:b/>
                <w:bCs/>
                <w:lang w:eastAsia="ja-JP"/>
              </w:rPr>
            </w:pPr>
            <w:r>
              <w:rPr>
                <w:b/>
                <w:bCs/>
                <w:lang w:eastAsia="ja-JP"/>
              </w:rPr>
              <w:t>20M</w:t>
            </w:r>
          </w:p>
        </w:tc>
        <w:tc>
          <w:tcPr>
            <w:tcW w:w="1002" w:type="dxa"/>
          </w:tcPr>
          <w:p w14:paraId="57080929" w14:textId="77777777" w:rsidR="0090143E" w:rsidRDefault="0090143E" w:rsidP="0090143E">
            <w:pPr>
              <w:rPr>
                <w:b/>
                <w:bCs/>
                <w:lang w:eastAsia="ja-JP"/>
              </w:rPr>
            </w:pPr>
            <w:r>
              <w:rPr>
                <w:b/>
                <w:bCs/>
                <w:lang w:eastAsia="ja-JP"/>
              </w:rPr>
              <w:t>40M</w:t>
            </w:r>
          </w:p>
        </w:tc>
        <w:tc>
          <w:tcPr>
            <w:tcW w:w="1002" w:type="dxa"/>
          </w:tcPr>
          <w:p w14:paraId="6A5443CE" w14:textId="77777777" w:rsidR="0090143E" w:rsidRDefault="0090143E" w:rsidP="0090143E">
            <w:pPr>
              <w:rPr>
                <w:b/>
                <w:bCs/>
                <w:lang w:eastAsia="ja-JP"/>
              </w:rPr>
            </w:pPr>
            <w:r>
              <w:rPr>
                <w:b/>
                <w:bCs/>
                <w:lang w:eastAsia="ja-JP"/>
              </w:rPr>
              <w:t>40M</w:t>
            </w:r>
          </w:p>
        </w:tc>
        <w:tc>
          <w:tcPr>
            <w:tcW w:w="1002" w:type="dxa"/>
          </w:tcPr>
          <w:p w14:paraId="3DBA34D7" w14:textId="77777777" w:rsidR="0090143E" w:rsidRDefault="0090143E" w:rsidP="0090143E">
            <w:pPr>
              <w:rPr>
                <w:b/>
                <w:bCs/>
                <w:lang w:eastAsia="ja-JP"/>
              </w:rPr>
            </w:pPr>
            <w:r>
              <w:rPr>
                <w:b/>
                <w:bCs/>
                <w:lang w:eastAsia="ja-JP"/>
              </w:rPr>
              <w:t>60M</w:t>
            </w:r>
          </w:p>
        </w:tc>
        <w:tc>
          <w:tcPr>
            <w:tcW w:w="1002" w:type="dxa"/>
          </w:tcPr>
          <w:p w14:paraId="2B89F160" w14:textId="77777777" w:rsidR="0090143E" w:rsidRDefault="0090143E" w:rsidP="0090143E">
            <w:pPr>
              <w:rPr>
                <w:b/>
                <w:bCs/>
                <w:lang w:eastAsia="ja-JP"/>
              </w:rPr>
            </w:pPr>
            <w:r>
              <w:rPr>
                <w:b/>
                <w:bCs/>
                <w:lang w:eastAsia="ja-JP"/>
              </w:rPr>
              <w:t>60M</w:t>
            </w:r>
          </w:p>
        </w:tc>
        <w:tc>
          <w:tcPr>
            <w:tcW w:w="1002" w:type="dxa"/>
          </w:tcPr>
          <w:p w14:paraId="65FDBE79" w14:textId="77777777" w:rsidR="0090143E" w:rsidRDefault="0090143E" w:rsidP="0090143E">
            <w:pPr>
              <w:rPr>
                <w:b/>
                <w:bCs/>
                <w:lang w:eastAsia="ja-JP"/>
              </w:rPr>
            </w:pPr>
            <w:r>
              <w:rPr>
                <w:b/>
                <w:bCs/>
                <w:lang w:eastAsia="ja-JP"/>
              </w:rPr>
              <w:t>80M</w:t>
            </w:r>
          </w:p>
        </w:tc>
        <w:tc>
          <w:tcPr>
            <w:tcW w:w="1002" w:type="dxa"/>
          </w:tcPr>
          <w:p w14:paraId="5281168D" w14:textId="77777777" w:rsidR="0090143E" w:rsidRDefault="0090143E" w:rsidP="0090143E">
            <w:pPr>
              <w:rPr>
                <w:b/>
                <w:bCs/>
                <w:lang w:eastAsia="ja-JP"/>
              </w:rPr>
            </w:pPr>
            <w:r>
              <w:rPr>
                <w:b/>
                <w:bCs/>
                <w:lang w:eastAsia="ja-JP"/>
              </w:rPr>
              <w:t>80M</w:t>
            </w:r>
          </w:p>
        </w:tc>
      </w:tr>
      <w:tr w:rsidR="0090143E" w14:paraId="02228E5B" w14:textId="77777777" w:rsidTr="0090143E">
        <w:tc>
          <w:tcPr>
            <w:tcW w:w="1001" w:type="dxa"/>
          </w:tcPr>
          <w:p w14:paraId="00D725C3" w14:textId="77777777" w:rsidR="0090143E" w:rsidRDefault="0090143E" w:rsidP="0090143E">
            <w:pPr>
              <w:rPr>
                <w:b/>
                <w:bCs/>
                <w:lang w:eastAsia="ja-JP"/>
              </w:rPr>
            </w:pPr>
          </w:p>
        </w:tc>
        <w:tc>
          <w:tcPr>
            <w:tcW w:w="1002" w:type="dxa"/>
          </w:tcPr>
          <w:p w14:paraId="58D06CC0" w14:textId="77777777" w:rsidR="0090143E" w:rsidRDefault="0090143E" w:rsidP="0090143E">
            <w:pPr>
              <w:rPr>
                <w:b/>
                <w:bCs/>
                <w:lang w:eastAsia="ja-JP"/>
              </w:rPr>
            </w:pPr>
            <w:r>
              <w:rPr>
                <w:b/>
                <w:bCs/>
                <w:lang w:eastAsia="ja-JP"/>
              </w:rPr>
              <w:t>Full</w:t>
            </w:r>
          </w:p>
        </w:tc>
        <w:tc>
          <w:tcPr>
            <w:tcW w:w="1002" w:type="dxa"/>
          </w:tcPr>
          <w:p w14:paraId="4EE8E375" w14:textId="77777777" w:rsidR="0090143E" w:rsidRDefault="0090143E" w:rsidP="0090143E">
            <w:pPr>
              <w:rPr>
                <w:b/>
                <w:bCs/>
                <w:lang w:eastAsia="ja-JP"/>
              </w:rPr>
            </w:pPr>
            <w:r>
              <w:rPr>
                <w:b/>
                <w:bCs/>
                <w:lang w:eastAsia="ja-JP"/>
              </w:rPr>
              <w:t>Partial</w:t>
            </w:r>
          </w:p>
        </w:tc>
        <w:tc>
          <w:tcPr>
            <w:tcW w:w="1002" w:type="dxa"/>
          </w:tcPr>
          <w:p w14:paraId="576ADF69" w14:textId="77777777" w:rsidR="0090143E" w:rsidRDefault="0090143E" w:rsidP="0090143E">
            <w:pPr>
              <w:rPr>
                <w:b/>
                <w:bCs/>
                <w:lang w:eastAsia="ja-JP"/>
              </w:rPr>
            </w:pPr>
            <w:r>
              <w:rPr>
                <w:b/>
                <w:bCs/>
                <w:lang w:eastAsia="ja-JP"/>
              </w:rPr>
              <w:t>Full</w:t>
            </w:r>
          </w:p>
        </w:tc>
        <w:tc>
          <w:tcPr>
            <w:tcW w:w="1002" w:type="dxa"/>
          </w:tcPr>
          <w:p w14:paraId="3A09AC2A" w14:textId="77777777" w:rsidR="0090143E" w:rsidRDefault="0090143E" w:rsidP="0090143E">
            <w:pPr>
              <w:rPr>
                <w:b/>
                <w:bCs/>
                <w:lang w:eastAsia="ja-JP"/>
              </w:rPr>
            </w:pPr>
            <w:r>
              <w:rPr>
                <w:b/>
                <w:bCs/>
                <w:lang w:eastAsia="ja-JP"/>
              </w:rPr>
              <w:t>Partial</w:t>
            </w:r>
          </w:p>
        </w:tc>
        <w:tc>
          <w:tcPr>
            <w:tcW w:w="1002" w:type="dxa"/>
          </w:tcPr>
          <w:p w14:paraId="201EAC1D" w14:textId="77777777" w:rsidR="0090143E" w:rsidRDefault="0090143E" w:rsidP="0090143E">
            <w:pPr>
              <w:rPr>
                <w:b/>
                <w:bCs/>
                <w:lang w:eastAsia="ja-JP"/>
              </w:rPr>
            </w:pPr>
            <w:r>
              <w:rPr>
                <w:b/>
                <w:bCs/>
                <w:lang w:eastAsia="ja-JP"/>
              </w:rPr>
              <w:t>Full</w:t>
            </w:r>
          </w:p>
        </w:tc>
        <w:tc>
          <w:tcPr>
            <w:tcW w:w="1002" w:type="dxa"/>
          </w:tcPr>
          <w:p w14:paraId="53BD9ABE" w14:textId="77777777" w:rsidR="0090143E" w:rsidRDefault="0090143E" w:rsidP="0090143E">
            <w:pPr>
              <w:rPr>
                <w:b/>
                <w:bCs/>
                <w:lang w:eastAsia="ja-JP"/>
              </w:rPr>
            </w:pPr>
            <w:r>
              <w:rPr>
                <w:b/>
                <w:bCs/>
                <w:lang w:eastAsia="ja-JP"/>
              </w:rPr>
              <w:t>Partial</w:t>
            </w:r>
          </w:p>
        </w:tc>
        <w:tc>
          <w:tcPr>
            <w:tcW w:w="1002" w:type="dxa"/>
          </w:tcPr>
          <w:p w14:paraId="2BE64C6F" w14:textId="77777777" w:rsidR="0090143E" w:rsidRDefault="0090143E" w:rsidP="0090143E">
            <w:pPr>
              <w:rPr>
                <w:b/>
                <w:bCs/>
                <w:lang w:eastAsia="ja-JP"/>
              </w:rPr>
            </w:pPr>
            <w:r>
              <w:rPr>
                <w:b/>
                <w:bCs/>
                <w:lang w:eastAsia="ja-JP"/>
              </w:rPr>
              <w:t>Full</w:t>
            </w:r>
          </w:p>
        </w:tc>
        <w:tc>
          <w:tcPr>
            <w:tcW w:w="1002" w:type="dxa"/>
          </w:tcPr>
          <w:p w14:paraId="3D0EF6E5" w14:textId="77777777" w:rsidR="0090143E" w:rsidRDefault="0090143E" w:rsidP="0090143E">
            <w:pPr>
              <w:rPr>
                <w:b/>
                <w:bCs/>
                <w:lang w:eastAsia="ja-JP"/>
              </w:rPr>
            </w:pPr>
            <w:r>
              <w:rPr>
                <w:b/>
                <w:bCs/>
                <w:lang w:eastAsia="ja-JP"/>
              </w:rPr>
              <w:t>Partial</w:t>
            </w:r>
          </w:p>
        </w:tc>
      </w:tr>
      <w:tr w:rsidR="0090143E" w14:paraId="21D95F90" w14:textId="77777777" w:rsidTr="0090143E">
        <w:tc>
          <w:tcPr>
            <w:tcW w:w="1001" w:type="dxa"/>
          </w:tcPr>
          <w:p w14:paraId="02BBE066" w14:textId="77777777" w:rsidR="0090143E" w:rsidRDefault="0090143E" w:rsidP="0090143E">
            <w:pPr>
              <w:rPr>
                <w:b/>
                <w:bCs/>
                <w:lang w:eastAsia="ja-JP"/>
              </w:rPr>
            </w:pPr>
            <w:r>
              <w:rPr>
                <w:b/>
                <w:bCs/>
                <w:lang w:eastAsia="ja-JP"/>
              </w:rPr>
              <w:t>QPSK</w:t>
            </w:r>
          </w:p>
        </w:tc>
        <w:tc>
          <w:tcPr>
            <w:tcW w:w="1002" w:type="dxa"/>
          </w:tcPr>
          <w:p w14:paraId="7C9C6A64" w14:textId="77777777" w:rsidR="0090143E" w:rsidRDefault="0090143E" w:rsidP="0090143E">
            <w:pPr>
              <w:rPr>
                <w:b/>
                <w:bCs/>
                <w:lang w:eastAsia="ja-JP"/>
              </w:rPr>
            </w:pPr>
            <w:r w:rsidRPr="004E430D">
              <w:rPr>
                <w:b/>
                <w:bCs/>
                <w:lang w:eastAsia="ja-JP"/>
              </w:rPr>
              <w:t>≤</w:t>
            </w:r>
            <w:r>
              <w:rPr>
                <w:b/>
                <w:bCs/>
                <w:lang w:eastAsia="ja-JP"/>
              </w:rPr>
              <w:t>5.2</w:t>
            </w:r>
          </w:p>
        </w:tc>
        <w:tc>
          <w:tcPr>
            <w:tcW w:w="1002" w:type="dxa"/>
          </w:tcPr>
          <w:p w14:paraId="17AA7E27" w14:textId="77777777" w:rsidR="0090143E" w:rsidRDefault="0090143E" w:rsidP="0090143E">
            <w:pPr>
              <w:rPr>
                <w:b/>
                <w:bCs/>
                <w:lang w:eastAsia="ja-JP"/>
              </w:rPr>
            </w:pPr>
            <w:r w:rsidRPr="004E430D">
              <w:rPr>
                <w:b/>
                <w:bCs/>
                <w:lang w:eastAsia="ja-JP"/>
              </w:rPr>
              <w:t>≤</w:t>
            </w:r>
            <w:r>
              <w:rPr>
                <w:b/>
                <w:bCs/>
                <w:lang w:eastAsia="ja-JP"/>
              </w:rPr>
              <w:t>5.4</w:t>
            </w:r>
          </w:p>
        </w:tc>
        <w:tc>
          <w:tcPr>
            <w:tcW w:w="1002" w:type="dxa"/>
          </w:tcPr>
          <w:p w14:paraId="02B66BDF" w14:textId="77777777" w:rsidR="0090143E" w:rsidRDefault="0090143E" w:rsidP="0090143E">
            <w:pPr>
              <w:rPr>
                <w:b/>
                <w:bCs/>
                <w:lang w:eastAsia="ja-JP"/>
              </w:rPr>
            </w:pPr>
            <w:r w:rsidRPr="004E430D">
              <w:rPr>
                <w:b/>
                <w:bCs/>
                <w:lang w:eastAsia="ja-JP"/>
              </w:rPr>
              <w:t>≤</w:t>
            </w:r>
            <w:r>
              <w:rPr>
                <w:b/>
                <w:bCs/>
                <w:lang w:eastAsia="ja-JP"/>
              </w:rPr>
              <w:t>5.9</w:t>
            </w:r>
          </w:p>
        </w:tc>
        <w:tc>
          <w:tcPr>
            <w:tcW w:w="1002" w:type="dxa"/>
          </w:tcPr>
          <w:p w14:paraId="2B550B5A" w14:textId="77777777" w:rsidR="0090143E" w:rsidRDefault="0090143E" w:rsidP="0090143E">
            <w:pPr>
              <w:rPr>
                <w:b/>
                <w:bCs/>
                <w:lang w:eastAsia="ja-JP"/>
              </w:rPr>
            </w:pPr>
            <w:r w:rsidRPr="004E430D">
              <w:rPr>
                <w:b/>
                <w:bCs/>
                <w:lang w:eastAsia="ja-JP"/>
              </w:rPr>
              <w:t>≤</w:t>
            </w:r>
            <w:r>
              <w:rPr>
                <w:b/>
                <w:bCs/>
                <w:lang w:eastAsia="ja-JP"/>
              </w:rPr>
              <w:t>6.0</w:t>
            </w:r>
          </w:p>
        </w:tc>
        <w:tc>
          <w:tcPr>
            <w:tcW w:w="1002" w:type="dxa"/>
          </w:tcPr>
          <w:p w14:paraId="78A13E28" w14:textId="77777777" w:rsidR="0090143E" w:rsidRDefault="0090143E" w:rsidP="0090143E">
            <w:pPr>
              <w:rPr>
                <w:b/>
                <w:bCs/>
                <w:lang w:eastAsia="ja-JP"/>
              </w:rPr>
            </w:pPr>
            <w:r w:rsidRPr="004E430D">
              <w:rPr>
                <w:b/>
                <w:bCs/>
                <w:lang w:eastAsia="ja-JP"/>
              </w:rPr>
              <w:t>≤</w:t>
            </w:r>
            <w:r>
              <w:rPr>
                <w:b/>
                <w:bCs/>
                <w:lang w:eastAsia="ja-JP"/>
              </w:rPr>
              <w:t>5.6</w:t>
            </w:r>
          </w:p>
        </w:tc>
        <w:tc>
          <w:tcPr>
            <w:tcW w:w="1002" w:type="dxa"/>
          </w:tcPr>
          <w:p w14:paraId="5CDA79CB" w14:textId="77777777" w:rsidR="0090143E" w:rsidRDefault="0090143E" w:rsidP="0090143E">
            <w:pPr>
              <w:rPr>
                <w:b/>
                <w:bCs/>
                <w:lang w:eastAsia="ja-JP"/>
              </w:rPr>
            </w:pPr>
            <w:r w:rsidRPr="004E430D">
              <w:rPr>
                <w:b/>
                <w:bCs/>
                <w:lang w:eastAsia="ja-JP"/>
              </w:rPr>
              <w:t>≤</w:t>
            </w:r>
            <w:r>
              <w:rPr>
                <w:b/>
                <w:bCs/>
                <w:lang w:eastAsia="ja-JP"/>
              </w:rPr>
              <w:t>5.8</w:t>
            </w:r>
          </w:p>
        </w:tc>
        <w:tc>
          <w:tcPr>
            <w:tcW w:w="1002" w:type="dxa"/>
          </w:tcPr>
          <w:p w14:paraId="447F44ED" w14:textId="77777777" w:rsidR="0090143E" w:rsidRDefault="0090143E" w:rsidP="0090143E">
            <w:pPr>
              <w:rPr>
                <w:b/>
                <w:bCs/>
                <w:lang w:eastAsia="ja-JP"/>
              </w:rPr>
            </w:pPr>
            <w:r w:rsidRPr="004E430D">
              <w:rPr>
                <w:b/>
                <w:bCs/>
                <w:lang w:eastAsia="ja-JP"/>
              </w:rPr>
              <w:t>≤</w:t>
            </w:r>
            <w:r>
              <w:rPr>
                <w:b/>
                <w:bCs/>
                <w:lang w:eastAsia="ja-JP"/>
              </w:rPr>
              <w:t>5.4</w:t>
            </w:r>
          </w:p>
        </w:tc>
        <w:tc>
          <w:tcPr>
            <w:tcW w:w="1002" w:type="dxa"/>
          </w:tcPr>
          <w:p w14:paraId="61840C51" w14:textId="77777777" w:rsidR="0090143E" w:rsidRDefault="0090143E" w:rsidP="0090143E">
            <w:pPr>
              <w:rPr>
                <w:b/>
                <w:bCs/>
                <w:lang w:eastAsia="ja-JP"/>
              </w:rPr>
            </w:pPr>
            <w:r w:rsidRPr="004E430D">
              <w:rPr>
                <w:b/>
                <w:bCs/>
                <w:lang w:eastAsia="ja-JP"/>
              </w:rPr>
              <w:t>≤</w:t>
            </w:r>
            <w:r>
              <w:rPr>
                <w:b/>
                <w:bCs/>
                <w:lang w:eastAsia="ja-JP"/>
              </w:rPr>
              <w:t>5.7</w:t>
            </w:r>
          </w:p>
        </w:tc>
      </w:tr>
      <w:tr w:rsidR="0090143E" w14:paraId="3864C37D" w14:textId="77777777" w:rsidTr="0090143E">
        <w:tc>
          <w:tcPr>
            <w:tcW w:w="1001" w:type="dxa"/>
          </w:tcPr>
          <w:p w14:paraId="2B33CC83" w14:textId="77777777" w:rsidR="0090143E" w:rsidRDefault="0090143E" w:rsidP="0090143E">
            <w:pPr>
              <w:rPr>
                <w:b/>
                <w:bCs/>
                <w:lang w:eastAsia="ja-JP"/>
              </w:rPr>
            </w:pPr>
            <w:r>
              <w:rPr>
                <w:b/>
                <w:bCs/>
                <w:lang w:eastAsia="ja-JP"/>
              </w:rPr>
              <w:t>16 QAM</w:t>
            </w:r>
          </w:p>
        </w:tc>
        <w:tc>
          <w:tcPr>
            <w:tcW w:w="1002" w:type="dxa"/>
          </w:tcPr>
          <w:p w14:paraId="7D399614" w14:textId="77777777" w:rsidR="0090143E" w:rsidRDefault="0090143E" w:rsidP="0090143E">
            <w:pPr>
              <w:rPr>
                <w:b/>
                <w:bCs/>
                <w:lang w:eastAsia="ja-JP"/>
              </w:rPr>
            </w:pPr>
            <w:r w:rsidRPr="004E430D">
              <w:rPr>
                <w:b/>
                <w:bCs/>
                <w:lang w:eastAsia="ja-JP"/>
              </w:rPr>
              <w:t>≤</w:t>
            </w:r>
            <w:r>
              <w:rPr>
                <w:b/>
                <w:bCs/>
                <w:lang w:eastAsia="ja-JP"/>
              </w:rPr>
              <w:t>5.3</w:t>
            </w:r>
          </w:p>
        </w:tc>
        <w:tc>
          <w:tcPr>
            <w:tcW w:w="1002" w:type="dxa"/>
          </w:tcPr>
          <w:p w14:paraId="253F6AF6" w14:textId="77777777" w:rsidR="0090143E" w:rsidRDefault="0090143E" w:rsidP="0090143E">
            <w:pPr>
              <w:rPr>
                <w:b/>
                <w:bCs/>
                <w:lang w:eastAsia="ja-JP"/>
              </w:rPr>
            </w:pPr>
            <w:r w:rsidRPr="004E430D">
              <w:rPr>
                <w:b/>
                <w:bCs/>
                <w:lang w:eastAsia="ja-JP"/>
              </w:rPr>
              <w:t>≤</w:t>
            </w:r>
            <w:r>
              <w:rPr>
                <w:b/>
                <w:bCs/>
                <w:lang w:eastAsia="ja-JP"/>
              </w:rPr>
              <w:t>5.6</w:t>
            </w:r>
          </w:p>
        </w:tc>
        <w:tc>
          <w:tcPr>
            <w:tcW w:w="1002" w:type="dxa"/>
          </w:tcPr>
          <w:p w14:paraId="0CF73636" w14:textId="77777777" w:rsidR="0090143E" w:rsidRDefault="0090143E" w:rsidP="0090143E">
            <w:pPr>
              <w:rPr>
                <w:b/>
                <w:bCs/>
                <w:lang w:eastAsia="ja-JP"/>
              </w:rPr>
            </w:pPr>
            <w:r w:rsidRPr="004E430D">
              <w:rPr>
                <w:b/>
                <w:bCs/>
                <w:lang w:eastAsia="ja-JP"/>
              </w:rPr>
              <w:t>≤</w:t>
            </w:r>
            <w:r>
              <w:rPr>
                <w:b/>
                <w:bCs/>
                <w:lang w:eastAsia="ja-JP"/>
              </w:rPr>
              <w:t>5.8</w:t>
            </w:r>
          </w:p>
        </w:tc>
        <w:tc>
          <w:tcPr>
            <w:tcW w:w="1002" w:type="dxa"/>
          </w:tcPr>
          <w:p w14:paraId="02E77D1A" w14:textId="77777777" w:rsidR="0090143E" w:rsidRDefault="0090143E" w:rsidP="0090143E">
            <w:pPr>
              <w:rPr>
                <w:b/>
                <w:bCs/>
                <w:lang w:eastAsia="ja-JP"/>
              </w:rPr>
            </w:pPr>
            <w:r w:rsidRPr="004E430D">
              <w:rPr>
                <w:b/>
                <w:bCs/>
                <w:lang w:eastAsia="ja-JP"/>
              </w:rPr>
              <w:t>≤</w:t>
            </w:r>
            <w:r>
              <w:rPr>
                <w:b/>
                <w:bCs/>
                <w:lang w:eastAsia="ja-JP"/>
              </w:rPr>
              <w:t>6.2</w:t>
            </w:r>
          </w:p>
        </w:tc>
        <w:tc>
          <w:tcPr>
            <w:tcW w:w="1002" w:type="dxa"/>
          </w:tcPr>
          <w:p w14:paraId="05B70CDD" w14:textId="77777777" w:rsidR="0090143E" w:rsidRDefault="0090143E" w:rsidP="0090143E">
            <w:pPr>
              <w:rPr>
                <w:b/>
                <w:bCs/>
                <w:lang w:eastAsia="ja-JP"/>
              </w:rPr>
            </w:pPr>
            <w:r w:rsidRPr="004E430D">
              <w:rPr>
                <w:b/>
                <w:bCs/>
                <w:lang w:eastAsia="ja-JP"/>
              </w:rPr>
              <w:t>≤</w:t>
            </w:r>
            <w:r>
              <w:rPr>
                <w:b/>
                <w:bCs/>
                <w:lang w:eastAsia="ja-JP"/>
              </w:rPr>
              <w:t>5.7</w:t>
            </w:r>
          </w:p>
        </w:tc>
        <w:tc>
          <w:tcPr>
            <w:tcW w:w="1002" w:type="dxa"/>
          </w:tcPr>
          <w:p w14:paraId="5A753987" w14:textId="77777777" w:rsidR="0090143E" w:rsidRDefault="0090143E" w:rsidP="0090143E">
            <w:pPr>
              <w:rPr>
                <w:b/>
                <w:bCs/>
                <w:lang w:eastAsia="ja-JP"/>
              </w:rPr>
            </w:pPr>
            <w:r w:rsidRPr="004E430D">
              <w:rPr>
                <w:b/>
                <w:bCs/>
                <w:lang w:eastAsia="ja-JP"/>
              </w:rPr>
              <w:t>≤</w:t>
            </w:r>
            <w:r>
              <w:rPr>
                <w:b/>
                <w:bCs/>
                <w:lang w:eastAsia="ja-JP"/>
              </w:rPr>
              <w:t>5.9</w:t>
            </w:r>
          </w:p>
        </w:tc>
        <w:tc>
          <w:tcPr>
            <w:tcW w:w="1002" w:type="dxa"/>
          </w:tcPr>
          <w:p w14:paraId="5E2CC633" w14:textId="77777777" w:rsidR="0090143E" w:rsidRDefault="0090143E" w:rsidP="0090143E">
            <w:pPr>
              <w:rPr>
                <w:b/>
                <w:bCs/>
                <w:lang w:eastAsia="ja-JP"/>
              </w:rPr>
            </w:pPr>
            <w:r w:rsidRPr="004E430D">
              <w:rPr>
                <w:b/>
                <w:bCs/>
                <w:lang w:eastAsia="ja-JP"/>
              </w:rPr>
              <w:t>≤</w:t>
            </w:r>
            <w:r>
              <w:rPr>
                <w:b/>
                <w:bCs/>
                <w:lang w:eastAsia="ja-JP"/>
              </w:rPr>
              <w:t>5.6</w:t>
            </w:r>
          </w:p>
        </w:tc>
        <w:tc>
          <w:tcPr>
            <w:tcW w:w="1002" w:type="dxa"/>
          </w:tcPr>
          <w:p w14:paraId="76BC7F18" w14:textId="77777777" w:rsidR="0090143E" w:rsidRDefault="0090143E" w:rsidP="0090143E">
            <w:pPr>
              <w:rPr>
                <w:b/>
                <w:bCs/>
                <w:lang w:eastAsia="ja-JP"/>
              </w:rPr>
            </w:pPr>
            <w:r w:rsidRPr="004E430D">
              <w:rPr>
                <w:b/>
                <w:bCs/>
                <w:lang w:eastAsia="ja-JP"/>
              </w:rPr>
              <w:t>≤</w:t>
            </w:r>
            <w:r>
              <w:rPr>
                <w:b/>
                <w:bCs/>
                <w:lang w:eastAsia="ja-JP"/>
              </w:rPr>
              <w:t>5.8</w:t>
            </w:r>
          </w:p>
        </w:tc>
      </w:tr>
      <w:tr w:rsidR="0090143E" w14:paraId="5BB78041" w14:textId="77777777" w:rsidTr="0090143E">
        <w:tc>
          <w:tcPr>
            <w:tcW w:w="1001" w:type="dxa"/>
          </w:tcPr>
          <w:p w14:paraId="0CAC7159" w14:textId="77777777" w:rsidR="0090143E" w:rsidRDefault="0090143E" w:rsidP="0090143E">
            <w:pPr>
              <w:rPr>
                <w:b/>
                <w:bCs/>
                <w:lang w:eastAsia="ja-JP"/>
              </w:rPr>
            </w:pPr>
            <w:r>
              <w:rPr>
                <w:b/>
                <w:bCs/>
                <w:lang w:eastAsia="ja-JP"/>
              </w:rPr>
              <w:t>64 QAM</w:t>
            </w:r>
          </w:p>
        </w:tc>
        <w:tc>
          <w:tcPr>
            <w:tcW w:w="1002" w:type="dxa"/>
          </w:tcPr>
          <w:p w14:paraId="4E851C21" w14:textId="77777777" w:rsidR="0090143E" w:rsidRDefault="0090143E" w:rsidP="0090143E">
            <w:pPr>
              <w:rPr>
                <w:b/>
                <w:bCs/>
                <w:lang w:eastAsia="ja-JP"/>
              </w:rPr>
            </w:pPr>
            <w:r w:rsidRPr="004E430D">
              <w:rPr>
                <w:b/>
                <w:bCs/>
                <w:lang w:eastAsia="ja-JP"/>
              </w:rPr>
              <w:t>≤</w:t>
            </w:r>
            <w:r>
              <w:rPr>
                <w:b/>
                <w:bCs/>
                <w:lang w:eastAsia="ja-JP"/>
              </w:rPr>
              <w:t>5.3</w:t>
            </w:r>
          </w:p>
        </w:tc>
        <w:tc>
          <w:tcPr>
            <w:tcW w:w="1002" w:type="dxa"/>
          </w:tcPr>
          <w:p w14:paraId="6394EBB0" w14:textId="77777777" w:rsidR="0090143E" w:rsidRDefault="0090143E" w:rsidP="0090143E">
            <w:pPr>
              <w:rPr>
                <w:b/>
                <w:bCs/>
                <w:lang w:eastAsia="ja-JP"/>
              </w:rPr>
            </w:pPr>
            <w:r w:rsidRPr="004E430D">
              <w:rPr>
                <w:b/>
                <w:bCs/>
                <w:lang w:eastAsia="ja-JP"/>
              </w:rPr>
              <w:t>≤</w:t>
            </w:r>
            <w:r>
              <w:rPr>
                <w:b/>
                <w:bCs/>
                <w:lang w:eastAsia="ja-JP"/>
              </w:rPr>
              <w:t>5.8</w:t>
            </w:r>
          </w:p>
        </w:tc>
        <w:tc>
          <w:tcPr>
            <w:tcW w:w="1002" w:type="dxa"/>
          </w:tcPr>
          <w:p w14:paraId="6322A6A3" w14:textId="77777777" w:rsidR="0090143E" w:rsidRDefault="0090143E" w:rsidP="0090143E">
            <w:pPr>
              <w:rPr>
                <w:b/>
                <w:bCs/>
                <w:lang w:eastAsia="ja-JP"/>
              </w:rPr>
            </w:pPr>
            <w:r w:rsidRPr="004E430D">
              <w:rPr>
                <w:b/>
                <w:bCs/>
                <w:lang w:eastAsia="ja-JP"/>
              </w:rPr>
              <w:t>≤</w:t>
            </w:r>
            <w:r>
              <w:rPr>
                <w:b/>
                <w:bCs/>
                <w:lang w:eastAsia="ja-JP"/>
              </w:rPr>
              <w:t>5.8</w:t>
            </w:r>
          </w:p>
        </w:tc>
        <w:tc>
          <w:tcPr>
            <w:tcW w:w="1002" w:type="dxa"/>
          </w:tcPr>
          <w:p w14:paraId="435FA40A" w14:textId="77777777" w:rsidR="0090143E" w:rsidRDefault="0090143E" w:rsidP="0090143E">
            <w:pPr>
              <w:rPr>
                <w:b/>
                <w:bCs/>
                <w:lang w:eastAsia="ja-JP"/>
              </w:rPr>
            </w:pPr>
            <w:r w:rsidRPr="004E430D">
              <w:rPr>
                <w:b/>
                <w:bCs/>
                <w:lang w:eastAsia="ja-JP"/>
              </w:rPr>
              <w:t>≤</w:t>
            </w:r>
            <w:r>
              <w:rPr>
                <w:b/>
                <w:bCs/>
                <w:lang w:eastAsia="ja-JP"/>
              </w:rPr>
              <w:t>6.2</w:t>
            </w:r>
          </w:p>
        </w:tc>
        <w:tc>
          <w:tcPr>
            <w:tcW w:w="1002" w:type="dxa"/>
          </w:tcPr>
          <w:p w14:paraId="4724F1E4" w14:textId="77777777" w:rsidR="0090143E" w:rsidRDefault="0090143E" w:rsidP="0090143E">
            <w:pPr>
              <w:rPr>
                <w:b/>
                <w:bCs/>
                <w:lang w:eastAsia="ja-JP"/>
              </w:rPr>
            </w:pPr>
            <w:r w:rsidRPr="004E430D">
              <w:rPr>
                <w:b/>
                <w:bCs/>
                <w:lang w:eastAsia="ja-JP"/>
              </w:rPr>
              <w:t>≤</w:t>
            </w:r>
            <w:r>
              <w:rPr>
                <w:b/>
                <w:bCs/>
                <w:lang w:eastAsia="ja-JP"/>
              </w:rPr>
              <w:t>5.6</w:t>
            </w:r>
          </w:p>
        </w:tc>
        <w:tc>
          <w:tcPr>
            <w:tcW w:w="1002" w:type="dxa"/>
          </w:tcPr>
          <w:p w14:paraId="6F60A4FF" w14:textId="77777777" w:rsidR="0090143E" w:rsidRDefault="0090143E" w:rsidP="0090143E">
            <w:pPr>
              <w:rPr>
                <w:b/>
                <w:bCs/>
                <w:lang w:eastAsia="ja-JP"/>
              </w:rPr>
            </w:pPr>
            <w:r w:rsidRPr="004E430D">
              <w:rPr>
                <w:b/>
                <w:bCs/>
                <w:lang w:eastAsia="ja-JP"/>
              </w:rPr>
              <w:t>≤</w:t>
            </w:r>
            <w:r>
              <w:rPr>
                <w:b/>
                <w:bCs/>
                <w:lang w:eastAsia="ja-JP"/>
              </w:rPr>
              <w:t>5.9</w:t>
            </w:r>
          </w:p>
        </w:tc>
        <w:tc>
          <w:tcPr>
            <w:tcW w:w="1002" w:type="dxa"/>
          </w:tcPr>
          <w:p w14:paraId="69A6BD6D" w14:textId="77777777" w:rsidR="0090143E" w:rsidRDefault="0090143E" w:rsidP="0090143E">
            <w:pPr>
              <w:rPr>
                <w:b/>
                <w:bCs/>
                <w:lang w:eastAsia="ja-JP"/>
              </w:rPr>
            </w:pPr>
            <w:r w:rsidRPr="004E430D">
              <w:rPr>
                <w:b/>
                <w:bCs/>
                <w:lang w:eastAsia="ja-JP"/>
              </w:rPr>
              <w:t>≤</w:t>
            </w:r>
            <w:r>
              <w:rPr>
                <w:b/>
                <w:bCs/>
                <w:lang w:eastAsia="ja-JP"/>
              </w:rPr>
              <w:t>5.6</w:t>
            </w:r>
          </w:p>
        </w:tc>
        <w:tc>
          <w:tcPr>
            <w:tcW w:w="1002" w:type="dxa"/>
          </w:tcPr>
          <w:p w14:paraId="3CBDE2ED" w14:textId="77777777" w:rsidR="0090143E" w:rsidRDefault="0090143E" w:rsidP="0090143E">
            <w:pPr>
              <w:rPr>
                <w:b/>
                <w:bCs/>
                <w:lang w:eastAsia="ja-JP"/>
              </w:rPr>
            </w:pPr>
            <w:r w:rsidRPr="004E430D">
              <w:rPr>
                <w:b/>
                <w:bCs/>
                <w:lang w:eastAsia="ja-JP"/>
              </w:rPr>
              <w:t>≤</w:t>
            </w:r>
            <w:r>
              <w:rPr>
                <w:b/>
                <w:bCs/>
                <w:lang w:eastAsia="ja-JP"/>
              </w:rPr>
              <w:t>5.8</w:t>
            </w:r>
          </w:p>
        </w:tc>
      </w:tr>
      <w:tr w:rsidR="0090143E" w14:paraId="784C69C4" w14:textId="77777777" w:rsidTr="0090143E">
        <w:tc>
          <w:tcPr>
            <w:tcW w:w="1001" w:type="dxa"/>
          </w:tcPr>
          <w:p w14:paraId="29C01581" w14:textId="77777777" w:rsidR="0090143E" w:rsidRDefault="0090143E" w:rsidP="0090143E">
            <w:pPr>
              <w:rPr>
                <w:b/>
                <w:bCs/>
                <w:lang w:eastAsia="ja-JP"/>
              </w:rPr>
            </w:pPr>
            <w:r>
              <w:rPr>
                <w:b/>
                <w:bCs/>
                <w:lang w:eastAsia="ja-JP"/>
              </w:rPr>
              <w:t>256 QAM</w:t>
            </w:r>
          </w:p>
        </w:tc>
        <w:tc>
          <w:tcPr>
            <w:tcW w:w="1002" w:type="dxa"/>
          </w:tcPr>
          <w:p w14:paraId="4905D22D" w14:textId="77777777" w:rsidR="0090143E" w:rsidRDefault="0090143E" w:rsidP="0090143E">
            <w:pPr>
              <w:rPr>
                <w:b/>
                <w:bCs/>
                <w:lang w:eastAsia="ja-JP"/>
              </w:rPr>
            </w:pPr>
            <w:r w:rsidRPr="004E430D">
              <w:rPr>
                <w:b/>
                <w:bCs/>
                <w:lang w:eastAsia="ja-JP"/>
              </w:rPr>
              <w:t>≤</w:t>
            </w:r>
            <w:r>
              <w:rPr>
                <w:b/>
                <w:bCs/>
                <w:lang w:eastAsia="ja-JP"/>
              </w:rPr>
              <w:t>5.4</w:t>
            </w:r>
          </w:p>
        </w:tc>
        <w:tc>
          <w:tcPr>
            <w:tcW w:w="1002" w:type="dxa"/>
          </w:tcPr>
          <w:p w14:paraId="7F5CD9CB" w14:textId="77777777" w:rsidR="0090143E" w:rsidRDefault="0090143E" w:rsidP="0090143E">
            <w:pPr>
              <w:rPr>
                <w:b/>
                <w:bCs/>
                <w:lang w:eastAsia="ja-JP"/>
              </w:rPr>
            </w:pPr>
            <w:r w:rsidRPr="004E430D">
              <w:rPr>
                <w:b/>
                <w:bCs/>
                <w:lang w:eastAsia="ja-JP"/>
              </w:rPr>
              <w:t>≤</w:t>
            </w:r>
            <w:r>
              <w:rPr>
                <w:b/>
                <w:bCs/>
                <w:lang w:eastAsia="ja-JP"/>
              </w:rPr>
              <w:t>5.8</w:t>
            </w:r>
          </w:p>
        </w:tc>
        <w:tc>
          <w:tcPr>
            <w:tcW w:w="1002" w:type="dxa"/>
          </w:tcPr>
          <w:p w14:paraId="281C2B98" w14:textId="77777777" w:rsidR="0090143E" w:rsidRDefault="0090143E" w:rsidP="0090143E">
            <w:pPr>
              <w:rPr>
                <w:b/>
                <w:bCs/>
                <w:lang w:eastAsia="ja-JP"/>
              </w:rPr>
            </w:pPr>
            <w:r w:rsidRPr="004E430D">
              <w:rPr>
                <w:b/>
                <w:bCs/>
                <w:lang w:eastAsia="ja-JP"/>
              </w:rPr>
              <w:t>≤</w:t>
            </w:r>
            <w:r>
              <w:rPr>
                <w:b/>
                <w:bCs/>
                <w:lang w:eastAsia="ja-JP"/>
              </w:rPr>
              <w:t>5.8</w:t>
            </w:r>
          </w:p>
        </w:tc>
        <w:tc>
          <w:tcPr>
            <w:tcW w:w="1002" w:type="dxa"/>
          </w:tcPr>
          <w:p w14:paraId="5BC140F5" w14:textId="77777777" w:rsidR="0090143E" w:rsidRDefault="0090143E" w:rsidP="0090143E">
            <w:pPr>
              <w:rPr>
                <w:b/>
                <w:bCs/>
                <w:lang w:eastAsia="ja-JP"/>
              </w:rPr>
            </w:pPr>
            <w:r w:rsidRPr="004E430D">
              <w:rPr>
                <w:b/>
                <w:bCs/>
                <w:lang w:eastAsia="ja-JP"/>
              </w:rPr>
              <w:t>≤</w:t>
            </w:r>
            <w:r>
              <w:rPr>
                <w:b/>
                <w:bCs/>
                <w:lang w:eastAsia="ja-JP"/>
              </w:rPr>
              <w:t>6.2</w:t>
            </w:r>
          </w:p>
        </w:tc>
        <w:tc>
          <w:tcPr>
            <w:tcW w:w="1002" w:type="dxa"/>
          </w:tcPr>
          <w:p w14:paraId="1FE5CF92" w14:textId="77777777" w:rsidR="0090143E" w:rsidRDefault="0090143E" w:rsidP="0090143E">
            <w:pPr>
              <w:rPr>
                <w:b/>
                <w:bCs/>
                <w:lang w:eastAsia="ja-JP"/>
              </w:rPr>
            </w:pPr>
            <w:r w:rsidRPr="004E430D">
              <w:rPr>
                <w:b/>
                <w:bCs/>
                <w:lang w:eastAsia="ja-JP"/>
              </w:rPr>
              <w:t>≤</w:t>
            </w:r>
            <w:r>
              <w:rPr>
                <w:b/>
                <w:bCs/>
                <w:lang w:eastAsia="ja-JP"/>
              </w:rPr>
              <w:t>5.7</w:t>
            </w:r>
          </w:p>
        </w:tc>
        <w:tc>
          <w:tcPr>
            <w:tcW w:w="1002" w:type="dxa"/>
          </w:tcPr>
          <w:p w14:paraId="4E58E257" w14:textId="77777777" w:rsidR="0090143E" w:rsidRDefault="0090143E" w:rsidP="0090143E">
            <w:pPr>
              <w:rPr>
                <w:b/>
                <w:bCs/>
                <w:lang w:eastAsia="ja-JP"/>
              </w:rPr>
            </w:pPr>
            <w:r w:rsidRPr="004E430D">
              <w:rPr>
                <w:b/>
                <w:bCs/>
                <w:lang w:eastAsia="ja-JP"/>
              </w:rPr>
              <w:t>≤</w:t>
            </w:r>
            <w:r>
              <w:rPr>
                <w:b/>
                <w:bCs/>
                <w:lang w:eastAsia="ja-JP"/>
              </w:rPr>
              <w:t>5.9</w:t>
            </w:r>
          </w:p>
        </w:tc>
        <w:tc>
          <w:tcPr>
            <w:tcW w:w="1002" w:type="dxa"/>
          </w:tcPr>
          <w:p w14:paraId="42EFF654" w14:textId="77777777" w:rsidR="0090143E" w:rsidRDefault="0090143E" w:rsidP="0090143E">
            <w:pPr>
              <w:rPr>
                <w:b/>
                <w:bCs/>
                <w:lang w:eastAsia="ja-JP"/>
              </w:rPr>
            </w:pPr>
            <w:r w:rsidRPr="004E430D">
              <w:rPr>
                <w:b/>
                <w:bCs/>
                <w:lang w:eastAsia="ja-JP"/>
              </w:rPr>
              <w:t>≤</w:t>
            </w:r>
            <w:r>
              <w:rPr>
                <w:b/>
                <w:bCs/>
                <w:lang w:eastAsia="ja-JP"/>
              </w:rPr>
              <w:t>5.6</w:t>
            </w:r>
          </w:p>
        </w:tc>
        <w:tc>
          <w:tcPr>
            <w:tcW w:w="1002" w:type="dxa"/>
          </w:tcPr>
          <w:p w14:paraId="0AC9BC60" w14:textId="77777777" w:rsidR="0090143E" w:rsidRDefault="0090143E" w:rsidP="0090143E">
            <w:pPr>
              <w:rPr>
                <w:b/>
                <w:bCs/>
                <w:lang w:eastAsia="ja-JP"/>
              </w:rPr>
            </w:pPr>
            <w:r w:rsidRPr="004E430D">
              <w:rPr>
                <w:b/>
                <w:bCs/>
                <w:lang w:eastAsia="ja-JP"/>
              </w:rPr>
              <w:t>≤</w:t>
            </w:r>
            <w:r>
              <w:rPr>
                <w:b/>
                <w:bCs/>
                <w:lang w:eastAsia="ja-JP"/>
              </w:rPr>
              <w:t>5.8</w:t>
            </w:r>
          </w:p>
        </w:tc>
      </w:tr>
    </w:tbl>
    <w:p w14:paraId="26827B91" w14:textId="77777777" w:rsidR="0090143E" w:rsidRDefault="0090143E" w:rsidP="0090143E">
      <w:pPr>
        <w:rPr>
          <w:b/>
          <w:bCs/>
          <w:lang w:eastAsia="ja-JP"/>
        </w:rPr>
      </w:pPr>
    </w:p>
    <w:p w14:paraId="76CB2AC9" w14:textId="77777777" w:rsidR="0090143E" w:rsidRPr="00BC163A" w:rsidRDefault="0090143E" w:rsidP="0090143E">
      <w:pPr>
        <w:rPr>
          <w:rFonts w:eastAsia="Malgun Gothic"/>
          <w:lang w:val="en-US" w:eastAsia="ko-KR"/>
        </w:rPr>
      </w:pPr>
      <w:r w:rsidRPr="00BC163A">
        <w:rPr>
          <w:rFonts w:eastAsia="Malgun Gothic"/>
          <w:lang w:val="en-US" w:eastAsia="ko-KR"/>
        </w:rPr>
        <w:t>The power class 5 PSSCH A-MPR in the table should be considered in the discussion of MPR requirements.</w:t>
      </w:r>
    </w:p>
    <w:p w14:paraId="6B355B4D" w14:textId="77777777" w:rsidR="0090143E" w:rsidRPr="00297E66" w:rsidRDefault="0090143E" w:rsidP="0090143E"/>
    <w:p w14:paraId="78FC8398" w14:textId="77777777" w:rsidR="0090143E" w:rsidRDefault="0090143E" w:rsidP="0090143E">
      <w:pPr>
        <w:pStyle w:val="Heading5"/>
        <w:rPr>
          <w:rFonts w:cs="Arial"/>
          <w:b w:val="0"/>
          <w:szCs w:val="22"/>
        </w:rPr>
      </w:pPr>
      <w:bookmarkStart w:id="313" w:name="_Toc144392073"/>
      <w:r w:rsidRPr="00F75613">
        <w:rPr>
          <w:rFonts w:cs="Arial"/>
          <w:szCs w:val="22"/>
        </w:rPr>
        <w:t>6.1.3.7.2</w:t>
      </w:r>
      <w:r w:rsidRPr="00F75613">
        <w:rPr>
          <w:rFonts w:cs="Arial"/>
          <w:szCs w:val="22"/>
        </w:rPr>
        <w:tab/>
        <w:t>A-MPR for S-SSB transmission</w:t>
      </w:r>
      <w:bookmarkEnd w:id="313"/>
    </w:p>
    <w:p w14:paraId="0A514A58" w14:textId="77777777" w:rsidR="0090143E" w:rsidRDefault="0090143E" w:rsidP="0090143E">
      <w:pPr>
        <w:pStyle w:val="Heading5"/>
        <w:rPr>
          <w:rFonts w:cs="Arial"/>
          <w:b w:val="0"/>
          <w:szCs w:val="22"/>
        </w:rPr>
      </w:pPr>
      <w:r w:rsidRPr="00F75613">
        <w:rPr>
          <w:rFonts w:cs="Arial"/>
          <w:szCs w:val="22"/>
        </w:rPr>
        <w:t>6.1.</w:t>
      </w:r>
      <w:r>
        <w:rPr>
          <w:rFonts w:cs="Arial"/>
          <w:szCs w:val="22"/>
        </w:rPr>
        <w:t>3.7.2.</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6B9DC9A3"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xml:space="preserve">, Table </w:t>
      </w:r>
      <w:r>
        <w:rPr>
          <w:rFonts w:eastAsiaTheme="minorEastAsia"/>
          <w:lang w:val="en-US" w:eastAsia="ko-KR"/>
        </w:rPr>
        <w:t>6.1.3.7.2.1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and Figure </w:t>
      </w:r>
      <w:r>
        <w:rPr>
          <w:rFonts w:eastAsiaTheme="minorEastAsia"/>
          <w:lang w:val="en-US" w:eastAsia="ko-KR"/>
        </w:rPr>
        <w:t>6.1.3.7.2.1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1F4D70D9" w14:textId="77777777" w:rsidR="0090143E" w:rsidRPr="000C68ED" w:rsidRDefault="0090143E" w:rsidP="0090143E">
      <w:pPr>
        <w:pStyle w:val="BodyText"/>
        <w:rPr>
          <w:lang w:val="en-US"/>
        </w:rPr>
      </w:pPr>
    </w:p>
    <w:p w14:paraId="78EEE768" w14:textId="77777777" w:rsidR="0090143E" w:rsidRPr="00E5734C" w:rsidRDefault="0090143E" w:rsidP="0090143E">
      <w:pPr>
        <w:pStyle w:val="BodyText"/>
        <w:rPr>
          <w:lang w:val="en-US" w:eastAsia="ko-KR"/>
        </w:rPr>
      </w:pPr>
    </w:p>
    <w:p w14:paraId="003071ED"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5D8F4F5D" w14:textId="77777777" w:rsidR="0090143E" w:rsidRDefault="0090143E" w:rsidP="0090143E">
      <w:pPr>
        <w:pStyle w:val="TH"/>
        <w:rPr>
          <w:rFonts w:ascii="Times New Roman" w:hAnsi="Times New Roman"/>
        </w:rPr>
      </w:pPr>
      <w:r w:rsidRPr="000C68ED">
        <w:rPr>
          <w:rFonts w:ascii="Times New Roman" w:hAnsi="Times New Roman"/>
          <w:lang w:val="en-US"/>
        </w:rPr>
        <w:lastRenderedPageBreak/>
        <w:t xml:space="preserve">Table </w:t>
      </w:r>
      <w:r w:rsidRPr="00166B85">
        <w:rPr>
          <w:rFonts w:ascii="Times New Roman" w:hAnsi="Times New Roman"/>
          <w:lang w:val="en-US"/>
        </w:rPr>
        <w:t>6.1.3.7.2.1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0143E" w:rsidRPr="00491A77" w14:paraId="23D5B18E" w14:textId="77777777" w:rsidTr="0090143E">
        <w:trPr>
          <w:trHeight w:val="266"/>
        </w:trPr>
        <w:tc>
          <w:tcPr>
            <w:tcW w:w="1134" w:type="dxa"/>
            <w:shd w:val="clear" w:color="auto" w:fill="auto"/>
            <w:noWrap/>
            <w:vAlign w:val="center"/>
            <w:hideMark/>
          </w:tcPr>
          <w:p w14:paraId="5DE47A74"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213A89F0" w14:textId="77777777" w:rsidR="0090143E" w:rsidRPr="004C7DA2" w:rsidRDefault="0090143E" w:rsidP="0090143E">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5DCA6ED6" w14:textId="77777777" w:rsidR="0090143E" w:rsidRPr="004C7DA2" w:rsidRDefault="0090143E" w:rsidP="0090143E">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AFFDA" w14:textId="77777777" w:rsidR="0090143E" w:rsidRPr="004C7DA2" w:rsidRDefault="0090143E" w:rsidP="0090143E">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62E8D" w14:textId="77777777" w:rsidR="0090143E" w:rsidRPr="004C7DA2" w:rsidRDefault="0090143E" w:rsidP="0090143E">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4C7B1" w14:textId="77777777" w:rsidR="0090143E" w:rsidRPr="004C7DA2" w:rsidRDefault="0090143E" w:rsidP="0090143E">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16DD9D6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ED4D6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BFCE2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545E32"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4AE8E9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A00CE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1C6EB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CFFFB4"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191701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85D1B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CB052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91F22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02959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A324F4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4718F757" w14:textId="77777777" w:rsidR="0090143E" w:rsidRPr="004C7DA2" w:rsidRDefault="0090143E" w:rsidP="0090143E">
            <w:pPr>
              <w:spacing w:after="0"/>
              <w:jc w:val="center"/>
              <w:rPr>
                <w:color w:val="000000"/>
                <w:lang w:val="en-US"/>
              </w:rPr>
            </w:pPr>
          </w:p>
        </w:tc>
      </w:tr>
      <w:tr w:rsidR="0090143E" w:rsidRPr="00491A77" w14:paraId="2B7CCB7B" w14:textId="77777777" w:rsidTr="0090143E">
        <w:trPr>
          <w:trHeight w:val="266"/>
        </w:trPr>
        <w:tc>
          <w:tcPr>
            <w:tcW w:w="1134" w:type="dxa"/>
            <w:shd w:val="clear" w:color="auto" w:fill="auto"/>
            <w:noWrap/>
            <w:vAlign w:val="center"/>
            <w:hideMark/>
          </w:tcPr>
          <w:p w14:paraId="58094C1B" w14:textId="77777777" w:rsidR="0090143E" w:rsidRPr="004C7DA2" w:rsidRDefault="0090143E" w:rsidP="0090143E">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77B9987F" w14:textId="77777777" w:rsidR="0090143E" w:rsidRPr="004C7DA2" w:rsidRDefault="0090143E" w:rsidP="0090143E">
            <w:pPr>
              <w:spacing w:after="0"/>
              <w:jc w:val="center"/>
              <w:rPr>
                <w:color w:val="000000"/>
                <w:lang w:val="en-US"/>
              </w:rPr>
            </w:pPr>
            <w:r w:rsidRPr="00674502">
              <w:rPr>
                <w:rFonts w:hint="eastAsia"/>
                <w:color w:val="000000"/>
              </w:rPr>
              <w:t>9.43</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261C4789" w14:textId="77777777" w:rsidR="0090143E" w:rsidRPr="004C7DA2" w:rsidRDefault="0090143E" w:rsidP="0090143E">
            <w:pPr>
              <w:spacing w:after="0"/>
              <w:jc w:val="center"/>
              <w:rPr>
                <w:color w:val="000000"/>
                <w:lang w:val="en-US"/>
              </w:rPr>
            </w:pPr>
            <w:r w:rsidRPr="00674502">
              <w:rPr>
                <w:rFonts w:hint="eastAsia"/>
                <w:color w:val="000000"/>
              </w:rPr>
              <w:t>7.90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5F10EF0" w14:textId="77777777" w:rsidR="0090143E" w:rsidRPr="004C7DA2" w:rsidRDefault="0090143E" w:rsidP="0090143E">
            <w:pPr>
              <w:spacing w:after="0"/>
              <w:jc w:val="center"/>
              <w:rPr>
                <w:color w:val="000000"/>
                <w:lang w:val="en-US"/>
              </w:rPr>
            </w:pPr>
            <w:r w:rsidRPr="00674502">
              <w:rPr>
                <w:rFonts w:hint="eastAsia"/>
                <w:color w:val="000000"/>
              </w:rPr>
              <w:t>6.82</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2BD6E18F" w14:textId="77777777" w:rsidR="0090143E" w:rsidRPr="004C7DA2" w:rsidRDefault="0090143E" w:rsidP="0090143E">
            <w:pPr>
              <w:spacing w:after="0"/>
              <w:jc w:val="center"/>
              <w:rPr>
                <w:color w:val="000000"/>
                <w:lang w:val="en-US"/>
              </w:rPr>
            </w:pPr>
            <w:r w:rsidRPr="00674502">
              <w:rPr>
                <w:rFonts w:hint="eastAsia"/>
                <w:color w:val="000000"/>
              </w:rPr>
              <w:t>6.81</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6D97F2A7" w14:textId="77777777" w:rsidR="0090143E" w:rsidRPr="004C7DA2" w:rsidRDefault="0090143E" w:rsidP="0090143E">
            <w:pPr>
              <w:spacing w:after="0"/>
              <w:jc w:val="center"/>
              <w:rPr>
                <w:color w:val="000000"/>
                <w:lang w:val="en-US"/>
              </w:rPr>
            </w:pPr>
            <w:r w:rsidRPr="00674502">
              <w:rPr>
                <w:rFonts w:hint="eastAsia"/>
                <w:color w:val="000000"/>
              </w:rPr>
              <w:t>6.08</w:t>
            </w:r>
          </w:p>
        </w:tc>
        <w:tc>
          <w:tcPr>
            <w:tcW w:w="723" w:type="dxa"/>
            <w:tcBorders>
              <w:top w:val="nil"/>
              <w:left w:val="single" w:sz="4" w:space="0" w:color="auto"/>
              <w:bottom w:val="single" w:sz="4" w:space="0" w:color="auto"/>
              <w:right w:val="nil"/>
            </w:tcBorders>
            <w:shd w:val="clear" w:color="auto" w:fill="auto"/>
            <w:noWrap/>
            <w:vAlign w:val="center"/>
          </w:tcPr>
          <w:p w14:paraId="7944EA5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DF57E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3D528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94C62F"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F83E68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2304AE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B527E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C8890E"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13EE18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5E292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5D400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6DAF8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F45C6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689033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14DA9ED" w14:textId="77777777" w:rsidR="0090143E" w:rsidRPr="004C7DA2" w:rsidRDefault="0090143E" w:rsidP="0090143E">
            <w:pPr>
              <w:spacing w:after="0"/>
              <w:jc w:val="center"/>
              <w:rPr>
                <w:color w:val="000000"/>
                <w:lang w:val="en-US"/>
              </w:rPr>
            </w:pPr>
          </w:p>
        </w:tc>
      </w:tr>
      <w:tr w:rsidR="0090143E" w:rsidRPr="00491A77" w14:paraId="32555D8F" w14:textId="77777777" w:rsidTr="0090143E">
        <w:trPr>
          <w:trHeight w:val="266"/>
        </w:trPr>
        <w:tc>
          <w:tcPr>
            <w:tcW w:w="1134" w:type="dxa"/>
            <w:shd w:val="clear" w:color="auto" w:fill="auto"/>
            <w:noWrap/>
            <w:vAlign w:val="center"/>
            <w:hideMark/>
          </w:tcPr>
          <w:p w14:paraId="6D96F41D"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31FF2D9" w14:textId="77777777" w:rsidR="0090143E" w:rsidRPr="004C7DA2" w:rsidRDefault="0090143E" w:rsidP="0090143E">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0BB4417B" w14:textId="77777777" w:rsidR="0090143E" w:rsidRPr="004C7DA2" w:rsidRDefault="0090143E" w:rsidP="0090143E">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0CC93" w14:textId="77777777" w:rsidR="0090143E" w:rsidRPr="004C7DA2" w:rsidRDefault="0090143E" w:rsidP="0090143E">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4E26A" w14:textId="77777777" w:rsidR="0090143E" w:rsidRPr="004C7DA2" w:rsidRDefault="0090143E" w:rsidP="0090143E">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EF37F" w14:textId="77777777" w:rsidR="0090143E" w:rsidRPr="004C7DA2" w:rsidRDefault="0090143E" w:rsidP="0090143E">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013B2" w14:textId="77777777" w:rsidR="0090143E" w:rsidRPr="004C7DA2" w:rsidRDefault="0090143E" w:rsidP="0090143E">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0330753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0DD23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465EE7"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B3831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B89B3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26631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B55849"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508889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6CD8C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C6406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A1D35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365AB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44421A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4CB324B" w14:textId="77777777" w:rsidR="0090143E" w:rsidRPr="004C7DA2" w:rsidRDefault="0090143E" w:rsidP="0090143E">
            <w:pPr>
              <w:spacing w:after="0"/>
              <w:jc w:val="center"/>
              <w:rPr>
                <w:color w:val="000000"/>
                <w:lang w:val="en-US"/>
              </w:rPr>
            </w:pPr>
          </w:p>
        </w:tc>
      </w:tr>
      <w:tr w:rsidR="0090143E" w:rsidRPr="00491A77" w14:paraId="1772852A" w14:textId="77777777" w:rsidTr="0090143E">
        <w:trPr>
          <w:trHeight w:val="266"/>
        </w:trPr>
        <w:tc>
          <w:tcPr>
            <w:tcW w:w="1134" w:type="dxa"/>
            <w:shd w:val="clear" w:color="auto" w:fill="auto"/>
            <w:noWrap/>
            <w:vAlign w:val="center"/>
            <w:hideMark/>
          </w:tcPr>
          <w:p w14:paraId="0FF30999" w14:textId="77777777" w:rsidR="0090143E" w:rsidRPr="004C7DA2" w:rsidRDefault="0090143E" w:rsidP="0090143E">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79C3F377" w14:textId="77777777" w:rsidR="0090143E" w:rsidRPr="004C7DA2" w:rsidRDefault="0090143E" w:rsidP="0090143E">
            <w:pPr>
              <w:spacing w:after="0"/>
              <w:jc w:val="center"/>
              <w:rPr>
                <w:color w:val="000000"/>
                <w:lang w:val="en-US"/>
              </w:rPr>
            </w:pPr>
            <w:r w:rsidRPr="00674502">
              <w:rPr>
                <w:rFonts w:hint="eastAsia"/>
                <w:color w:val="000000"/>
              </w:rPr>
              <w:t>11.05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D6027F8" w14:textId="77777777" w:rsidR="0090143E" w:rsidRPr="004C7DA2" w:rsidRDefault="0090143E" w:rsidP="0090143E">
            <w:pPr>
              <w:spacing w:after="0"/>
              <w:jc w:val="center"/>
              <w:rPr>
                <w:color w:val="000000"/>
                <w:lang w:val="en-US"/>
              </w:rPr>
            </w:pPr>
            <w:r w:rsidRPr="00674502">
              <w:rPr>
                <w:rFonts w:hint="eastAsia"/>
                <w:color w:val="000000"/>
              </w:rPr>
              <w:t>8.92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1CEA4C28" w14:textId="77777777" w:rsidR="0090143E" w:rsidRPr="004C7DA2" w:rsidRDefault="0090143E" w:rsidP="0090143E">
            <w:pPr>
              <w:spacing w:after="0"/>
              <w:jc w:val="center"/>
              <w:rPr>
                <w:color w:val="000000"/>
                <w:lang w:val="en-US"/>
              </w:rPr>
            </w:pPr>
            <w:r w:rsidRPr="00674502">
              <w:rPr>
                <w:rFonts w:hint="eastAsia"/>
                <w:color w:val="000000"/>
              </w:rPr>
              <w:t>7.45</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3786622" w14:textId="77777777" w:rsidR="0090143E" w:rsidRPr="004C7DA2" w:rsidRDefault="0090143E" w:rsidP="0090143E">
            <w:pPr>
              <w:spacing w:after="0"/>
              <w:jc w:val="center"/>
              <w:rPr>
                <w:color w:val="000000"/>
                <w:lang w:val="en-US"/>
              </w:rPr>
            </w:pPr>
            <w:r w:rsidRPr="00674502">
              <w:rPr>
                <w:rFonts w:hint="eastAsia"/>
                <w:color w:val="000000"/>
              </w:rPr>
              <w:t>9.20</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1CF30AC2" w14:textId="77777777" w:rsidR="0090143E" w:rsidRPr="004C7DA2" w:rsidRDefault="0090143E" w:rsidP="0090143E">
            <w:pPr>
              <w:spacing w:after="0"/>
              <w:jc w:val="center"/>
              <w:rPr>
                <w:color w:val="000000"/>
                <w:lang w:val="en-US"/>
              </w:rPr>
            </w:pPr>
            <w:r w:rsidRPr="00674502">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32F0773D" w14:textId="77777777" w:rsidR="0090143E" w:rsidRPr="004C7DA2" w:rsidRDefault="0090143E" w:rsidP="0090143E">
            <w:pPr>
              <w:spacing w:after="0"/>
              <w:jc w:val="center"/>
              <w:rPr>
                <w:color w:val="000000"/>
                <w:lang w:val="en-US"/>
              </w:rPr>
            </w:pPr>
            <w:r w:rsidRPr="00674502">
              <w:rPr>
                <w:rFonts w:hint="eastAsia"/>
                <w:color w:val="000000"/>
              </w:rPr>
              <w:t>7.11</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E1B32EE"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47DB127"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501CCBA"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117F82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98B2C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108E9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3ACCBD"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8CD23A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DCF57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C1579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49ACF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7C942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E4BBC7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A8ABC9C" w14:textId="77777777" w:rsidR="0090143E" w:rsidRPr="004C7DA2" w:rsidRDefault="0090143E" w:rsidP="0090143E">
            <w:pPr>
              <w:spacing w:after="0"/>
              <w:jc w:val="center"/>
              <w:rPr>
                <w:color w:val="000000"/>
                <w:lang w:val="en-US"/>
              </w:rPr>
            </w:pPr>
          </w:p>
        </w:tc>
      </w:tr>
      <w:tr w:rsidR="0090143E" w:rsidRPr="00491A77" w14:paraId="2992D7B6" w14:textId="77777777" w:rsidTr="0090143E">
        <w:trPr>
          <w:trHeight w:val="266"/>
        </w:trPr>
        <w:tc>
          <w:tcPr>
            <w:tcW w:w="1134" w:type="dxa"/>
            <w:shd w:val="clear" w:color="auto" w:fill="auto"/>
            <w:noWrap/>
            <w:vAlign w:val="center"/>
            <w:hideMark/>
          </w:tcPr>
          <w:p w14:paraId="1F6B6398"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75D86EB2" w14:textId="77777777" w:rsidR="0090143E" w:rsidRPr="004C7DA2" w:rsidRDefault="0090143E" w:rsidP="0090143E">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0B1B9083" w14:textId="77777777" w:rsidR="0090143E" w:rsidRPr="004C7DA2" w:rsidRDefault="0090143E" w:rsidP="0090143E">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3B83B028" w14:textId="77777777" w:rsidR="0090143E" w:rsidRPr="004C7DA2" w:rsidRDefault="0090143E" w:rsidP="0090143E">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4609BBB5" w14:textId="77777777" w:rsidR="0090143E" w:rsidRPr="004C7DA2" w:rsidRDefault="0090143E" w:rsidP="0090143E">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7E72EC09" w14:textId="77777777" w:rsidR="0090143E" w:rsidRPr="004C7DA2" w:rsidRDefault="0090143E" w:rsidP="0090143E">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D61AF2" w14:textId="77777777" w:rsidR="0090143E" w:rsidRPr="004C7DA2" w:rsidRDefault="0090143E" w:rsidP="0090143E">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D46B30" w14:textId="77777777" w:rsidR="0090143E" w:rsidRPr="004C7DA2" w:rsidRDefault="0090143E" w:rsidP="0090143E">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20EFE6" w14:textId="77777777" w:rsidR="0090143E" w:rsidRPr="004C7DA2" w:rsidRDefault="0090143E" w:rsidP="0090143E">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A00DC3" w14:textId="77777777" w:rsidR="0090143E" w:rsidRPr="004C7DA2" w:rsidRDefault="0090143E" w:rsidP="0090143E">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CEF6D" w14:textId="77777777" w:rsidR="0090143E" w:rsidRPr="004C7DA2" w:rsidRDefault="0090143E" w:rsidP="0090143E">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6B9D1A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AD088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2DF6FD"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C694C1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98AB5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F280D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45E6E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B86FE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9AADDE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4B0F6B43" w14:textId="77777777" w:rsidR="0090143E" w:rsidRPr="004C7DA2" w:rsidRDefault="0090143E" w:rsidP="0090143E">
            <w:pPr>
              <w:spacing w:after="0"/>
              <w:jc w:val="center"/>
              <w:rPr>
                <w:color w:val="000000"/>
                <w:lang w:val="en-US"/>
              </w:rPr>
            </w:pPr>
          </w:p>
        </w:tc>
      </w:tr>
      <w:tr w:rsidR="0090143E" w:rsidRPr="00491A77" w14:paraId="7FABAC8E" w14:textId="77777777" w:rsidTr="0090143E">
        <w:trPr>
          <w:trHeight w:val="266"/>
        </w:trPr>
        <w:tc>
          <w:tcPr>
            <w:tcW w:w="1134" w:type="dxa"/>
            <w:shd w:val="clear" w:color="auto" w:fill="auto"/>
            <w:noWrap/>
            <w:vAlign w:val="center"/>
            <w:hideMark/>
          </w:tcPr>
          <w:p w14:paraId="016A29F4" w14:textId="77777777" w:rsidR="0090143E" w:rsidRPr="004C7DA2" w:rsidRDefault="0090143E" w:rsidP="0090143E">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60D81808" w14:textId="77777777" w:rsidR="0090143E" w:rsidRPr="004C7DA2" w:rsidRDefault="0090143E" w:rsidP="0090143E">
            <w:pPr>
              <w:spacing w:after="0"/>
              <w:jc w:val="center"/>
              <w:rPr>
                <w:color w:val="000000"/>
                <w:lang w:val="en-US"/>
              </w:rPr>
            </w:pPr>
            <w:r w:rsidRPr="00674502">
              <w:rPr>
                <w:rFonts w:hint="eastAsia"/>
                <w:color w:val="000000"/>
              </w:rPr>
              <w:t>9.36</w:t>
            </w:r>
          </w:p>
        </w:tc>
        <w:tc>
          <w:tcPr>
            <w:tcW w:w="723" w:type="dxa"/>
            <w:tcBorders>
              <w:top w:val="nil"/>
              <w:left w:val="nil"/>
              <w:bottom w:val="nil"/>
              <w:right w:val="nil"/>
            </w:tcBorders>
            <w:shd w:val="clear" w:color="000000" w:fill="E4E4E4"/>
            <w:noWrap/>
            <w:vAlign w:val="center"/>
          </w:tcPr>
          <w:p w14:paraId="5D1ED30E" w14:textId="77777777" w:rsidR="0090143E" w:rsidRPr="004C7DA2" w:rsidRDefault="0090143E" w:rsidP="0090143E">
            <w:pPr>
              <w:spacing w:after="0"/>
              <w:jc w:val="center"/>
              <w:rPr>
                <w:color w:val="000000"/>
                <w:lang w:val="en-US"/>
              </w:rPr>
            </w:pPr>
            <w:r w:rsidRPr="00674502">
              <w:rPr>
                <w:rFonts w:hint="eastAsia"/>
                <w:color w:val="000000"/>
              </w:rPr>
              <w:t>7.58</w:t>
            </w:r>
          </w:p>
        </w:tc>
        <w:tc>
          <w:tcPr>
            <w:tcW w:w="723" w:type="dxa"/>
            <w:tcBorders>
              <w:top w:val="nil"/>
              <w:left w:val="nil"/>
              <w:bottom w:val="nil"/>
              <w:right w:val="nil"/>
            </w:tcBorders>
            <w:shd w:val="clear" w:color="000000" w:fill="DADADA"/>
            <w:noWrap/>
            <w:vAlign w:val="center"/>
          </w:tcPr>
          <w:p w14:paraId="0293B7D3" w14:textId="77777777" w:rsidR="0090143E" w:rsidRPr="004C7DA2" w:rsidRDefault="0090143E" w:rsidP="0090143E">
            <w:pPr>
              <w:spacing w:after="0"/>
              <w:jc w:val="center"/>
              <w:rPr>
                <w:color w:val="000000"/>
                <w:lang w:val="en-US"/>
              </w:rPr>
            </w:pPr>
            <w:r w:rsidRPr="00674502">
              <w:rPr>
                <w:rFonts w:hint="eastAsia"/>
                <w:color w:val="000000"/>
              </w:rPr>
              <w:t>8.19</w:t>
            </w:r>
          </w:p>
        </w:tc>
        <w:tc>
          <w:tcPr>
            <w:tcW w:w="723" w:type="dxa"/>
            <w:tcBorders>
              <w:top w:val="nil"/>
              <w:left w:val="nil"/>
              <w:bottom w:val="nil"/>
              <w:right w:val="nil"/>
            </w:tcBorders>
            <w:shd w:val="clear" w:color="000000" w:fill="EFEFEF"/>
            <w:noWrap/>
            <w:vAlign w:val="center"/>
          </w:tcPr>
          <w:p w14:paraId="77FFD72A" w14:textId="77777777" w:rsidR="0090143E" w:rsidRPr="004C7DA2" w:rsidRDefault="0090143E" w:rsidP="0090143E">
            <w:pPr>
              <w:spacing w:after="0"/>
              <w:jc w:val="center"/>
              <w:rPr>
                <w:color w:val="000000"/>
                <w:lang w:val="en-US"/>
              </w:rPr>
            </w:pPr>
            <w:r w:rsidRPr="00674502">
              <w:rPr>
                <w:rFonts w:hint="eastAsia"/>
                <w:color w:val="000000"/>
              </w:rPr>
              <w:t>6.46</w:t>
            </w:r>
          </w:p>
        </w:tc>
        <w:tc>
          <w:tcPr>
            <w:tcW w:w="722" w:type="dxa"/>
            <w:tcBorders>
              <w:top w:val="nil"/>
              <w:left w:val="nil"/>
              <w:bottom w:val="nil"/>
              <w:right w:val="nil"/>
            </w:tcBorders>
            <w:shd w:val="clear" w:color="000000" w:fill="EDEDED"/>
            <w:noWrap/>
            <w:vAlign w:val="center"/>
          </w:tcPr>
          <w:p w14:paraId="2CEE6B56" w14:textId="77777777" w:rsidR="0090143E" w:rsidRPr="004C7DA2" w:rsidRDefault="0090143E" w:rsidP="0090143E">
            <w:pPr>
              <w:spacing w:after="0"/>
              <w:jc w:val="center"/>
              <w:rPr>
                <w:color w:val="000000"/>
                <w:lang w:val="en-US"/>
              </w:rPr>
            </w:pPr>
            <w:r w:rsidRPr="00674502">
              <w:rPr>
                <w:rFonts w:hint="eastAsia"/>
                <w:color w:val="000000"/>
              </w:rPr>
              <w:t>6.69</w:t>
            </w:r>
          </w:p>
        </w:tc>
        <w:tc>
          <w:tcPr>
            <w:tcW w:w="723" w:type="dxa"/>
            <w:tcBorders>
              <w:top w:val="nil"/>
              <w:left w:val="nil"/>
              <w:bottom w:val="nil"/>
              <w:right w:val="nil"/>
            </w:tcBorders>
            <w:shd w:val="clear" w:color="000000" w:fill="FBFBFB"/>
            <w:noWrap/>
            <w:vAlign w:val="center"/>
          </w:tcPr>
          <w:p w14:paraId="51987D36" w14:textId="77777777" w:rsidR="0090143E" w:rsidRPr="004C7DA2" w:rsidRDefault="0090143E" w:rsidP="0090143E">
            <w:pPr>
              <w:spacing w:after="0"/>
              <w:jc w:val="center"/>
              <w:rPr>
                <w:color w:val="000000"/>
                <w:lang w:val="en-US"/>
              </w:rPr>
            </w:pPr>
            <w:r w:rsidRPr="00674502">
              <w:rPr>
                <w:rFonts w:hint="eastAsia"/>
                <w:color w:val="000000"/>
              </w:rPr>
              <w:t>7.21</w:t>
            </w:r>
          </w:p>
        </w:tc>
        <w:tc>
          <w:tcPr>
            <w:tcW w:w="723" w:type="dxa"/>
            <w:tcBorders>
              <w:top w:val="nil"/>
              <w:left w:val="nil"/>
              <w:bottom w:val="nil"/>
              <w:right w:val="nil"/>
            </w:tcBorders>
            <w:shd w:val="clear" w:color="000000" w:fill="F6F6F6"/>
            <w:noWrap/>
            <w:vAlign w:val="center"/>
          </w:tcPr>
          <w:p w14:paraId="62085895" w14:textId="77777777" w:rsidR="0090143E" w:rsidRPr="004C7DA2" w:rsidRDefault="0090143E" w:rsidP="0090143E">
            <w:pPr>
              <w:spacing w:after="0"/>
              <w:jc w:val="center"/>
              <w:rPr>
                <w:color w:val="000000"/>
                <w:lang w:val="en-US"/>
              </w:rPr>
            </w:pPr>
            <w:r w:rsidRPr="00674502">
              <w:rPr>
                <w:rFonts w:hint="eastAsia"/>
                <w:color w:val="000000"/>
              </w:rPr>
              <w:t>4.76</w:t>
            </w:r>
          </w:p>
        </w:tc>
        <w:tc>
          <w:tcPr>
            <w:tcW w:w="723" w:type="dxa"/>
            <w:tcBorders>
              <w:top w:val="nil"/>
              <w:left w:val="nil"/>
              <w:bottom w:val="nil"/>
              <w:right w:val="nil"/>
            </w:tcBorders>
            <w:shd w:val="clear" w:color="000000" w:fill="FEFEFE"/>
            <w:noWrap/>
            <w:vAlign w:val="center"/>
          </w:tcPr>
          <w:p w14:paraId="753B2F68" w14:textId="77777777" w:rsidR="0090143E" w:rsidRPr="004C7DA2" w:rsidRDefault="0090143E" w:rsidP="0090143E">
            <w:pPr>
              <w:spacing w:after="0"/>
              <w:jc w:val="center"/>
              <w:rPr>
                <w:color w:val="000000"/>
                <w:lang w:val="en-US"/>
              </w:rPr>
            </w:pPr>
            <w:r w:rsidRPr="00674502">
              <w:rPr>
                <w:rFonts w:hint="eastAsia"/>
                <w:color w:val="000000"/>
              </w:rPr>
              <w:t>7.20</w:t>
            </w:r>
          </w:p>
        </w:tc>
        <w:tc>
          <w:tcPr>
            <w:tcW w:w="723" w:type="dxa"/>
            <w:tcBorders>
              <w:top w:val="nil"/>
              <w:left w:val="nil"/>
              <w:bottom w:val="nil"/>
              <w:right w:val="nil"/>
            </w:tcBorders>
            <w:shd w:val="clear" w:color="000000" w:fill="DCDCDC"/>
            <w:noWrap/>
            <w:vAlign w:val="center"/>
          </w:tcPr>
          <w:p w14:paraId="7A969C78" w14:textId="77777777" w:rsidR="0090143E" w:rsidRPr="004C7DA2" w:rsidRDefault="0090143E" w:rsidP="0090143E">
            <w:pPr>
              <w:spacing w:after="0"/>
              <w:jc w:val="center"/>
              <w:rPr>
                <w:color w:val="000000"/>
                <w:lang w:val="en-US"/>
              </w:rPr>
            </w:pPr>
            <w:r w:rsidRPr="00674502">
              <w:rPr>
                <w:rFonts w:hint="eastAsia"/>
                <w:color w:val="000000"/>
              </w:rPr>
              <w:t>8.18</w:t>
            </w:r>
          </w:p>
        </w:tc>
        <w:tc>
          <w:tcPr>
            <w:tcW w:w="722" w:type="dxa"/>
            <w:tcBorders>
              <w:top w:val="nil"/>
              <w:left w:val="nil"/>
              <w:bottom w:val="nil"/>
              <w:right w:val="nil"/>
            </w:tcBorders>
            <w:shd w:val="clear" w:color="000000" w:fill="EEEEEE"/>
            <w:noWrap/>
            <w:vAlign w:val="center"/>
          </w:tcPr>
          <w:p w14:paraId="7EFD92D0" w14:textId="77777777" w:rsidR="0090143E" w:rsidRPr="004C7DA2" w:rsidRDefault="0090143E" w:rsidP="0090143E">
            <w:pPr>
              <w:spacing w:after="0"/>
              <w:jc w:val="center"/>
              <w:rPr>
                <w:color w:val="000000"/>
                <w:lang w:val="en-US"/>
              </w:rPr>
            </w:pPr>
            <w:r w:rsidRPr="00674502">
              <w:rPr>
                <w:rFonts w:hint="eastAsia"/>
                <w:color w:val="000000"/>
              </w:rPr>
              <w:t>6.79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0F63311"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011F69B"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C2E7393"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D148B06"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82616A1"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83F1A33"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7DCC5BB"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9A816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16350E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A231A11" w14:textId="77777777" w:rsidR="0090143E" w:rsidRPr="004C7DA2" w:rsidRDefault="0090143E" w:rsidP="0090143E">
            <w:pPr>
              <w:spacing w:after="0"/>
              <w:jc w:val="center"/>
              <w:rPr>
                <w:color w:val="000000"/>
                <w:lang w:val="en-US"/>
              </w:rPr>
            </w:pPr>
          </w:p>
        </w:tc>
      </w:tr>
      <w:tr w:rsidR="0090143E" w:rsidRPr="00491A77" w14:paraId="4D4F6623" w14:textId="77777777" w:rsidTr="0090143E">
        <w:trPr>
          <w:trHeight w:val="266"/>
        </w:trPr>
        <w:tc>
          <w:tcPr>
            <w:tcW w:w="1134" w:type="dxa"/>
            <w:shd w:val="clear" w:color="auto" w:fill="auto"/>
            <w:noWrap/>
            <w:vAlign w:val="center"/>
            <w:hideMark/>
          </w:tcPr>
          <w:p w14:paraId="7807AE22"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59B03394" w14:textId="77777777" w:rsidR="0090143E" w:rsidRPr="004C7DA2" w:rsidRDefault="0090143E" w:rsidP="0090143E">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57B79DE4" w14:textId="77777777" w:rsidR="0090143E" w:rsidRPr="004C7DA2" w:rsidRDefault="0090143E" w:rsidP="0090143E">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3A310799" w14:textId="77777777" w:rsidR="0090143E" w:rsidRPr="004C7DA2" w:rsidRDefault="0090143E" w:rsidP="0090143E">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05FD5546" w14:textId="77777777" w:rsidR="0090143E" w:rsidRPr="004C7DA2" w:rsidRDefault="0090143E" w:rsidP="0090143E">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62BD05FD" w14:textId="77777777" w:rsidR="0090143E" w:rsidRPr="004C7DA2" w:rsidRDefault="0090143E" w:rsidP="0090143E">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089BB785" w14:textId="77777777" w:rsidR="0090143E" w:rsidRPr="004C7DA2" w:rsidRDefault="0090143E" w:rsidP="0090143E">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58DC1F6A" w14:textId="77777777" w:rsidR="0090143E" w:rsidRPr="004C7DA2" w:rsidRDefault="0090143E" w:rsidP="0090143E">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0FAE04E5" w14:textId="77777777" w:rsidR="0090143E" w:rsidRPr="004C7DA2" w:rsidRDefault="0090143E" w:rsidP="0090143E">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FE8170" w14:textId="77777777" w:rsidR="0090143E" w:rsidRPr="004C7DA2" w:rsidRDefault="0090143E" w:rsidP="0090143E">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B85AAA" w14:textId="77777777" w:rsidR="0090143E" w:rsidRPr="004C7DA2" w:rsidRDefault="0090143E" w:rsidP="0090143E">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7AEF58" w14:textId="77777777" w:rsidR="0090143E" w:rsidRPr="004C7DA2" w:rsidRDefault="0090143E" w:rsidP="0090143E">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3CD6AA" w14:textId="77777777" w:rsidR="0090143E" w:rsidRPr="004C7DA2" w:rsidRDefault="0090143E" w:rsidP="0090143E">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40D7A" w14:textId="77777777" w:rsidR="0090143E" w:rsidRPr="004C7DA2" w:rsidRDefault="0090143E" w:rsidP="0090143E">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5D35E" w14:textId="77777777" w:rsidR="0090143E" w:rsidRPr="004C7DA2" w:rsidRDefault="0090143E" w:rsidP="0090143E">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A9303" w14:textId="77777777" w:rsidR="0090143E" w:rsidRPr="004C7DA2" w:rsidRDefault="0090143E" w:rsidP="0090143E">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B6E070" w14:textId="77777777" w:rsidR="0090143E" w:rsidRPr="004C7DA2" w:rsidRDefault="0090143E" w:rsidP="0090143E">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CF663" w14:textId="77777777" w:rsidR="0090143E" w:rsidRPr="004C7DA2" w:rsidRDefault="0090143E" w:rsidP="0090143E">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51BAB" w14:textId="77777777" w:rsidR="0090143E" w:rsidRPr="004C7DA2" w:rsidRDefault="0090143E" w:rsidP="0090143E">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15D3319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221FF63" w14:textId="77777777" w:rsidR="0090143E" w:rsidRPr="004C7DA2" w:rsidRDefault="0090143E" w:rsidP="0090143E">
            <w:pPr>
              <w:spacing w:after="0"/>
              <w:jc w:val="center"/>
              <w:rPr>
                <w:color w:val="000000"/>
                <w:lang w:val="en-US"/>
              </w:rPr>
            </w:pPr>
          </w:p>
        </w:tc>
      </w:tr>
      <w:tr w:rsidR="0090143E" w:rsidRPr="00491A77" w14:paraId="0DE30839" w14:textId="77777777" w:rsidTr="0090143E">
        <w:trPr>
          <w:trHeight w:val="266"/>
        </w:trPr>
        <w:tc>
          <w:tcPr>
            <w:tcW w:w="1134" w:type="dxa"/>
            <w:shd w:val="clear" w:color="auto" w:fill="auto"/>
            <w:noWrap/>
            <w:vAlign w:val="center"/>
            <w:hideMark/>
          </w:tcPr>
          <w:p w14:paraId="7A0E1923" w14:textId="77777777" w:rsidR="0090143E" w:rsidRPr="004C7DA2" w:rsidRDefault="0090143E" w:rsidP="0090143E">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09E75E69" w14:textId="77777777" w:rsidR="0090143E" w:rsidRPr="004C7DA2" w:rsidRDefault="0090143E" w:rsidP="0090143E">
            <w:pPr>
              <w:spacing w:after="0"/>
              <w:jc w:val="center"/>
              <w:rPr>
                <w:color w:val="000000"/>
                <w:lang w:val="en-US"/>
              </w:rPr>
            </w:pPr>
            <w:r w:rsidRPr="00674502">
              <w:rPr>
                <w:rFonts w:hint="eastAsia"/>
                <w:color w:val="000000"/>
              </w:rPr>
              <w:t>9.92</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0C1D9E04" w14:textId="77777777" w:rsidR="0090143E" w:rsidRPr="004C7DA2" w:rsidRDefault="0090143E" w:rsidP="0090143E">
            <w:pPr>
              <w:spacing w:after="0"/>
              <w:jc w:val="center"/>
              <w:rPr>
                <w:color w:val="000000"/>
                <w:lang w:val="en-US"/>
              </w:rPr>
            </w:pPr>
            <w:r w:rsidRPr="00674502">
              <w:rPr>
                <w:rFonts w:hint="eastAsia"/>
                <w:color w:val="000000"/>
              </w:rPr>
              <w:t>7.41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743B7F2" w14:textId="77777777" w:rsidR="0090143E" w:rsidRPr="004C7DA2" w:rsidRDefault="0090143E" w:rsidP="0090143E">
            <w:pPr>
              <w:spacing w:after="0"/>
              <w:jc w:val="center"/>
              <w:rPr>
                <w:color w:val="000000"/>
                <w:lang w:val="en-US"/>
              </w:rPr>
            </w:pPr>
            <w:r w:rsidRPr="00674502">
              <w:rPr>
                <w:rFonts w:hint="eastAsia"/>
                <w:color w:val="000000"/>
              </w:rPr>
              <w:t>8.95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BF4BD78" w14:textId="77777777" w:rsidR="0090143E" w:rsidRPr="004C7DA2" w:rsidRDefault="0090143E" w:rsidP="0090143E">
            <w:pPr>
              <w:spacing w:after="0"/>
              <w:jc w:val="center"/>
              <w:rPr>
                <w:color w:val="000000"/>
                <w:lang w:val="en-US"/>
              </w:rPr>
            </w:pPr>
            <w:r w:rsidRPr="00674502">
              <w:rPr>
                <w:rFonts w:hint="eastAsia"/>
                <w:color w:val="000000"/>
              </w:rPr>
              <w:t>6.78</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715766A" w14:textId="77777777" w:rsidR="0090143E" w:rsidRPr="004C7DA2" w:rsidRDefault="0090143E" w:rsidP="0090143E">
            <w:pPr>
              <w:spacing w:after="0"/>
              <w:jc w:val="center"/>
              <w:rPr>
                <w:color w:val="000000"/>
                <w:lang w:val="en-US"/>
              </w:rPr>
            </w:pPr>
            <w:r w:rsidRPr="00674502">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3D6CA7D6" w14:textId="77777777" w:rsidR="0090143E" w:rsidRPr="004C7DA2" w:rsidRDefault="0090143E" w:rsidP="0090143E">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0C6F82BB" w14:textId="77777777" w:rsidR="0090143E" w:rsidRPr="004C7DA2" w:rsidRDefault="0090143E" w:rsidP="0090143E">
            <w:pPr>
              <w:spacing w:after="0"/>
              <w:jc w:val="center"/>
              <w:rPr>
                <w:color w:val="000000"/>
                <w:lang w:val="en-US"/>
              </w:rPr>
            </w:pPr>
            <w:r w:rsidRPr="00674502">
              <w:rPr>
                <w:rFonts w:hint="eastAsia"/>
                <w:color w:val="000000"/>
              </w:rPr>
              <w:t>6.89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2CF6E613" w14:textId="77777777" w:rsidR="0090143E" w:rsidRPr="004C7DA2" w:rsidRDefault="0090143E" w:rsidP="0090143E">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6E52BD7" w14:textId="77777777" w:rsidR="0090143E" w:rsidRPr="004C7DA2" w:rsidRDefault="0090143E" w:rsidP="0090143E">
            <w:pPr>
              <w:spacing w:after="0"/>
              <w:jc w:val="center"/>
              <w:rPr>
                <w:color w:val="000000"/>
                <w:lang w:val="en-US"/>
              </w:rPr>
            </w:pPr>
            <w:r w:rsidRPr="00674502">
              <w:rPr>
                <w:rFonts w:hint="eastAsia"/>
                <w:color w:val="000000"/>
              </w:rPr>
              <w:t>5.98</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70CF8EC6" w14:textId="77777777" w:rsidR="0090143E" w:rsidRPr="004C7DA2" w:rsidRDefault="0090143E" w:rsidP="0090143E">
            <w:pPr>
              <w:spacing w:after="0"/>
              <w:jc w:val="center"/>
              <w:rPr>
                <w:color w:val="000000"/>
                <w:lang w:val="en-US"/>
              </w:rPr>
            </w:pPr>
            <w:r w:rsidRPr="00674502">
              <w:rPr>
                <w:rFonts w:hint="eastAsia"/>
                <w:color w:val="000000"/>
              </w:rPr>
              <w:t>4.31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5A5408E" w14:textId="77777777" w:rsidR="0090143E" w:rsidRPr="004C7DA2" w:rsidRDefault="0090143E" w:rsidP="0090143E">
            <w:pPr>
              <w:spacing w:after="0"/>
              <w:jc w:val="center"/>
              <w:rPr>
                <w:color w:val="000000"/>
                <w:lang w:val="en-US"/>
              </w:rPr>
            </w:pPr>
            <w:r w:rsidRPr="00674502">
              <w:rPr>
                <w:rFonts w:hint="eastAsia"/>
                <w:color w:val="000000"/>
              </w:rPr>
              <w:t>4.61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FAA86E4" w14:textId="77777777" w:rsidR="0090143E" w:rsidRPr="004C7DA2" w:rsidRDefault="0090143E" w:rsidP="0090143E">
            <w:pPr>
              <w:spacing w:after="0"/>
              <w:jc w:val="center"/>
              <w:rPr>
                <w:color w:val="000000"/>
                <w:lang w:val="en-US"/>
              </w:rPr>
            </w:pPr>
            <w:r w:rsidRPr="00674502">
              <w:rPr>
                <w:rFonts w:hint="eastAsia"/>
                <w:color w:val="000000"/>
              </w:rPr>
              <w:t>7.12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C05A39C" w14:textId="77777777" w:rsidR="0090143E" w:rsidRPr="004C7DA2" w:rsidRDefault="0090143E" w:rsidP="0090143E">
            <w:pPr>
              <w:spacing w:after="0"/>
              <w:jc w:val="center"/>
              <w:rPr>
                <w:color w:val="000000"/>
                <w:lang w:val="en-US"/>
              </w:rPr>
            </w:pPr>
            <w:r w:rsidRPr="00674502">
              <w:rPr>
                <w:rFonts w:hint="eastAsia"/>
                <w:color w:val="000000"/>
              </w:rPr>
              <w:t>9.04</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255CA" w14:textId="77777777" w:rsidR="0090143E" w:rsidRPr="004C7DA2" w:rsidRDefault="0090143E" w:rsidP="0090143E">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A81F01D" w14:textId="77777777" w:rsidR="0090143E" w:rsidRPr="004C7DA2" w:rsidRDefault="0090143E" w:rsidP="0090143E">
            <w:pPr>
              <w:spacing w:after="0"/>
              <w:jc w:val="center"/>
              <w:rPr>
                <w:color w:val="000000"/>
                <w:lang w:val="en-US"/>
              </w:rPr>
            </w:pPr>
            <w:r w:rsidRPr="00674502">
              <w:rPr>
                <w:rFonts w:hint="eastAsia"/>
                <w:color w:val="000000"/>
              </w:rPr>
              <w:t>7.85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5E55830" w14:textId="77777777" w:rsidR="0090143E" w:rsidRPr="004C7DA2" w:rsidRDefault="0090143E" w:rsidP="0090143E">
            <w:pPr>
              <w:spacing w:after="0"/>
              <w:jc w:val="center"/>
              <w:rPr>
                <w:color w:val="000000"/>
                <w:lang w:val="en-US"/>
              </w:rPr>
            </w:pPr>
            <w:r w:rsidRPr="00674502">
              <w:rPr>
                <w:rFonts w:hint="eastAsia"/>
                <w:color w:val="000000"/>
              </w:rPr>
              <w:t>6.61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4A74E023" w14:textId="77777777" w:rsidR="0090143E" w:rsidRPr="004C7DA2" w:rsidRDefault="0090143E" w:rsidP="0090143E">
            <w:pPr>
              <w:spacing w:after="0"/>
              <w:jc w:val="center"/>
              <w:rPr>
                <w:color w:val="000000"/>
                <w:lang w:val="en-US"/>
              </w:rPr>
            </w:pPr>
            <w:r w:rsidRPr="00674502">
              <w:rPr>
                <w:rFonts w:hint="eastAsia"/>
                <w:color w:val="000000"/>
              </w:rPr>
              <w:t>7.79</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0C7691F" w14:textId="77777777" w:rsidR="0090143E" w:rsidRPr="004C7DA2" w:rsidRDefault="0090143E" w:rsidP="0090143E">
            <w:pPr>
              <w:spacing w:after="0"/>
              <w:jc w:val="center"/>
              <w:rPr>
                <w:color w:val="000000"/>
                <w:lang w:val="en-US"/>
              </w:rPr>
            </w:pPr>
            <w:r w:rsidRPr="00674502">
              <w:rPr>
                <w:rFonts w:hint="eastAsia"/>
                <w:color w:val="000000"/>
              </w:rPr>
              <w:t>6.47</w:t>
            </w:r>
          </w:p>
        </w:tc>
        <w:tc>
          <w:tcPr>
            <w:tcW w:w="723" w:type="dxa"/>
            <w:tcBorders>
              <w:top w:val="nil"/>
              <w:left w:val="single" w:sz="4" w:space="0" w:color="auto"/>
              <w:bottom w:val="single" w:sz="4" w:space="0" w:color="auto"/>
              <w:right w:val="nil"/>
            </w:tcBorders>
            <w:shd w:val="clear" w:color="auto" w:fill="FFFFFF" w:themeFill="background1"/>
            <w:vAlign w:val="center"/>
          </w:tcPr>
          <w:p w14:paraId="7D188BE5"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31BBD4E4" w14:textId="77777777" w:rsidR="0090143E" w:rsidRPr="004C7DA2" w:rsidRDefault="0090143E" w:rsidP="0090143E">
            <w:pPr>
              <w:spacing w:after="0"/>
              <w:jc w:val="center"/>
              <w:rPr>
                <w:color w:val="000000"/>
                <w:lang w:val="en-US"/>
              </w:rPr>
            </w:pPr>
          </w:p>
        </w:tc>
      </w:tr>
      <w:tr w:rsidR="0090143E" w:rsidRPr="00491A77" w14:paraId="3C1F7544" w14:textId="77777777" w:rsidTr="0090143E">
        <w:trPr>
          <w:trHeight w:val="266"/>
        </w:trPr>
        <w:tc>
          <w:tcPr>
            <w:tcW w:w="1134" w:type="dxa"/>
            <w:shd w:val="clear" w:color="auto" w:fill="auto"/>
            <w:noWrap/>
            <w:vAlign w:val="center"/>
            <w:hideMark/>
          </w:tcPr>
          <w:p w14:paraId="59BF1A91"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36B1ECB"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0F891DBA"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1A462318"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0FBCFDE1"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60645004"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035E9AE6"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5F691D2E" w14:textId="77777777" w:rsidR="0090143E" w:rsidRPr="004C7DA2" w:rsidRDefault="0090143E" w:rsidP="0090143E">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5E914D51" w14:textId="77777777" w:rsidR="0090143E" w:rsidRPr="004C7DA2" w:rsidRDefault="0090143E" w:rsidP="0090143E">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075013F1" w14:textId="77777777" w:rsidR="0090143E" w:rsidRPr="004C7DA2" w:rsidRDefault="0090143E" w:rsidP="0090143E">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2619AD2A" w14:textId="77777777" w:rsidR="0090143E" w:rsidRPr="004C7DA2" w:rsidRDefault="0090143E" w:rsidP="0090143E">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4214E8F8" w14:textId="77777777" w:rsidR="0090143E" w:rsidRPr="004C7DA2" w:rsidRDefault="0090143E" w:rsidP="0090143E">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73A3B3A" w14:textId="77777777" w:rsidR="0090143E" w:rsidRPr="004C7DA2" w:rsidRDefault="0090143E" w:rsidP="0090143E">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4FFEDE56" w14:textId="77777777" w:rsidR="0090143E" w:rsidRPr="004C7DA2" w:rsidRDefault="0090143E" w:rsidP="0090143E">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7FA460E8" w14:textId="77777777" w:rsidR="0090143E" w:rsidRPr="004C7DA2" w:rsidRDefault="0090143E" w:rsidP="0090143E">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6026920D" w14:textId="77777777" w:rsidR="0090143E" w:rsidRPr="004C7DA2" w:rsidRDefault="0090143E" w:rsidP="0090143E">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42BDDA9C" w14:textId="77777777" w:rsidR="0090143E" w:rsidRPr="004C7DA2" w:rsidRDefault="0090143E" w:rsidP="0090143E">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08785D01" w14:textId="77777777" w:rsidR="0090143E" w:rsidRPr="004C7DA2" w:rsidRDefault="0090143E" w:rsidP="0090143E">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0C94AA09" w14:textId="77777777" w:rsidR="0090143E" w:rsidRPr="004C7DA2" w:rsidRDefault="0090143E" w:rsidP="0090143E">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3E4BD75D" w14:textId="77777777" w:rsidR="0090143E" w:rsidRPr="004C7DA2" w:rsidRDefault="0090143E" w:rsidP="0090143E">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7E91D82F"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59</w:t>
            </w:r>
          </w:p>
        </w:tc>
      </w:tr>
      <w:tr w:rsidR="0090143E" w:rsidRPr="00491A77" w14:paraId="5385980A" w14:textId="77777777" w:rsidTr="0090143E">
        <w:trPr>
          <w:trHeight w:val="266"/>
        </w:trPr>
        <w:tc>
          <w:tcPr>
            <w:tcW w:w="1134" w:type="dxa"/>
            <w:shd w:val="clear" w:color="auto" w:fill="auto"/>
            <w:noWrap/>
            <w:vAlign w:val="center"/>
            <w:hideMark/>
          </w:tcPr>
          <w:p w14:paraId="1DE284A7"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1607B112" w14:textId="77777777" w:rsidR="0090143E" w:rsidRPr="004C7DA2" w:rsidRDefault="0090143E" w:rsidP="0090143E">
            <w:pPr>
              <w:spacing w:after="0"/>
              <w:jc w:val="center"/>
              <w:rPr>
                <w:color w:val="000000"/>
                <w:lang w:val="en-US"/>
              </w:rPr>
            </w:pPr>
            <w:r w:rsidRPr="00674502">
              <w:rPr>
                <w:rFonts w:hint="eastAsia"/>
                <w:color w:val="000000"/>
              </w:rPr>
              <w:t>10.91</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4020AE12" w14:textId="77777777" w:rsidR="0090143E" w:rsidRPr="004C7DA2" w:rsidRDefault="0090143E" w:rsidP="0090143E">
            <w:pPr>
              <w:spacing w:after="0"/>
              <w:jc w:val="center"/>
              <w:rPr>
                <w:color w:val="000000"/>
                <w:lang w:val="en-US"/>
              </w:rPr>
            </w:pPr>
            <w:r w:rsidRPr="00674502">
              <w:rPr>
                <w:rFonts w:hint="eastAsia"/>
                <w:color w:val="000000"/>
              </w:rPr>
              <w:t>7.19</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40C2BAA9" w14:textId="77777777" w:rsidR="0090143E" w:rsidRPr="004C7DA2" w:rsidRDefault="0090143E" w:rsidP="0090143E">
            <w:pPr>
              <w:spacing w:after="0"/>
              <w:jc w:val="center"/>
              <w:rPr>
                <w:color w:val="000000"/>
                <w:lang w:val="en-US"/>
              </w:rPr>
            </w:pPr>
            <w:r w:rsidRPr="00674502">
              <w:rPr>
                <w:rFonts w:hint="eastAsia"/>
                <w:color w:val="000000"/>
              </w:rPr>
              <w:t>9.59</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097FC23C" w14:textId="77777777" w:rsidR="0090143E" w:rsidRPr="004C7DA2" w:rsidRDefault="0090143E" w:rsidP="0090143E">
            <w:pPr>
              <w:spacing w:after="0"/>
              <w:jc w:val="center"/>
              <w:rPr>
                <w:color w:val="000000"/>
                <w:lang w:val="en-US"/>
              </w:rPr>
            </w:pPr>
            <w:r w:rsidRPr="00674502">
              <w:rPr>
                <w:rFonts w:hint="eastAsia"/>
                <w:color w:val="000000"/>
              </w:rPr>
              <w:t>6.61</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054B2D4D" w14:textId="77777777" w:rsidR="0090143E" w:rsidRPr="004C7DA2" w:rsidRDefault="0090143E" w:rsidP="0090143E">
            <w:pPr>
              <w:spacing w:after="0"/>
              <w:jc w:val="center"/>
              <w:rPr>
                <w:color w:val="000000"/>
                <w:lang w:val="en-US"/>
              </w:rPr>
            </w:pPr>
            <w:r w:rsidRPr="00674502">
              <w:rPr>
                <w:rFonts w:hint="eastAsia"/>
                <w:color w:val="000000"/>
              </w:rPr>
              <w:t>9.54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30158A9C" w14:textId="77777777" w:rsidR="0090143E" w:rsidRPr="004C7DA2" w:rsidRDefault="0090143E" w:rsidP="0090143E">
            <w:pPr>
              <w:spacing w:after="0"/>
              <w:jc w:val="center"/>
              <w:rPr>
                <w:color w:val="000000"/>
                <w:lang w:val="en-US"/>
              </w:rPr>
            </w:pPr>
            <w:r w:rsidRPr="00674502">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5735FE2" w14:textId="77777777" w:rsidR="0090143E" w:rsidRPr="004C7DA2" w:rsidRDefault="0090143E" w:rsidP="0090143E">
            <w:pPr>
              <w:spacing w:after="0"/>
              <w:jc w:val="center"/>
              <w:rPr>
                <w:color w:val="000000"/>
                <w:lang w:val="en-US"/>
              </w:rPr>
            </w:pPr>
            <w:r w:rsidRPr="00674502">
              <w:rPr>
                <w:rFonts w:hint="eastAsia"/>
                <w:color w:val="000000"/>
              </w:rPr>
              <w:t>7.99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76323970" w14:textId="77777777" w:rsidR="0090143E" w:rsidRPr="004C7DA2" w:rsidRDefault="0090143E" w:rsidP="0090143E">
            <w:pPr>
              <w:spacing w:after="0"/>
              <w:jc w:val="center"/>
              <w:rPr>
                <w:color w:val="000000"/>
                <w:lang w:val="en-US"/>
              </w:rPr>
            </w:pPr>
            <w:r w:rsidRPr="00674502">
              <w:rPr>
                <w:rFonts w:hint="eastAsia"/>
                <w:color w:val="000000"/>
              </w:rPr>
              <w:t>6.53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7FD283CE" w14:textId="77777777" w:rsidR="0090143E" w:rsidRPr="004C7DA2" w:rsidRDefault="0090143E" w:rsidP="0090143E">
            <w:pPr>
              <w:spacing w:after="0"/>
              <w:jc w:val="center"/>
              <w:rPr>
                <w:color w:val="000000"/>
                <w:lang w:val="en-US"/>
              </w:rPr>
            </w:pPr>
            <w:r w:rsidRPr="00674502">
              <w:rPr>
                <w:rFonts w:hint="eastAsia"/>
                <w:color w:val="000000"/>
              </w:rPr>
              <w:t>6.80</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A177B6F" w14:textId="77777777" w:rsidR="0090143E" w:rsidRPr="004C7DA2" w:rsidRDefault="0090143E" w:rsidP="0090143E">
            <w:pPr>
              <w:spacing w:after="0"/>
              <w:jc w:val="center"/>
              <w:rPr>
                <w:color w:val="000000"/>
                <w:lang w:val="en-US"/>
              </w:rPr>
            </w:pPr>
            <w:r w:rsidRPr="00674502">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01E72612" w14:textId="77777777" w:rsidR="0090143E" w:rsidRPr="004C7DA2" w:rsidRDefault="0090143E" w:rsidP="0090143E">
            <w:pPr>
              <w:spacing w:after="0"/>
              <w:jc w:val="center"/>
              <w:rPr>
                <w:color w:val="000000"/>
                <w:lang w:val="en-US"/>
              </w:rPr>
            </w:pPr>
            <w:r w:rsidRPr="00674502">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1BAC44BA" w14:textId="77777777" w:rsidR="0090143E" w:rsidRPr="004C7DA2" w:rsidRDefault="0090143E" w:rsidP="0090143E">
            <w:pPr>
              <w:spacing w:after="0"/>
              <w:jc w:val="center"/>
              <w:rPr>
                <w:color w:val="000000"/>
                <w:lang w:val="en-US"/>
              </w:rPr>
            </w:pPr>
            <w:r w:rsidRPr="00674502">
              <w:rPr>
                <w:rFonts w:hint="eastAsia"/>
                <w:color w:val="000000"/>
              </w:rPr>
              <w:t>4.95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AD5524A" w14:textId="77777777" w:rsidR="0090143E" w:rsidRPr="004C7DA2" w:rsidRDefault="0090143E" w:rsidP="0090143E">
            <w:pPr>
              <w:spacing w:after="0"/>
              <w:jc w:val="center"/>
              <w:rPr>
                <w:color w:val="000000"/>
                <w:lang w:val="en-US"/>
              </w:rPr>
            </w:pPr>
            <w:r w:rsidRPr="00674502">
              <w:rPr>
                <w:rFonts w:hint="eastAsia"/>
                <w:color w:val="000000"/>
              </w:rPr>
              <w:t>5.66</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4C2ACA3" w14:textId="77777777" w:rsidR="0090143E" w:rsidRPr="004C7DA2" w:rsidRDefault="0090143E" w:rsidP="0090143E">
            <w:pPr>
              <w:spacing w:after="0"/>
              <w:jc w:val="center"/>
              <w:rPr>
                <w:color w:val="000000"/>
                <w:lang w:val="en-US"/>
              </w:rPr>
            </w:pPr>
            <w:r w:rsidRPr="00674502">
              <w:rPr>
                <w:rFonts w:hint="eastAsia"/>
                <w:color w:val="000000"/>
              </w:rPr>
              <w:t>4.09</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B65B531" w14:textId="77777777" w:rsidR="0090143E" w:rsidRPr="004C7DA2" w:rsidRDefault="0090143E" w:rsidP="0090143E">
            <w:pPr>
              <w:spacing w:after="0"/>
              <w:jc w:val="center"/>
              <w:rPr>
                <w:color w:val="000000"/>
                <w:lang w:val="en-US"/>
              </w:rPr>
            </w:pPr>
            <w:r w:rsidRPr="00674502">
              <w:rPr>
                <w:rFonts w:hint="eastAsia"/>
                <w:color w:val="000000"/>
              </w:rPr>
              <w:t>4.70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E4F9AE" w14:textId="77777777" w:rsidR="0090143E" w:rsidRPr="004C7DA2" w:rsidRDefault="0090143E" w:rsidP="0090143E">
            <w:pPr>
              <w:spacing w:after="0"/>
              <w:jc w:val="center"/>
              <w:rPr>
                <w:color w:val="000000"/>
                <w:lang w:val="en-US"/>
              </w:rPr>
            </w:pPr>
            <w:r w:rsidRPr="00674502">
              <w:rPr>
                <w:rFonts w:hint="eastAsia"/>
                <w:color w:val="000000"/>
              </w:rPr>
              <w:t>7.28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64B8318" w14:textId="77777777" w:rsidR="0090143E" w:rsidRPr="004C7DA2" w:rsidRDefault="0090143E" w:rsidP="0090143E">
            <w:pPr>
              <w:spacing w:after="0"/>
              <w:jc w:val="center"/>
              <w:rPr>
                <w:color w:val="000000"/>
                <w:lang w:val="en-US"/>
              </w:rPr>
            </w:pPr>
            <w:r w:rsidRPr="00674502">
              <w:rPr>
                <w:rFonts w:hint="eastAsia"/>
                <w:color w:val="000000"/>
              </w:rPr>
              <w:t>4.56</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F1055D" w14:textId="77777777" w:rsidR="0090143E" w:rsidRPr="004C7DA2" w:rsidRDefault="0090143E" w:rsidP="0090143E">
            <w:pPr>
              <w:spacing w:after="0"/>
              <w:jc w:val="center"/>
              <w:rPr>
                <w:color w:val="000000"/>
                <w:lang w:val="en-US"/>
              </w:rPr>
            </w:pPr>
            <w:r w:rsidRPr="00674502">
              <w:rPr>
                <w:rFonts w:hint="eastAsia"/>
                <w:color w:val="000000"/>
              </w:rPr>
              <w:t>7.16</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1E678BDE" w14:textId="77777777" w:rsidR="0090143E" w:rsidRPr="004C7DA2" w:rsidRDefault="0090143E" w:rsidP="0090143E">
            <w:pPr>
              <w:spacing w:after="0"/>
              <w:jc w:val="center"/>
              <w:rPr>
                <w:color w:val="000000"/>
                <w:lang w:val="en-US"/>
              </w:rPr>
            </w:pPr>
            <w:r w:rsidRPr="00674502">
              <w:rPr>
                <w:rFonts w:hint="eastAsia"/>
                <w:color w:val="000000"/>
              </w:rPr>
              <w:t>9.97</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56D7747" w14:textId="77777777" w:rsidR="0090143E" w:rsidRPr="004C7DA2" w:rsidRDefault="0090143E" w:rsidP="0090143E">
            <w:pPr>
              <w:spacing w:after="0"/>
              <w:jc w:val="center"/>
              <w:rPr>
                <w:color w:val="000000"/>
                <w:lang w:val="en-US"/>
              </w:rPr>
            </w:pPr>
            <w:r w:rsidRPr="00674502">
              <w:rPr>
                <w:rFonts w:hint="eastAsia"/>
                <w:color w:val="000000"/>
              </w:rPr>
              <w:t>7.47</w:t>
            </w:r>
          </w:p>
        </w:tc>
      </w:tr>
      <w:tr w:rsidR="0090143E" w:rsidRPr="00491A77" w14:paraId="411AF4A7" w14:textId="77777777" w:rsidTr="0090143E">
        <w:trPr>
          <w:trHeight w:val="266"/>
        </w:trPr>
        <w:tc>
          <w:tcPr>
            <w:tcW w:w="1134" w:type="dxa"/>
            <w:shd w:val="clear" w:color="auto" w:fill="auto"/>
            <w:noWrap/>
            <w:vAlign w:val="center"/>
          </w:tcPr>
          <w:p w14:paraId="472688C8"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2C5A2FA2"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E21E90" w14:textId="77777777" w:rsidR="0090143E" w:rsidRPr="004C7DA2" w:rsidRDefault="0090143E" w:rsidP="0090143E">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BB4371" w14:textId="77777777" w:rsidR="0090143E" w:rsidRPr="004C7DA2" w:rsidRDefault="0090143E" w:rsidP="0090143E">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172AAD" w14:textId="77777777" w:rsidR="0090143E" w:rsidRPr="004C7DA2" w:rsidRDefault="0090143E" w:rsidP="0090143E">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D2CF3" w14:textId="77777777" w:rsidR="0090143E" w:rsidRPr="004C7DA2" w:rsidRDefault="0090143E" w:rsidP="0090143E">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25B18" w14:textId="77777777" w:rsidR="0090143E" w:rsidRPr="004C7DA2" w:rsidRDefault="0090143E" w:rsidP="0090143E">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AD6204" w14:textId="77777777" w:rsidR="0090143E" w:rsidRPr="004C7DA2" w:rsidRDefault="0090143E" w:rsidP="0090143E">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5F311"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AB52E"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259608"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F96F19"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27E2C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33DE30"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DF8E83"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6AFE7A"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13B5A"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ECBE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13F72"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5D8BF325" w14:textId="77777777" w:rsidR="0090143E" w:rsidRPr="004C7DA2" w:rsidRDefault="0090143E" w:rsidP="0090143E">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5CFBC0A9" w14:textId="77777777" w:rsidR="0090143E" w:rsidRPr="004C7DA2" w:rsidRDefault="0090143E" w:rsidP="0090143E">
            <w:pPr>
              <w:spacing w:after="0"/>
              <w:jc w:val="center"/>
              <w:rPr>
                <w:color w:val="000000"/>
                <w:lang w:val="en-US"/>
              </w:rPr>
            </w:pPr>
          </w:p>
        </w:tc>
      </w:tr>
      <w:tr w:rsidR="0090143E" w:rsidRPr="00491A77" w14:paraId="02B0A43D" w14:textId="77777777" w:rsidTr="0090143E">
        <w:trPr>
          <w:trHeight w:val="266"/>
        </w:trPr>
        <w:tc>
          <w:tcPr>
            <w:tcW w:w="1134" w:type="dxa"/>
            <w:shd w:val="clear" w:color="auto" w:fill="auto"/>
            <w:noWrap/>
            <w:vAlign w:val="center"/>
          </w:tcPr>
          <w:p w14:paraId="42287BAA"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261D1029" w14:textId="77777777" w:rsidR="0090143E" w:rsidRPr="004C7DA2" w:rsidRDefault="0090143E" w:rsidP="0090143E">
            <w:pPr>
              <w:spacing w:after="0"/>
              <w:jc w:val="center"/>
              <w:rPr>
                <w:color w:val="000000"/>
                <w:lang w:val="en-US"/>
              </w:rPr>
            </w:pPr>
            <w:r w:rsidRPr="00674502">
              <w:rPr>
                <w:rFonts w:hint="eastAsia"/>
                <w:color w:val="000000"/>
              </w:rPr>
              <w:t>8.85</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4401C1D9" w14:textId="77777777" w:rsidR="0090143E" w:rsidRPr="004C7DA2" w:rsidRDefault="0090143E" w:rsidP="0090143E">
            <w:pPr>
              <w:spacing w:after="0"/>
              <w:jc w:val="center"/>
              <w:rPr>
                <w:color w:val="000000"/>
                <w:lang w:val="en-US"/>
              </w:rPr>
            </w:pPr>
            <w:r w:rsidRPr="00674502">
              <w:rPr>
                <w:rFonts w:hint="eastAsia"/>
                <w:color w:val="000000"/>
              </w:rPr>
              <w:t>6.62</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12766A37" w14:textId="77777777" w:rsidR="0090143E" w:rsidRPr="004C7DA2" w:rsidRDefault="0090143E" w:rsidP="0090143E">
            <w:pPr>
              <w:spacing w:after="0"/>
              <w:jc w:val="center"/>
              <w:rPr>
                <w:color w:val="000000"/>
                <w:lang w:val="en-US"/>
              </w:rPr>
            </w:pPr>
            <w:r w:rsidRPr="00674502">
              <w:rPr>
                <w:rFonts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63D5854A" w14:textId="77777777" w:rsidR="0090143E" w:rsidRPr="004C7DA2" w:rsidRDefault="0090143E" w:rsidP="0090143E">
            <w:pPr>
              <w:spacing w:after="0"/>
              <w:jc w:val="center"/>
              <w:rPr>
                <w:color w:val="000000"/>
                <w:lang w:val="en-US"/>
              </w:rPr>
            </w:pPr>
            <w:r w:rsidRPr="00674502">
              <w:rPr>
                <w:rFonts w:hint="eastAsia"/>
                <w:color w:val="000000"/>
              </w:rPr>
              <w:t>6.54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1674266" w14:textId="77777777" w:rsidR="0090143E" w:rsidRPr="004C7DA2" w:rsidRDefault="0090143E" w:rsidP="0090143E">
            <w:pPr>
              <w:spacing w:after="0"/>
              <w:jc w:val="center"/>
              <w:rPr>
                <w:color w:val="000000"/>
                <w:lang w:val="en-US"/>
              </w:rPr>
            </w:pPr>
            <w:r w:rsidRPr="00674502">
              <w:rPr>
                <w:rFonts w:hint="eastAsia"/>
                <w:color w:val="000000"/>
              </w:rPr>
              <w:t>8.62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16B06B7" w14:textId="77777777" w:rsidR="0090143E" w:rsidRPr="004C7DA2" w:rsidRDefault="0090143E" w:rsidP="0090143E">
            <w:pPr>
              <w:spacing w:after="0"/>
              <w:jc w:val="center"/>
              <w:rPr>
                <w:color w:val="000000"/>
                <w:lang w:val="en-US"/>
              </w:rPr>
            </w:pPr>
            <w:r w:rsidRPr="00674502">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1ED7525" w14:textId="77777777" w:rsidR="0090143E" w:rsidRPr="004C7DA2" w:rsidRDefault="0090143E" w:rsidP="0090143E">
            <w:pPr>
              <w:spacing w:after="0"/>
              <w:jc w:val="center"/>
              <w:rPr>
                <w:color w:val="000000"/>
                <w:lang w:val="en-US"/>
              </w:rPr>
            </w:pPr>
            <w:r w:rsidRPr="00674502">
              <w:rPr>
                <w:rFonts w:hint="eastAsia"/>
                <w:color w:val="000000"/>
              </w:rPr>
              <w:t>8.80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DB3DE0A" w14:textId="77777777" w:rsidR="0090143E" w:rsidRPr="004C7DA2" w:rsidRDefault="0090143E" w:rsidP="0090143E">
            <w:pPr>
              <w:spacing w:after="0"/>
              <w:jc w:val="center"/>
              <w:rPr>
                <w:color w:val="000000"/>
                <w:lang w:val="en-US"/>
              </w:rPr>
            </w:pPr>
            <w:r w:rsidRPr="00674502">
              <w:rPr>
                <w:rFonts w:hint="eastAsia"/>
                <w:color w:val="000000"/>
              </w:rPr>
              <w:t>5.83</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859F80F" w14:textId="77777777" w:rsidR="0090143E" w:rsidRPr="004C7DA2" w:rsidRDefault="0090143E" w:rsidP="0090143E">
            <w:pPr>
              <w:spacing w:after="0"/>
              <w:jc w:val="center"/>
              <w:rPr>
                <w:color w:val="000000"/>
                <w:lang w:val="en-US"/>
              </w:rPr>
            </w:pPr>
            <w:r w:rsidRPr="00674502">
              <w:rPr>
                <w:rFonts w:hint="eastAsia"/>
                <w:color w:val="000000"/>
              </w:rPr>
              <w:t>8.04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E8E036E" w14:textId="77777777" w:rsidR="0090143E" w:rsidRPr="004C7DA2" w:rsidRDefault="0090143E" w:rsidP="0090143E">
            <w:pPr>
              <w:spacing w:after="0"/>
              <w:jc w:val="center"/>
              <w:rPr>
                <w:color w:val="000000"/>
                <w:lang w:val="en-US"/>
              </w:rPr>
            </w:pPr>
            <w:r w:rsidRPr="00674502">
              <w:rPr>
                <w:rFonts w:hint="eastAsia"/>
                <w:color w:val="000000"/>
              </w:rPr>
              <w:t>6.48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92684B4" w14:textId="77777777" w:rsidR="0090143E" w:rsidRPr="004C7DA2" w:rsidRDefault="0090143E" w:rsidP="0090143E">
            <w:pPr>
              <w:spacing w:after="0"/>
              <w:jc w:val="center"/>
              <w:rPr>
                <w:color w:val="000000"/>
                <w:lang w:val="en-US"/>
              </w:rPr>
            </w:pPr>
            <w:r w:rsidRPr="00674502">
              <w:rPr>
                <w:rFonts w:hint="eastAsia"/>
                <w:color w:val="000000"/>
              </w:rPr>
              <w:t>7.86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5BDBD0A" w14:textId="77777777" w:rsidR="0090143E" w:rsidRPr="004C7DA2" w:rsidRDefault="0090143E" w:rsidP="0090143E">
            <w:pPr>
              <w:spacing w:after="0"/>
              <w:jc w:val="center"/>
              <w:rPr>
                <w:color w:val="000000"/>
                <w:lang w:val="en-US"/>
              </w:rPr>
            </w:pPr>
            <w:r w:rsidRPr="00674502">
              <w:rPr>
                <w:rFonts w:hint="eastAsia"/>
                <w:color w:val="000000"/>
              </w:rPr>
              <w:t>6.46</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B0A05B2" w14:textId="77777777" w:rsidR="0090143E" w:rsidRPr="004C7DA2" w:rsidRDefault="0090143E" w:rsidP="0090143E">
            <w:pPr>
              <w:spacing w:after="0"/>
              <w:jc w:val="center"/>
              <w:rPr>
                <w:color w:val="000000"/>
                <w:lang w:val="en-US"/>
              </w:rPr>
            </w:pPr>
            <w:r w:rsidRPr="00674502">
              <w:rPr>
                <w:rFonts w:hint="eastAsia"/>
                <w:color w:val="000000"/>
              </w:rPr>
              <w:t>8.13</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6A894811" w14:textId="77777777" w:rsidR="0090143E" w:rsidRPr="004C7DA2" w:rsidRDefault="0090143E" w:rsidP="0090143E">
            <w:pPr>
              <w:spacing w:after="0"/>
              <w:jc w:val="center"/>
              <w:rPr>
                <w:color w:val="000000"/>
                <w:lang w:val="en-US"/>
              </w:rPr>
            </w:pPr>
            <w:r w:rsidRPr="00674502">
              <w:rPr>
                <w:rFonts w:hint="eastAsia"/>
                <w:color w:val="000000"/>
              </w:rPr>
              <w:t>6.49</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2F9E9C2D" w14:textId="77777777" w:rsidR="0090143E" w:rsidRPr="004C7DA2" w:rsidRDefault="0090143E" w:rsidP="0090143E">
            <w:pPr>
              <w:spacing w:after="0"/>
              <w:jc w:val="center"/>
              <w:rPr>
                <w:color w:val="000000"/>
                <w:lang w:val="en-US"/>
              </w:rPr>
            </w:pPr>
            <w:r w:rsidRPr="00674502">
              <w:rPr>
                <w:rFonts w:hint="eastAsia"/>
                <w:color w:val="000000"/>
              </w:rPr>
              <w:t>7.49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72DA48AE" w14:textId="77777777" w:rsidR="0090143E" w:rsidRPr="004C7DA2" w:rsidRDefault="0090143E" w:rsidP="0090143E">
            <w:pPr>
              <w:spacing w:after="0"/>
              <w:jc w:val="center"/>
              <w:rPr>
                <w:color w:val="000000"/>
                <w:lang w:val="en-US"/>
              </w:rPr>
            </w:pPr>
            <w:r w:rsidRPr="00674502">
              <w:rPr>
                <w:rFonts w:hint="eastAsia"/>
                <w:color w:val="000000"/>
              </w:rPr>
              <w:t>6.35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B232F5A" w14:textId="77777777" w:rsidR="0090143E" w:rsidRPr="004C7DA2" w:rsidRDefault="0090143E" w:rsidP="0090143E">
            <w:pPr>
              <w:spacing w:after="0"/>
              <w:jc w:val="center"/>
              <w:rPr>
                <w:color w:val="000000"/>
                <w:lang w:val="en-US"/>
              </w:rPr>
            </w:pPr>
            <w:r w:rsidRPr="00674502">
              <w:rPr>
                <w:rFonts w:hint="eastAsia"/>
                <w:color w:val="000000"/>
              </w:rPr>
              <w:t>10.15</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FDC5826" w14:textId="77777777" w:rsidR="0090143E" w:rsidRPr="004C7DA2" w:rsidRDefault="0090143E" w:rsidP="0090143E">
            <w:pPr>
              <w:spacing w:after="0"/>
              <w:jc w:val="center"/>
              <w:rPr>
                <w:color w:val="000000"/>
                <w:lang w:val="en-US"/>
              </w:rPr>
            </w:pPr>
            <w:r w:rsidRPr="00674502">
              <w:rPr>
                <w:rFonts w:hint="eastAsia"/>
                <w:color w:val="000000"/>
              </w:rPr>
              <w:t>6.31</w:t>
            </w:r>
          </w:p>
        </w:tc>
        <w:tc>
          <w:tcPr>
            <w:tcW w:w="723" w:type="dxa"/>
            <w:tcBorders>
              <w:top w:val="nil"/>
              <w:left w:val="single" w:sz="4" w:space="0" w:color="auto"/>
              <w:bottom w:val="nil"/>
              <w:right w:val="nil"/>
            </w:tcBorders>
            <w:shd w:val="clear" w:color="auto" w:fill="auto"/>
            <w:vAlign w:val="center"/>
          </w:tcPr>
          <w:p w14:paraId="532E9C7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E3497CF" w14:textId="77777777" w:rsidR="0090143E" w:rsidRPr="004C7DA2" w:rsidRDefault="0090143E" w:rsidP="0090143E">
            <w:pPr>
              <w:spacing w:after="0"/>
              <w:jc w:val="center"/>
              <w:rPr>
                <w:color w:val="000000"/>
                <w:lang w:val="en-US"/>
              </w:rPr>
            </w:pPr>
          </w:p>
        </w:tc>
      </w:tr>
    </w:tbl>
    <w:p w14:paraId="4D9968F0" w14:textId="77777777" w:rsidR="0090143E" w:rsidRDefault="0090143E" w:rsidP="0090143E">
      <w:pPr>
        <w:pStyle w:val="TH"/>
        <w:rPr>
          <w:rFonts w:ascii="Times New Roman" w:hAnsi="Times New Roman"/>
        </w:rPr>
      </w:pPr>
    </w:p>
    <w:p w14:paraId="115BA28C"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3C61DAC3" wp14:editId="111239D1">
            <wp:extent cx="7260609" cy="2351046"/>
            <wp:effectExtent l="0" t="0" r="0" b="0"/>
            <wp:docPr id="5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285265" cy="2359030"/>
                    </a:xfrm>
                    <a:prstGeom prst="rect">
                      <a:avLst/>
                    </a:prstGeom>
                    <a:solidFill>
                      <a:schemeClr val="bg1"/>
                    </a:solidFill>
                  </pic:spPr>
                </pic:pic>
              </a:graphicData>
            </a:graphic>
          </wp:inline>
        </w:drawing>
      </w:r>
    </w:p>
    <w:p w14:paraId="037799CC" w14:textId="77777777" w:rsidR="0090143E" w:rsidRDefault="0090143E">
      <w:pPr>
        <w:pStyle w:val="BodyText"/>
        <w:numPr>
          <w:ilvl w:val="0"/>
          <w:numId w:val="9"/>
        </w:numPr>
        <w:overflowPunct w:val="0"/>
        <w:autoSpaceDE w:val="0"/>
        <w:autoSpaceDN w:val="0"/>
        <w:adjustRightInd w:val="0"/>
        <w:jc w:val="center"/>
        <w:textAlignment w:val="baseline"/>
        <w:rPr>
          <w:rFonts w:eastAsiaTheme="minorEastAsia"/>
          <w:lang w:eastAsia="ko-KR"/>
        </w:rPr>
        <w:pPrChange w:id="314" w:author="LGE2" w:date="2023-11-15T23:20:00Z">
          <w:pPr>
            <w:pStyle w:val="BodyText"/>
            <w:numPr>
              <w:numId w:val="25"/>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20MHz, 40MHz, and 60MHz</w:t>
      </w:r>
    </w:p>
    <w:p w14:paraId="1E53DEC9" w14:textId="77777777" w:rsidR="0090143E" w:rsidRDefault="0090143E" w:rsidP="0090143E">
      <w:pPr>
        <w:pStyle w:val="BodyText"/>
        <w:jc w:val="center"/>
        <w:rPr>
          <w:rFonts w:eastAsiaTheme="minorEastAsia"/>
          <w:lang w:eastAsia="ko-KR"/>
        </w:rPr>
      </w:pPr>
      <w:r>
        <w:rPr>
          <w:noProof/>
          <w:lang w:val="en-US" w:eastAsia="ko-KR"/>
        </w:rPr>
        <w:lastRenderedPageBreak/>
        <w:drawing>
          <wp:inline distT="0" distB="0" distL="0" distR="0" wp14:anchorId="0340CBA4" wp14:editId="67D0F558">
            <wp:extent cx="7444853" cy="2431979"/>
            <wp:effectExtent l="0" t="0" r="3810" b="6985"/>
            <wp:docPr id="57"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7495583" cy="2448551"/>
                    </a:xfrm>
                    <a:prstGeom prst="rect">
                      <a:avLst/>
                    </a:prstGeom>
                    <a:solidFill>
                      <a:schemeClr val="bg1"/>
                    </a:solidFill>
                  </pic:spPr>
                </pic:pic>
              </a:graphicData>
            </a:graphic>
          </wp:inline>
        </w:drawing>
      </w:r>
    </w:p>
    <w:p w14:paraId="129676ED" w14:textId="77777777" w:rsidR="0090143E" w:rsidRDefault="0090143E">
      <w:pPr>
        <w:pStyle w:val="BodyText"/>
        <w:numPr>
          <w:ilvl w:val="0"/>
          <w:numId w:val="9"/>
        </w:numPr>
        <w:overflowPunct w:val="0"/>
        <w:autoSpaceDE w:val="0"/>
        <w:autoSpaceDN w:val="0"/>
        <w:adjustRightInd w:val="0"/>
        <w:jc w:val="center"/>
        <w:textAlignment w:val="baseline"/>
        <w:rPr>
          <w:rFonts w:eastAsiaTheme="minorEastAsia"/>
          <w:lang w:eastAsia="ko-KR"/>
        </w:rPr>
        <w:pPrChange w:id="315" w:author="LGE2" w:date="2023-11-15T23:20:00Z">
          <w:pPr>
            <w:pStyle w:val="BodyText"/>
            <w:numPr>
              <w:numId w:val="25"/>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80MHz</w:t>
      </w:r>
    </w:p>
    <w:p w14:paraId="315D1487"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56611599" wp14:editId="65867D40">
            <wp:extent cx="7458501" cy="2415124"/>
            <wp:effectExtent l="0" t="0" r="0" b="4445"/>
            <wp:docPr id="5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7479781" cy="2422015"/>
                    </a:xfrm>
                    <a:prstGeom prst="rect">
                      <a:avLst/>
                    </a:prstGeom>
                    <a:solidFill>
                      <a:schemeClr val="bg1"/>
                    </a:solidFill>
                  </pic:spPr>
                </pic:pic>
              </a:graphicData>
            </a:graphic>
          </wp:inline>
        </w:drawing>
      </w:r>
    </w:p>
    <w:p w14:paraId="5AE93BE2" w14:textId="77777777" w:rsidR="0090143E" w:rsidRPr="00D64ED7" w:rsidRDefault="0090143E">
      <w:pPr>
        <w:pStyle w:val="BodyText"/>
        <w:numPr>
          <w:ilvl w:val="0"/>
          <w:numId w:val="9"/>
        </w:numPr>
        <w:overflowPunct w:val="0"/>
        <w:autoSpaceDE w:val="0"/>
        <w:autoSpaceDN w:val="0"/>
        <w:adjustRightInd w:val="0"/>
        <w:jc w:val="center"/>
        <w:textAlignment w:val="baseline"/>
        <w:rPr>
          <w:rFonts w:eastAsiaTheme="minorEastAsia"/>
          <w:lang w:eastAsia="ko-KR"/>
        </w:rPr>
        <w:pPrChange w:id="316" w:author="LGE2" w:date="2023-11-15T23:20:00Z">
          <w:pPr>
            <w:pStyle w:val="BodyText"/>
            <w:numPr>
              <w:numId w:val="25"/>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100MHz</w:t>
      </w:r>
    </w:p>
    <w:p w14:paraId="40AB39D3"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166B85">
        <w:rPr>
          <w:rFonts w:ascii="Times New Roman" w:hAnsi="Times New Roman"/>
          <w:lang w:val="en-US"/>
        </w:rPr>
        <w:t>6.1.3.7.2.1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03D61CA3"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4815498B"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166B85">
        <w:rPr>
          <w:lang w:val="en-US"/>
        </w:rPr>
        <w:t>6.1.3.7.2.1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73B33967"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166B85">
        <w:rPr>
          <w:rFonts w:ascii="Times New Roman" w:hAnsi="Times New Roman"/>
          <w:lang w:val="en-US"/>
        </w:rPr>
        <w:t>6.1.3.7.2.1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90143E" w:rsidRPr="00A1115A" w14:paraId="7BD2AC92" w14:textId="77777777" w:rsidTr="0090143E">
        <w:trPr>
          <w:trHeight w:val="237"/>
          <w:jc w:val="center"/>
        </w:trPr>
        <w:tc>
          <w:tcPr>
            <w:tcW w:w="3240" w:type="dxa"/>
            <w:vMerge w:val="restart"/>
            <w:shd w:val="clear" w:color="auto" w:fill="auto"/>
          </w:tcPr>
          <w:p w14:paraId="3DAE1170" w14:textId="77777777" w:rsidR="0090143E" w:rsidRPr="00A1115A" w:rsidRDefault="0090143E" w:rsidP="0090143E">
            <w:pPr>
              <w:pStyle w:val="TAH"/>
            </w:pPr>
          </w:p>
        </w:tc>
        <w:tc>
          <w:tcPr>
            <w:tcW w:w="5670" w:type="dxa"/>
            <w:gridSpan w:val="4"/>
          </w:tcPr>
          <w:p w14:paraId="59DFDA9D" w14:textId="77777777" w:rsidR="0090143E" w:rsidRPr="00A1115A" w:rsidRDefault="0090143E" w:rsidP="0090143E">
            <w:pPr>
              <w:pStyle w:val="TAH"/>
            </w:pPr>
            <w:r w:rsidRPr="00A1115A">
              <w:t>RB Allocation</w:t>
            </w:r>
            <w:r>
              <w:t xml:space="preserve"> </w:t>
            </w:r>
          </w:p>
        </w:tc>
      </w:tr>
      <w:tr w:rsidR="0090143E" w:rsidRPr="00D70CD0" w14:paraId="0C1D5108" w14:textId="77777777" w:rsidTr="0090143E">
        <w:trPr>
          <w:trHeight w:val="237"/>
          <w:jc w:val="center"/>
        </w:trPr>
        <w:tc>
          <w:tcPr>
            <w:tcW w:w="3240" w:type="dxa"/>
            <w:vMerge/>
            <w:shd w:val="clear" w:color="auto" w:fill="auto"/>
          </w:tcPr>
          <w:p w14:paraId="5C3360B0" w14:textId="77777777" w:rsidR="0090143E" w:rsidRPr="00A1115A" w:rsidRDefault="0090143E" w:rsidP="0090143E">
            <w:pPr>
              <w:pStyle w:val="TAH"/>
            </w:pPr>
          </w:p>
        </w:tc>
        <w:tc>
          <w:tcPr>
            <w:tcW w:w="2790" w:type="dxa"/>
            <w:gridSpan w:val="2"/>
          </w:tcPr>
          <w:p w14:paraId="3A111F52"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gridSpan w:val="2"/>
          </w:tcPr>
          <w:p w14:paraId="3DEB6F65"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90143E" w:rsidRPr="00D70CD0" w14:paraId="7A954F9D" w14:textId="77777777" w:rsidTr="0090143E">
        <w:trPr>
          <w:trHeight w:val="237"/>
          <w:jc w:val="center"/>
        </w:trPr>
        <w:tc>
          <w:tcPr>
            <w:tcW w:w="3240" w:type="dxa"/>
            <w:shd w:val="clear" w:color="auto" w:fill="auto"/>
          </w:tcPr>
          <w:p w14:paraId="5BBA637D" w14:textId="77777777" w:rsidR="0090143E" w:rsidRPr="00625CE6" w:rsidRDefault="0090143E" w:rsidP="0090143E">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1887AC79" w14:textId="77777777" w:rsidR="0090143E" w:rsidRDefault="0090143E" w:rsidP="0090143E">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27F04D50" w14:textId="77777777" w:rsidR="0090143E" w:rsidRDefault="0090143E" w:rsidP="0090143E">
            <w:pPr>
              <w:pStyle w:val="TAH"/>
              <w:rPr>
                <w:lang w:eastAsia="ko-KR"/>
              </w:rPr>
            </w:pPr>
            <w:r>
              <w:rPr>
                <w:rFonts w:hint="eastAsia"/>
                <w:lang w:eastAsia="ko-KR"/>
              </w:rPr>
              <w:t>2</w:t>
            </w:r>
          </w:p>
        </w:tc>
        <w:tc>
          <w:tcPr>
            <w:tcW w:w="1440" w:type="dxa"/>
          </w:tcPr>
          <w:p w14:paraId="48D2C81C" w14:textId="77777777" w:rsidR="0090143E" w:rsidRDefault="0090143E" w:rsidP="0090143E">
            <w:pPr>
              <w:pStyle w:val="TAH"/>
              <w:rPr>
                <w:lang w:eastAsia="ko-KR"/>
              </w:rPr>
            </w:pPr>
            <w:r w:rsidRPr="00625CE6">
              <w:rPr>
                <w:b w:val="0"/>
                <w:lang w:eastAsia="ko-KR"/>
              </w:rPr>
              <w:t>&gt;</w:t>
            </w:r>
            <w:r>
              <w:rPr>
                <w:lang w:eastAsia="ko-KR"/>
              </w:rPr>
              <w:t xml:space="preserve"> 2</w:t>
            </w:r>
          </w:p>
        </w:tc>
        <w:tc>
          <w:tcPr>
            <w:tcW w:w="1440" w:type="dxa"/>
          </w:tcPr>
          <w:p w14:paraId="5953B00A" w14:textId="77777777" w:rsidR="0090143E" w:rsidRDefault="0090143E" w:rsidP="0090143E">
            <w:pPr>
              <w:pStyle w:val="TAH"/>
              <w:rPr>
                <w:lang w:eastAsia="ko-KR"/>
              </w:rPr>
            </w:pPr>
            <w:r>
              <w:rPr>
                <w:rFonts w:hint="eastAsia"/>
                <w:lang w:eastAsia="ko-KR"/>
              </w:rPr>
              <w:t>2</w:t>
            </w:r>
          </w:p>
        </w:tc>
      </w:tr>
      <w:tr w:rsidR="0090143E" w:rsidRPr="00D70CD0" w14:paraId="749C11B9" w14:textId="77777777" w:rsidTr="0090143E">
        <w:trPr>
          <w:trHeight w:val="237"/>
          <w:jc w:val="center"/>
        </w:trPr>
        <w:tc>
          <w:tcPr>
            <w:tcW w:w="3240" w:type="dxa"/>
            <w:shd w:val="clear" w:color="auto" w:fill="auto"/>
          </w:tcPr>
          <w:p w14:paraId="4D1C2E06" w14:textId="77777777" w:rsidR="0090143E" w:rsidRPr="00A1115A" w:rsidRDefault="0090143E" w:rsidP="0090143E">
            <w:pPr>
              <w:pStyle w:val="TAH"/>
            </w:pPr>
            <w:r>
              <w:rPr>
                <w:b w:val="0"/>
                <w:bCs/>
                <w:szCs w:val="18"/>
              </w:rPr>
              <w:t>Contiguous sub-band RB sets</w:t>
            </w:r>
          </w:p>
        </w:tc>
        <w:tc>
          <w:tcPr>
            <w:tcW w:w="1395" w:type="dxa"/>
            <w:vAlign w:val="center"/>
          </w:tcPr>
          <w:p w14:paraId="4D1E7CE9" w14:textId="77777777" w:rsidR="0090143E" w:rsidRPr="00625CE6" w:rsidRDefault="0090143E" w:rsidP="0090143E">
            <w:pPr>
              <w:pStyle w:val="TAH"/>
              <w:rPr>
                <w:b w:val="0"/>
                <w:bCs/>
                <w:szCs w:val="18"/>
              </w:rPr>
            </w:pPr>
            <w:r w:rsidRPr="00724B46">
              <w:rPr>
                <w:rFonts w:hint="eastAsia"/>
                <w:b w:val="0"/>
                <w:bCs/>
                <w:szCs w:val="18"/>
              </w:rPr>
              <w:t>10.91</w:t>
            </w:r>
          </w:p>
        </w:tc>
        <w:tc>
          <w:tcPr>
            <w:tcW w:w="1395" w:type="dxa"/>
            <w:vAlign w:val="center"/>
          </w:tcPr>
          <w:p w14:paraId="25AAE398" w14:textId="77777777" w:rsidR="0090143E" w:rsidRPr="00625CE6" w:rsidRDefault="0090143E" w:rsidP="0090143E">
            <w:pPr>
              <w:pStyle w:val="TAH"/>
              <w:rPr>
                <w:b w:val="0"/>
                <w:bCs/>
                <w:szCs w:val="18"/>
              </w:rPr>
            </w:pPr>
            <w:r w:rsidRPr="00724B46">
              <w:rPr>
                <w:rFonts w:hint="eastAsia"/>
                <w:b w:val="0"/>
                <w:bCs/>
                <w:szCs w:val="18"/>
              </w:rPr>
              <w:t>6.86</w:t>
            </w:r>
          </w:p>
        </w:tc>
        <w:tc>
          <w:tcPr>
            <w:tcW w:w="1440" w:type="dxa"/>
            <w:vAlign w:val="center"/>
          </w:tcPr>
          <w:p w14:paraId="27E9F5BE" w14:textId="77777777" w:rsidR="0090143E" w:rsidRPr="00625CE6" w:rsidRDefault="0090143E" w:rsidP="0090143E">
            <w:pPr>
              <w:pStyle w:val="TAH"/>
              <w:rPr>
                <w:b w:val="0"/>
                <w:bCs/>
                <w:szCs w:val="18"/>
              </w:rPr>
            </w:pPr>
            <w:r w:rsidRPr="00724B46">
              <w:rPr>
                <w:rFonts w:hint="eastAsia"/>
                <w:b w:val="0"/>
                <w:bCs/>
                <w:szCs w:val="18"/>
              </w:rPr>
              <w:t>6.11</w:t>
            </w:r>
          </w:p>
        </w:tc>
        <w:tc>
          <w:tcPr>
            <w:tcW w:w="1440" w:type="dxa"/>
            <w:vAlign w:val="center"/>
          </w:tcPr>
          <w:p w14:paraId="5585445A" w14:textId="77777777" w:rsidR="0090143E" w:rsidRPr="00625CE6" w:rsidRDefault="0090143E" w:rsidP="0090143E">
            <w:pPr>
              <w:pStyle w:val="TAH"/>
              <w:rPr>
                <w:b w:val="0"/>
                <w:bCs/>
                <w:szCs w:val="18"/>
              </w:rPr>
            </w:pPr>
            <w:r w:rsidRPr="00724B46">
              <w:rPr>
                <w:rFonts w:hint="eastAsia"/>
                <w:b w:val="0"/>
                <w:bCs/>
                <w:szCs w:val="18"/>
              </w:rPr>
              <w:t>3.98</w:t>
            </w:r>
          </w:p>
        </w:tc>
      </w:tr>
      <w:tr w:rsidR="0090143E" w:rsidRPr="00D70CD0" w14:paraId="0E62F0FA" w14:textId="77777777" w:rsidTr="0090143E">
        <w:trPr>
          <w:trHeight w:val="237"/>
          <w:jc w:val="center"/>
        </w:trPr>
        <w:tc>
          <w:tcPr>
            <w:tcW w:w="3240" w:type="dxa"/>
            <w:shd w:val="clear" w:color="auto" w:fill="auto"/>
          </w:tcPr>
          <w:p w14:paraId="2260EF07" w14:textId="77777777" w:rsidR="0090143E" w:rsidRPr="00A1115A" w:rsidRDefault="0090143E" w:rsidP="0090143E">
            <w:pPr>
              <w:pStyle w:val="TAH"/>
            </w:pPr>
            <w:r>
              <w:rPr>
                <w:b w:val="0"/>
                <w:bCs/>
                <w:szCs w:val="18"/>
              </w:rPr>
              <w:t>Non-contiguous sub-band RB sets</w:t>
            </w:r>
          </w:p>
        </w:tc>
        <w:tc>
          <w:tcPr>
            <w:tcW w:w="1395" w:type="dxa"/>
            <w:vAlign w:val="center"/>
          </w:tcPr>
          <w:p w14:paraId="7BBEAD17" w14:textId="77777777" w:rsidR="0090143E" w:rsidRPr="00625CE6" w:rsidRDefault="0090143E" w:rsidP="0090143E">
            <w:pPr>
              <w:pStyle w:val="TAH"/>
              <w:rPr>
                <w:b w:val="0"/>
                <w:bCs/>
                <w:szCs w:val="18"/>
              </w:rPr>
            </w:pPr>
            <w:r w:rsidRPr="00724B46">
              <w:rPr>
                <w:rFonts w:hint="eastAsia"/>
                <w:b w:val="0"/>
                <w:bCs/>
                <w:szCs w:val="18"/>
              </w:rPr>
              <w:t>9.94</w:t>
            </w:r>
          </w:p>
        </w:tc>
        <w:tc>
          <w:tcPr>
            <w:tcW w:w="1395" w:type="dxa"/>
            <w:vAlign w:val="center"/>
          </w:tcPr>
          <w:p w14:paraId="5D034B7B" w14:textId="77777777" w:rsidR="0090143E" w:rsidRPr="00625CE6" w:rsidRDefault="0090143E" w:rsidP="0090143E">
            <w:pPr>
              <w:pStyle w:val="TAH"/>
              <w:rPr>
                <w:b w:val="0"/>
                <w:bCs/>
                <w:szCs w:val="18"/>
              </w:rPr>
            </w:pPr>
            <w:r w:rsidRPr="00724B46">
              <w:rPr>
                <w:rFonts w:hint="eastAsia"/>
                <w:b w:val="0"/>
                <w:bCs/>
                <w:szCs w:val="18"/>
              </w:rPr>
              <w:t>7.22</w:t>
            </w:r>
          </w:p>
        </w:tc>
        <w:tc>
          <w:tcPr>
            <w:tcW w:w="1440" w:type="dxa"/>
            <w:vAlign w:val="center"/>
          </w:tcPr>
          <w:p w14:paraId="62739EE6" w14:textId="77777777" w:rsidR="0090143E" w:rsidRPr="00625CE6" w:rsidRDefault="0090143E" w:rsidP="0090143E">
            <w:pPr>
              <w:pStyle w:val="TAH"/>
              <w:rPr>
                <w:b w:val="0"/>
                <w:bCs/>
                <w:szCs w:val="18"/>
              </w:rPr>
            </w:pPr>
            <w:r w:rsidRPr="00724B46">
              <w:rPr>
                <w:rFonts w:hint="eastAsia"/>
                <w:b w:val="0"/>
                <w:bCs/>
                <w:szCs w:val="18"/>
              </w:rPr>
              <w:t>6.93</w:t>
            </w:r>
          </w:p>
        </w:tc>
        <w:tc>
          <w:tcPr>
            <w:tcW w:w="1440" w:type="dxa"/>
            <w:vAlign w:val="center"/>
          </w:tcPr>
          <w:p w14:paraId="08A3C901" w14:textId="77777777" w:rsidR="0090143E" w:rsidRPr="00625CE6" w:rsidRDefault="0090143E" w:rsidP="0090143E">
            <w:pPr>
              <w:pStyle w:val="TAH"/>
              <w:rPr>
                <w:b w:val="0"/>
                <w:bCs/>
                <w:szCs w:val="18"/>
              </w:rPr>
            </w:pPr>
            <w:r w:rsidRPr="00724B46">
              <w:rPr>
                <w:rFonts w:hint="eastAsia"/>
                <w:b w:val="0"/>
                <w:bCs/>
                <w:szCs w:val="18"/>
              </w:rPr>
              <w:t>4.82</w:t>
            </w:r>
          </w:p>
        </w:tc>
      </w:tr>
    </w:tbl>
    <w:p w14:paraId="04C3507C" w14:textId="77777777" w:rsidR="0090143E" w:rsidRDefault="0090143E" w:rsidP="0090143E">
      <w:pPr>
        <w:pStyle w:val="TH"/>
        <w:rPr>
          <w:rFonts w:ascii="Times New Roman" w:hAnsi="Times New Roman"/>
        </w:rPr>
      </w:pPr>
    </w:p>
    <w:p w14:paraId="53F35839"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S-SSB A-MPR for SL-U power class 5 can be proposed as Table </w:t>
      </w:r>
      <w:r w:rsidRPr="00166B85">
        <w:rPr>
          <w:lang w:val="en-US"/>
        </w:rPr>
        <w:t>6.1.3.7.2.1</w:t>
      </w:r>
      <w:r>
        <w:rPr>
          <w:rFonts w:eastAsiaTheme="minorEastAsia"/>
          <w:lang w:eastAsia="ko-KR"/>
        </w:rPr>
        <w:t xml:space="preserve">-3 or Table </w:t>
      </w:r>
      <w:r w:rsidRPr="00166B85">
        <w:rPr>
          <w:lang w:val="en-US"/>
        </w:rPr>
        <w:t>6.1.3.7.2.1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398C5EDF"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166B85">
        <w:rPr>
          <w:rFonts w:ascii="Times New Roman" w:hAnsi="Times New Roman"/>
          <w:lang w:val="en-US"/>
        </w:rPr>
        <w:t>6.1.3.7.2.1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90143E" w:rsidRPr="00A1115A" w14:paraId="5BDA209E" w14:textId="77777777" w:rsidTr="0090143E">
        <w:trPr>
          <w:trHeight w:val="237"/>
          <w:jc w:val="center"/>
        </w:trPr>
        <w:tc>
          <w:tcPr>
            <w:tcW w:w="3240" w:type="dxa"/>
            <w:vMerge w:val="restart"/>
            <w:shd w:val="clear" w:color="auto" w:fill="auto"/>
          </w:tcPr>
          <w:p w14:paraId="59205485" w14:textId="77777777" w:rsidR="0090143E" w:rsidRPr="00A1115A" w:rsidRDefault="0090143E" w:rsidP="0090143E">
            <w:pPr>
              <w:pStyle w:val="TAH"/>
            </w:pPr>
          </w:p>
        </w:tc>
        <w:tc>
          <w:tcPr>
            <w:tcW w:w="5670" w:type="dxa"/>
            <w:gridSpan w:val="4"/>
          </w:tcPr>
          <w:p w14:paraId="48576568" w14:textId="77777777" w:rsidR="0090143E" w:rsidRPr="00A1115A" w:rsidRDefault="0090143E" w:rsidP="0090143E">
            <w:pPr>
              <w:pStyle w:val="TAH"/>
            </w:pPr>
            <w:r w:rsidRPr="00A1115A">
              <w:t>RB Allocation</w:t>
            </w:r>
            <w:r>
              <w:t xml:space="preserve"> </w:t>
            </w:r>
          </w:p>
        </w:tc>
      </w:tr>
      <w:tr w:rsidR="0090143E" w:rsidRPr="00D70CD0" w14:paraId="2BE8E982" w14:textId="77777777" w:rsidTr="0090143E">
        <w:trPr>
          <w:trHeight w:val="237"/>
          <w:jc w:val="center"/>
        </w:trPr>
        <w:tc>
          <w:tcPr>
            <w:tcW w:w="3240" w:type="dxa"/>
            <w:vMerge/>
            <w:shd w:val="clear" w:color="auto" w:fill="auto"/>
          </w:tcPr>
          <w:p w14:paraId="5A22456F" w14:textId="77777777" w:rsidR="0090143E" w:rsidRPr="00A1115A" w:rsidRDefault="0090143E" w:rsidP="0090143E">
            <w:pPr>
              <w:pStyle w:val="TAH"/>
            </w:pPr>
          </w:p>
        </w:tc>
        <w:tc>
          <w:tcPr>
            <w:tcW w:w="2790" w:type="dxa"/>
            <w:gridSpan w:val="2"/>
          </w:tcPr>
          <w:p w14:paraId="6FCE8CB6"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gridSpan w:val="2"/>
          </w:tcPr>
          <w:p w14:paraId="61F916B4"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90143E" w:rsidRPr="00D70CD0" w14:paraId="1D7C78ED" w14:textId="77777777" w:rsidTr="0090143E">
        <w:trPr>
          <w:trHeight w:val="237"/>
          <w:jc w:val="center"/>
        </w:trPr>
        <w:tc>
          <w:tcPr>
            <w:tcW w:w="3240" w:type="dxa"/>
            <w:shd w:val="clear" w:color="auto" w:fill="auto"/>
          </w:tcPr>
          <w:p w14:paraId="2152EC35" w14:textId="77777777" w:rsidR="0090143E" w:rsidRPr="00625CE6" w:rsidRDefault="0090143E" w:rsidP="0090143E">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053C67C7" w14:textId="77777777" w:rsidR="0090143E" w:rsidRDefault="0090143E" w:rsidP="0090143E">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7965EB72" w14:textId="77777777" w:rsidR="0090143E" w:rsidRDefault="0090143E" w:rsidP="0090143E">
            <w:pPr>
              <w:pStyle w:val="TAH"/>
              <w:rPr>
                <w:lang w:eastAsia="ko-KR"/>
              </w:rPr>
            </w:pPr>
            <w:r>
              <w:rPr>
                <w:rFonts w:hint="eastAsia"/>
                <w:lang w:eastAsia="ko-KR"/>
              </w:rPr>
              <w:t>2</w:t>
            </w:r>
          </w:p>
        </w:tc>
        <w:tc>
          <w:tcPr>
            <w:tcW w:w="1440" w:type="dxa"/>
          </w:tcPr>
          <w:p w14:paraId="5606706B" w14:textId="77777777" w:rsidR="0090143E" w:rsidRDefault="0090143E" w:rsidP="0090143E">
            <w:pPr>
              <w:pStyle w:val="TAH"/>
              <w:rPr>
                <w:lang w:eastAsia="ko-KR"/>
              </w:rPr>
            </w:pPr>
            <w:r w:rsidRPr="00625CE6">
              <w:rPr>
                <w:b w:val="0"/>
                <w:lang w:eastAsia="ko-KR"/>
              </w:rPr>
              <w:t>&gt;</w:t>
            </w:r>
            <w:r>
              <w:rPr>
                <w:lang w:eastAsia="ko-KR"/>
              </w:rPr>
              <w:t xml:space="preserve"> 2</w:t>
            </w:r>
          </w:p>
        </w:tc>
        <w:tc>
          <w:tcPr>
            <w:tcW w:w="1440" w:type="dxa"/>
          </w:tcPr>
          <w:p w14:paraId="5013AA63" w14:textId="77777777" w:rsidR="0090143E" w:rsidRDefault="0090143E" w:rsidP="0090143E">
            <w:pPr>
              <w:pStyle w:val="TAH"/>
              <w:rPr>
                <w:lang w:eastAsia="ko-KR"/>
              </w:rPr>
            </w:pPr>
            <w:r>
              <w:rPr>
                <w:rFonts w:hint="eastAsia"/>
                <w:lang w:eastAsia="ko-KR"/>
              </w:rPr>
              <w:t>2</w:t>
            </w:r>
          </w:p>
        </w:tc>
      </w:tr>
      <w:tr w:rsidR="0090143E" w:rsidRPr="00D70CD0" w14:paraId="1E2AD40A" w14:textId="77777777" w:rsidTr="0090143E">
        <w:trPr>
          <w:trHeight w:val="237"/>
          <w:jc w:val="center"/>
        </w:trPr>
        <w:tc>
          <w:tcPr>
            <w:tcW w:w="3240" w:type="dxa"/>
            <w:shd w:val="clear" w:color="auto" w:fill="auto"/>
          </w:tcPr>
          <w:p w14:paraId="4B37D139" w14:textId="77777777" w:rsidR="0090143E" w:rsidRPr="00A1115A" w:rsidRDefault="0090143E" w:rsidP="0090143E">
            <w:pPr>
              <w:pStyle w:val="TAH"/>
            </w:pPr>
            <w:r>
              <w:rPr>
                <w:b w:val="0"/>
                <w:bCs/>
                <w:szCs w:val="18"/>
              </w:rPr>
              <w:t>Contiguous sub-band RB sets</w:t>
            </w:r>
          </w:p>
        </w:tc>
        <w:tc>
          <w:tcPr>
            <w:tcW w:w="1395" w:type="dxa"/>
            <w:vAlign w:val="center"/>
          </w:tcPr>
          <w:p w14:paraId="3762493B" w14:textId="77777777" w:rsidR="0090143E" w:rsidRPr="00625CE6" w:rsidRDefault="0090143E" w:rsidP="0090143E">
            <w:pPr>
              <w:pStyle w:val="TAH"/>
              <w:rPr>
                <w:b w:val="0"/>
                <w:bCs/>
                <w:szCs w:val="18"/>
              </w:rPr>
            </w:pPr>
            <w:r w:rsidRPr="008D381B">
              <w:rPr>
                <w:rFonts w:cs="Arial"/>
                <w:b w:val="0"/>
              </w:rPr>
              <w:t xml:space="preserve">≤ </w:t>
            </w:r>
            <w:r>
              <w:rPr>
                <w:b w:val="0"/>
                <w:bCs/>
                <w:szCs w:val="18"/>
              </w:rPr>
              <w:t>13.5</w:t>
            </w:r>
          </w:p>
        </w:tc>
        <w:tc>
          <w:tcPr>
            <w:tcW w:w="1395" w:type="dxa"/>
            <w:vAlign w:val="center"/>
          </w:tcPr>
          <w:p w14:paraId="50A027E3" w14:textId="77777777" w:rsidR="0090143E" w:rsidRPr="00625CE6" w:rsidRDefault="0090143E" w:rsidP="0090143E">
            <w:pPr>
              <w:pStyle w:val="TAH"/>
              <w:rPr>
                <w:b w:val="0"/>
                <w:bCs/>
                <w:szCs w:val="18"/>
              </w:rPr>
            </w:pPr>
            <w:r w:rsidRPr="008D381B">
              <w:rPr>
                <w:rFonts w:cs="Arial"/>
                <w:b w:val="0"/>
              </w:rPr>
              <w:t xml:space="preserve">≤ </w:t>
            </w:r>
            <w:r>
              <w:rPr>
                <w:rFonts w:cs="Arial"/>
                <w:b w:val="0"/>
              </w:rPr>
              <w:t>9.5</w:t>
            </w:r>
          </w:p>
        </w:tc>
        <w:tc>
          <w:tcPr>
            <w:tcW w:w="1440" w:type="dxa"/>
            <w:vAlign w:val="center"/>
          </w:tcPr>
          <w:p w14:paraId="2B2705EF" w14:textId="77777777" w:rsidR="0090143E" w:rsidRPr="00625CE6" w:rsidRDefault="0090143E" w:rsidP="0090143E">
            <w:pPr>
              <w:pStyle w:val="TAH"/>
              <w:rPr>
                <w:b w:val="0"/>
                <w:bCs/>
                <w:szCs w:val="18"/>
              </w:rPr>
            </w:pPr>
            <w:r w:rsidRPr="008D381B">
              <w:rPr>
                <w:rFonts w:cs="Arial"/>
                <w:b w:val="0"/>
              </w:rPr>
              <w:t xml:space="preserve">≤ </w:t>
            </w:r>
            <w:r>
              <w:rPr>
                <w:rFonts w:cs="Arial"/>
                <w:b w:val="0"/>
              </w:rPr>
              <w:t>8.5</w:t>
            </w:r>
          </w:p>
        </w:tc>
        <w:tc>
          <w:tcPr>
            <w:tcW w:w="1440" w:type="dxa"/>
            <w:vAlign w:val="center"/>
          </w:tcPr>
          <w:p w14:paraId="131B6CD5" w14:textId="77777777" w:rsidR="0090143E" w:rsidRPr="00625CE6" w:rsidRDefault="0090143E" w:rsidP="0090143E">
            <w:pPr>
              <w:pStyle w:val="TAH"/>
              <w:rPr>
                <w:b w:val="0"/>
                <w:bCs/>
                <w:szCs w:val="18"/>
              </w:rPr>
            </w:pPr>
            <w:r w:rsidRPr="008D381B">
              <w:rPr>
                <w:rFonts w:cs="Arial"/>
                <w:b w:val="0"/>
              </w:rPr>
              <w:t xml:space="preserve">≤ </w:t>
            </w:r>
            <w:r>
              <w:rPr>
                <w:rFonts w:cs="Arial"/>
                <w:b w:val="0"/>
              </w:rPr>
              <w:t>6.5</w:t>
            </w:r>
          </w:p>
        </w:tc>
      </w:tr>
      <w:tr w:rsidR="0090143E" w:rsidRPr="00D70CD0" w14:paraId="6DD3AA0E" w14:textId="77777777" w:rsidTr="0090143E">
        <w:trPr>
          <w:trHeight w:val="237"/>
          <w:jc w:val="center"/>
        </w:trPr>
        <w:tc>
          <w:tcPr>
            <w:tcW w:w="3240" w:type="dxa"/>
            <w:shd w:val="clear" w:color="auto" w:fill="auto"/>
          </w:tcPr>
          <w:p w14:paraId="6C1540FF" w14:textId="77777777" w:rsidR="0090143E" w:rsidRPr="00A1115A" w:rsidRDefault="0090143E" w:rsidP="0090143E">
            <w:pPr>
              <w:pStyle w:val="TAH"/>
            </w:pPr>
            <w:r>
              <w:rPr>
                <w:b w:val="0"/>
                <w:bCs/>
                <w:szCs w:val="18"/>
              </w:rPr>
              <w:t>Non-contiguous sub-band RB sets</w:t>
            </w:r>
          </w:p>
        </w:tc>
        <w:tc>
          <w:tcPr>
            <w:tcW w:w="1395" w:type="dxa"/>
            <w:vAlign w:val="center"/>
          </w:tcPr>
          <w:p w14:paraId="066B6DC7" w14:textId="77777777" w:rsidR="0090143E" w:rsidRPr="00625CE6" w:rsidRDefault="0090143E" w:rsidP="0090143E">
            <w:pPr>
              <w:pStyle w:val="TAH"/>
              <w:rPr>
                <w:b w:val="0"/>
                <w:bCs/>
                <w:szCs w:val="18"/>
              </w:rPr>
            </w:pPr>
            <w:r w:rsidRPr="008D381B">
              <w:rPr>
                <w:rFonts w:cs="Arial"/>
                <w:b w:val="0"/>
              </w:rPr>
              <w:t xml:space="preserve">≤ </w:t>
            </w:r>
            <w:r w:rsidRPr="00625CE6">
              <w:rPr>
                <w:rFonts w:hint="eastAsia"/>
                <w:b w:val="0"/>
                <w:bCs/>
                <w:szCs w:val="18"/>
              </w:rPr>
              <w:t>1</w:t>
            </w:r>
            <w:r>
              <w:rPr>
                <w:b w:val="0"/>
                <w:bCs/>
                <w:szCs w:val="18"/>
              </w:rPr>
              <w:t>2.5</w:t>
            </w:r>
          </w:p>
        </w:tc>
        <w:tc>
          <w:tcPr>
            <w:tcW w:w="1395" w:type="dxa"/>
            <w:vAlign w:val="center"/>
          </w:tcPr>
          <w:p w14:paraId="625F1793"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751849A7" w14:textId="77777777" w:rsidR="0090143E" w:rsidRPr="00625CE6" w:rsidRDefault="0090143E" w:rsidP="0090143E">
            <w:pPr>
              <w:pStyle w:val="TAH"/>
              <w:rPr>
                <w:b w:val="0"/>
                <w:bCs/>
                <w:szCs w:val="18"/>
              </w:rPr>
            </w:pPr>
            <w:r w:rsidRPr="008D381B">
              <w:rPr>
                <w:rFonts w:cs="Arial"/>
                <w:b w:val="0"/>
              </w:rPr>
              <w:t xml:space="preserve">≤ </w:t>
            </w:r>
            <w:r>
              <w:rPr>
                <w:rFonts w:cs="Arial"/>
                <w:b w:val="0"/>
              </w:rPr>
              <w:t>9.5</w:t>
            </w:r>
          </w:p>
        </w:tc>
        <w:tc>
          <w:tcPr>
            <w:tcW w:w="1440" w:type="dxa"/>
            <w:vAlign w:val="center"/>
          </w:tcPr>
          <w:p w14:paraId="3FCE710C" w14:textId="77777777" w:rsidR="0090143E" w:rsidRPr="00625CE6" w:rsidRDefault="0090143E" w:rsidP="0090143E">
            <w:pPr>
              <w:pStyle w:val="TAH"/>
              <w:rPr>
                <w:b w:val="0"/>
                <w:bCs/>
                <w:szCs w:val="18"/>
              </w:rPr>
            </w:pPr>
            <w:r w:rsidRPr="008D381B">
              <w:rPr>
                <w:rFonts w:cs="Arial"/>
                <w:b w:val="0"/>
              </w:rPr>
              <w:t xml:space="preserve">≤ </w:t>
            </w:r>
            <w:r>
              <w:rPr>
                <w:rFonts w:cs="Arial"/>
                <w:b w:val="0"/>
              </w:rPr>
              <w:t>7.5</w:t>
            </w:r>
          </w:p>
        </w:tc>
      </w:tr>
      <w:tr w:rsidR="0090143E" w:rsidRPr="00D70CD0" w14:paraId="63FA5AEF" w14:textId="77777777" w:rsidTr="0090143E">
        <w:trPr>
          <w:trHeight w:val="237"/>
          <w:jc w:val="center"/>
        </w:trPr>
        <w:tc>
          <w:tcPr>
            <w:tcW w:w="8910" w:type="dxa"/>
            <w:gridSpan w:val="5"/>
            <w:shd w:val="clear" w:color="auto" w:fill="auto"/>
          </w:tcPr>
          <w:p w14:paraId="6C2FCCF9" w14:textId="77777777" w:rsidR="0090143E" w:rsidRPr="007917A1" w:rsidRDefault="0090143E" w:rsidP="0090143E">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00D77043" w14:textId="77777777" w:rsidR="0090143E" w:rsidRPr="00C925F0" w:rsidRDefault="0090143E" w:rsidP="0090143E">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167F5D31" w14:textId="77777777" w:rsidR="0090143E" w:rsidRDefault="0090143E" w:rsidP="0090143E">
      <w:pPr>
        <w:pStyle w:val="BodyText"/>
        <w:rPr>
          <w:lang w:val="en-US"/>
        </w:rPr>
      </w:pPr>
    </w:p>
    <w:p w14:paraId="2F26E1FD"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166B85">
        <w:rPr>
          <w:rFonts w:ascii="Times New Roman" w:hAnsi="Times New Roman"/>
          <w:lang w:val="en-US"/>
        </w:rPr>
        <w:t>6.1.3.7.2.1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3240"/>
        <w:gridCol w:w="1395"/>
        <w:gridCol w:w="1395"/>
        <w:gridCol w:w="1440"/>
        <w:gridCol w:w="1440"/>
      </w:tblGrid>
      <w:tr w:rsidR="0090143E" w:rsidRPr="00A1115A" w14:paraId="3DD92E19" w14:textId="77777777" w:rsidTr="0090143E">
        <w:trPr>
          <w:trHeight w:val="237"/>
          <w:jc w:val="center"/>
        </w:trPr>
        <w:tc>
          <w:tcPr>
            <w:tcW w:w="3240" w:type="dxa"/>
            <w:vMerge w:val="restart"/>
            <w:shd w:val="clear" w:color="auto" w:fill="auto"/>
          </w:tcPr>
          <w:p w14:paraId="01B881CD" w14:textId="77777777" w:rsidR="0090143E" w:rsidRPr="00A1115A" w:rsidRDefault="0090143E" w:rsidP="0090143E">
            <w:pPr>
              <w:pStyle w:val="TAH"/>
            </w:pPr>
          </w:p>
        </w:tc>
        <w:tc>
          <w:tcPr>
            <w:tcW w:w="5670" w:type="dxa"/>
            <w:gridSpan w:val="4"/>
          </w:tcPr>
          <w:p w14:paraId="1E58559D" w14:textId="77777777" w:rsidR="0090143E" w:rsidRPr="00A1115A" w:rsidRDefault="0090143E" w:rsidP="0090143E">
            <w:pPr>
              <w:pStyle w:val="TAH"/>
            </w:pPr>
            <w:r w:rsidRPr="00A1115A">
              <w:t>RB Allocation</w:t>
            </w:r>
            <w:r>
              <w:t xml:space="preserve"> </w:t>
            </w:r>
          </w:p>
        </w:tc>
      </w:tr>
      <w:tr w:rsidR="0090143E" w:rsidRPr="00D70CD0" w14:paraId="52DA4B68" w14:textId="77777777" w:rsidTr="0090143E">
        <w:trPr>
          <w:trHeight w:val="237"/>
          <w:jc w:val="center"/>
        </w:trPr>
        <w:tc>
          <w:tcPr>
            <w:tcW w:w="3240" w:type="dxa"/>
            <w:vMerge/>
            <w:shd w:val="clear" w:color="auto" w:fill="auto"/>
          </w:tcPr>
          <w:p w14:paraId="4FCA3931" w14:textId="77777777" w:rsidR="0090143E" w:rsidRPr="00A1115A" w:rsidRDefault="0090143E" w:rsidP="0090143E">
            <w:pPr>
              <w:pStyle w:val="TAH"/>
            </w:pPr>
          </w:p>
        </w:tc>
        <w:tc>
          <w:tcPr>
            <w:tcW w:w="2790" w:type="dxa"/>
            <w:gridSpan w:val="2"/>
          </w:tcPr>
          <w:p w14:paraId="1C00EAEA"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gridSpan w:val="2"/>
          </w:tcPr>
          <w:p w14:paraId="6A40CBE0"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90143E" w:rsidRPr="00D70CD0" w14:paraId="44EF1BC8" w14:textId="77777777" w:rsidTr="0090143E">
        <w:trPr>
          <w:trHeight w:val="237"/>
          <w:jc w:val="center"/>
        </w:trPr>
        <w:tc>
          <w:tcPr>
            <w:tcW w:w="3240" w:type="dxa"/>
            <w:shd w:val="clear" w:color="auto" w:fill="auto"/>
          </w:tcPr>
          <w:p w14:paraId="1B8BB85D" w14:textId="77777777" w:rsidR="0090143E" w:rsidRPr="00625CE6" w:rsidRDefault="0090143E" w:rsidP="0090143E">
            <w:pPr>
              <w:pStyle w:val="TAH"/>
              <w:rPr>
                <w:lang w:eastAsia="ko-KR"/>
              </w:rPr>
            </w:pPr>
            <w:r>
              <w:rPr>
                <w:rFonts w:hint="eastAsia"/>
                <w:lang w:eastAsia="ko-KR"/>
              </w:rPr>
              <w:t>#</w:t>
            </w:r>
            <w:r>
              <w:rPr>
                <w:lang w:eastAsia="ko-KR"/>
              </w:rPr>
              <w:t xml:space="preserve"> of S-SSB repetition/</w:t>
            </w:r>
            <w:proofErr w:type="spellStart"/>
            <w:r>
              <w:rPr>
                <w:lang w:eastAsia="ko-KR"/>
              </w:rPr>
              <w:t>RBset</w:t>
            </w:r>
            <w:proofErr w:type="spellEnd"/>
          </w:p>
        </w:tc>
        <w:tc>
          <w:tcPr>
            <w:tcW w:w="1395" w:type="dxa"/>
          </w:tcPr>
          <w:p w14:paraId="5A2C8A9F" w14:textId="77777777" w:rsidR="0090143E" w:rsidRDefault="0090143E" w:rsidP="0090143E">
            <w:pPr>
              <w:pStyle w:val="TAH"/>
              <w:ind w:firstLineChars="300" w:firstLine="540"/>
              <w:jc w:val="both"/>
              <w:rPr>
                <w:lang w:eastAsia="ko-KR"/>
              </w:rPr>
            </w:pPr>
            <w:r w:rsidRPr="00625CE6">
              <w:rPr>
                <w:b w:val="0"/>
                <w:lang w:eastAsia="ko-KR"/>
              </w:rPr>
              <w:t>&gt;</w:t>
            </w:r>
            <w:r>
              <w:rPr>
                <w:lang w:eastAsia="ko-KR"/>
              </w:rPr>
              <w:t xml:space="preserve"> 2</w:t>
            </w:r>
          </w:p>
        </w:tc>
        <w:tc>
          <w:tcPr>
            <w:tcW w:w="1395" w:type="dxa"/>
          </w:tcPr>
          <w:p w14:paraId="79CED07F" w14:textId="77777777" w:rsidR="0090143E" w:rsidRDefault="0090143E" w:rsidP="0090143E">
            <w:pPr>
              <w:pStyle w:val="TAH"/>
              <w:rPr>
                <w:lang w:eastAsia="ko-KR"/>
              </w:rPr>
            </w:pPr>
            <w:r>
              <w:rPr>
                <w:rFonts w:hint="eastAsia"/>
                <w:lang w:eastAsia="ko-KR"/>
              </w:rPr>
              <w:t>2</w:t>
            </w:r>
          </w:p>
        </w:tc>
        <w:tc>
          <w:tcPr>
            <w:tcW w:w="1440" w:type="dxa"/>
          </w:tcPr>
          <w:p w14:paraId="0E219712" w14:textId="77777777" w:rsidR="0090143E" w:rsidRDefault="0090143E" w:rsidP="0090143E">
            <w:pPr>
              <w:pStyle w:val="TAH"/>
              <w:rPr>
                <w:lang w:eastAsia="ko-KR"/>
              </w:rPr>
            </w:pPr>
            <w:r w:rsidRPr="00625CE6">
              <w:rPr>
                <w:b w:val="0"/>
                <w:lang w:eastAsia="ko-KR"/>
              </w:rPr>
              <w:t>&gt;</w:t>
            </w:r>
            <w:r>
              <w:rPr>
                <w:lang w:eastAsia="ko-KR"/>
              </w:rPr>
              <w:t xml:space="preserve"> 2</w:t>
            </w:r>
          </w:p>
        </w:tc>
        <w:tc>
          <w:tcPr>
            <w:tcW w:w="1440" w:type="dxa"/>
          </w:tcPr>
          <w:p w14:paraId="39AD35A0" w14:textId="77777777" w:rsidR="0090143E" w:rsidRDefault="0090143E" w:rsidP="0090143E">
            <w:pPr>
              <w:pStyle w:val="TAH"/>
              <w:rPr>
                <w:lang w:eastAsia="ko-KR"/>
              </w:rPr>
            </w:pPr>
            <w:r>
              <w:rPr>
                <w:rFonts w:hint="eastAsia"/>
                <w:lang w:eastAsia="ko-KR"/>
              </w:rPr>
              <w:t>2</w:t>
            </w:r>
          </w:p>
        </w:tc>
      </w:tr>
      <w:tr w:rsidR="0090143E" w:rsidRPr="00D70CD0" w14:paraId="20EDD22A" w14:textId="77777777" w:rsidTr="0090143E">
        <w:trPr>
          <w:trHeight w:val="237"/>
          <w:jc w:val="center"/>
        </w:trPr>
        <w:tc>
          <w:tcPr>
            <w:tcW w:w="3240" w:type="dxa"/>
            <w:shd w:val="clear" w:color="auto" w:fill="auto"/>
          </w:tcPr>
          <w:p w14:paraId="2409ADA3" w14:textId="77777777" w:rsidR="0090143E" w:rsidRPr="00A1115A" w:rsidRDefault="0090143E" w:rsidP="0090143E">
            <w:pPr>
              <w:pStyle w:val="TAH"/>
            </w:pPr>
            <w:r>
              <w:rPr>
                <w:b w:val="0"/>
                <w:bCs/>
                <w:szCs w:val="18"/>
              </w:rPr>
              <w:t>Contiguous/Non-contiguous sub-band RB sets</w:t>
            </w:r>
          </w:p>
        </w:tc>
        <w:tc>
          <w:tcPr>
            <w:tcW w:w="1395" w:type="dxa"/>
            <w:vAlign w:val="center"/>
          </w:tcPr>
          <w:p w14:paraId="225701DC" w14:textId="77777777" w:rsidR="0090143E" w:rsidRPr="00625CE6" w:rsidRDefault="0090143E" w:rsidP="0090143E">
            <w:pPr>
              <w:pStyle w:val="TAH"/>
              <w:rPr>
                <w:b w:val="0"/>
                <w:bCs/>
                <w:szCs w:val="18"/>
              </w:rPr>
            </w:pPr>
            <w:r w:rsidRPr="008D381B">
              <w:rPr>
                <w:rFonts w:cs="Arial"/>
                <w:b w:val="0"/>
              </w:rPr>
              <w:t xml:space="preserve">≤ </w:t>
            </w:r>
            <w:r>
              <w:rPr>
                <w:b w:val="0"/>
                <w:bCs/>
                <w:szCs w:val="18"/>
              </w:rPr>
              <w:t>13.5</w:t>
            </w:r>
          </w:p>
        </w:tc>
        <w:tc>
          <w:tcPr>
            <w:tcW w:w="1395" w:type="dxa"/>
            <w:vAlign w:val="center"/>
          </w:tcPr>
          <w:p w14:paraId="7EEF1EDF" w14:textId="77777777" w:rsidR="0090143E" w:rsidRPr="00625CE6" w:rsidRDefault="0090143E" w:rsidP="0090143E">
            <w:pPr>
              <w:pStyle w:val="TAH"/>
              <w:rPr>
                <w:b w:val="0"/>
                <w:bCs/>
                <w:szCs w:val="18"/>
              </w:rPr>
            </w:pPr>
            <w:r w:rsidRPr="008D381B">
              <w:rPr>
                <w:rFonts w:cs="Arial"/>
                <w:b w:val="0"/>
              </w:rPr>
              <w:t xml:space="preserve">≤ </w:t>
            </w:r>
            <w:r>
              <w:rPr>
                <w:rFonts w:cs="Arial"/>
                <w:b w:val="0"/>
              </w:rPr>
              <w:t>10.0</w:t>
            </w:r>
          </w:p>
        </w:tc>
        <w:tc>
          <w:tcPr>
            <w:tcW w:w="1440" w:type="dxa"/>
            <w:vAlign w:val="center"/>
          </w:tcPr>
          <w:p w14:paraId="36805BEE" w14:textId="77777777" w:rsidR="0090143E" w:rsidRPr="00625CE6" w:rsidRDefault="0090143E" w:rsidP="0090143E">
            <w:pPr>
              <w:pStyle w:val="TAH"/>
              <w:rPr>
                <w:b w:val="0"/>
                <w:bCs/>
                <w:szCs w:val="18"/>
              </w:rPr>
            </w:pPr>
            <w:r w:rsidRPr="008D381B">
              <w:rPr>
                <w:rFonts w:cs="Arial"/>
                <w:b w:val="0"/>
              </w:rPr>
              <w:t xml:space="preserve">≤ </w:t>
            </w:r>
            <w:r>
              <w:rPr>
                <w:rFonts w:cs="Arial"/>
                <w:b w:val="0"/>
              </w:rPr>
              <w:t>9.5</w:t>
            </w:r>
          </w:p>
        </w:tc>
        <w:tc>
          <w:tcPr>
            <w:tcW w:w="1440" w:type="dxa"/>
            <w:vAlign w:val="center"/>
          </w:tcPr>
          <w:p w14:paraId="75538A4E" w14:textId="77777777" w:rsidR="0090143E" w:rsidRPr="00625CE6" w:rsidRDefault="0090143E" w:rsidP="0090143E">
            <w:pPr>
              <w:pStyle w:val="TAH"/>
              <w:rPr>
                <w:b w:val="0"/>
                <w:bCs/>
                <w:szCs w:val="18"/>
              </w:rPr>
            </w:pPr>
            <w:r w:rsidRPr="008D381B">
              <w:rPr>
                <w:rFonts w:cs="Arial"/>
                <w:b w:val="0"/>
              </w:rPr>
              <w:t xml:space="preserve">≤ </w:t>
            </w:r>
            <w:r>
              <w:rPr>
                <w:rFonts w:cs="Arial"/>
                <w:b w:val="0"/>
              </w:rPr>
              <w:t>7.5</w:t>
            </w:r>
          </w:p>
        </w:tc>
      </w:tr>
      <w:tr w:rsidR="0090143E" w:rsidRPr="00D70CD0" w14:paraId="131B6B11" w14:textId="77777777" w:rsidTr="0090143E">
        <w:trPr>
          <w:trHeight w:val="237"/>
          <w:jc w:val="center"/>
        </w:trPr>
        <w:tc>
          <w:tcPr>
            <w:tcW w:w="8910" w:type="dxa"/>
            <w:gridSpan w:val="5"/>
            <w:shd w:val="clear" w:color="auto" w:fill="auto"/>
          </w:tcPr>
          <w:p w14:paraId="5EA46A99" w14:textId="77777777" w:rsidR="0090143E" w:rsidRPr="007917A1" w:rsidRDefault="0090143E" w:rsidP="0090143E">
            <w:pPr>
              <w:pStyle w:val="FL"/>
              <w:jc w:val="left"/>
              <w:rPr>
                <w:b w:val="0"/>
                <w:bCs/>
                <w:sz w:val="18"/>
                <w:szCs w:val="18"/>
              </w:rPr>
            </w:pPr>
            <w:r w:rsidRPr="007917A1">
              <w:rPr>
                <w:b w:val="0"/>
                <w:bCs/>
                <w:sz w:val="18"/>
                <w:szCs w:val="18"/>
              </w:rPr>
              <w:t>NOTE 1: The A-MPR shall apply to all SCS in all active 20 MHz sub-bands contiguously or non-contiguously allocated in the channel.</w:t>
            </w:r>
          </w:p>
          <w:p w14:paraId="649A6B83" w14:textId="77777777" w:rsidR="0090143E" w:rsidRPr="00C925F0" w:rsidRDefault="0090143E" w:rsidP="0090143E">
            <w:pPr>
              <w:pStyle w:val="FL"/>
              <w:jc w:val="left"/>
              <w:rPr>
                <w:rFonts w:cs="Arial"/>
                <w:b w:val="0"/>
              </w:rPr>
            </w:pPr>
            <w:r w:rsidRPr="00DE3C1A">
              <w:rPr>
                <w:b w:val="0"/>
                <w:bCs/>
                <w:sz w:val="18"/>
                <w:szCs w:val="18"/>
              </w:rPr>
              <w:t xml:space="preserve">NOTE </w:t>
            </w:r>
            <w:r>
              <w:rPr>
                <w:b w:val="0"/>
                <w:bCs/>
                <w:sz w:val="18"/>
                <w:szCs w:val="18"/>
              </w:rPr>
              <w:t>2</w:t>
            </w:r>
            <w:r w:rsidRPr="00DE3C1A">
              <w:rPr>
                <w:b w:val="0"/>
                <w:bCs/>
                <w:sz w:val="18"/>
                <w:szCs w:val="18"/>
              </w:rPr>
              <w:t xml:space="preserve">: The A-MPR applies instead of MPR for 20 MHz channel </w:t>
            </w:r>
            <w:proofErr w:type="spellStart"/>
            <w:r w:rsidRPr="00DE3C1A">
              <w:rPr>
                <w:b w:val="0"/>
                <w:bCs/>
                <w:sz w:val="18"/>
                <w:szCs w:val="18"/>
              </w:rPr>
              <w:t>centered</w:t>
            </w:r>
            <w:proofErr w:type="spellEnd"/>
            <w:r w:rsidRPr="00DE3C1A">
              <w:rPr>
                <w:b w:val="0"/>
                <w:bCs/>
                <w:sz w:val="18"/>
                <w:szCs w:val="18"/>
              </w:rP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DE3C1A">
              <w:rPr>
                <w:b w:val="0"/>
                <w:bCs/>
                <w:sz w:val="18"/>
                <w:szCs w:val="18"/>
              </w:rPr>
              <w:t>MHz.</w:t>
            </w:r>
            <w:proofErr w:type="spellEnd"/>
            <w:r w:rsidRPr="00DE3C1A">
              <w:rPr>
                <w:b w:val="0"/>
                <w:bCs/>
                <w:sz w:val="18"/>
                <w:szCs w:val="18"/>
              </w:rPr>
              <w:t xml:space="preserve">  For all other channels, A-MPR is zero and MPR applies.</w:t>
            </w:r>
          </w:p>
        </w:tc>
      </w:tr>
    </w:tbl>
    <w:p w14:paraId="1DE722ED" w14:textId="77777777" w:rsidR="0090143E" w:rsidRPr="00297E66" w:rsidRDefault="0090143E" w:rsidP="0090143E"/>
    <w:p w14:paraId="473396F8" w14:textId="77777777" w:rsidR="0090143E" w:rsidRPr="00F75613" w:rsidRDefault="0090143E" w:rsidP="0090143E">
      <w:pPr>
        <w:pStyle w:val="Heading5"/>
        <w:rPr>
          <w:rFonts w:cs="Arial"/>
          <w:b w:val="0"/>
          <w:szCs w:val="22"/>
        </w:rPr>
      </w:pPr>
      <w:bookmarkStart w:id="317" w:name="_Toc144392074"/>
      <w:r w:rsidRPr="00F75613">
        <w:rPr>
          <w:rFonts w:cs="Arial"/>
          <w:szCs w:val="22"/>
        </w:rPr>
        <w:t>6.1.3.7.3</w:t>
      </w:r>
      <w:r w:rsidRPr="00F75613">
        <w:rPr>
          <w:rFonts w:cs="Arial"/>
          <w:szCs w:val="22"/>
        </w:rPr>
        <w:tab/>
        <w:t>A-MPR for PSFCH transmission</w:t>
      </w:r>
      <w:bookmarkEnd w:id="317"/>
    </w:p>
    <w:p w14:paraId="21337CC4" w14:textId="5978AF0F" w:rsidR="0090143E" w:rsidRDefault="0090143E" w:rsidP="0090143E">
      <w:pPr>
        <w:pStyle w:val="Heading5"/>
        <w:rPr>
          <w:rFonts w:cs="Arial"/>
          <w:b w:val="0"/>
          <w:szCs w:val="22"/>
        </w:rPr>
      </w:pPr>
      <w:r w:rsidRPr="00F75613">
        <w:rPr>
          <w:rFonts w:cs="Arial"/>
          <w:szCs w:val="22"/>
        </w:rPr>
        <w:t>6.1.</w:t>
      </w:r>
      <w:r>
        <w:rPr>
          <w:rFonts w:cs="Arial"/>
          <w:szCs w:val="22"/>
        </w:rPr>
        <w:t>3.7.3.</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ins w:id="318" w:author="LGE" w:date="2023-11-15T22:49:00Z">
        <w:r w:rsidR="00D50D25">
          <w:rPr>
            <w:rFonts w:cs="Arial"/>
            <w:szCs w:val="22"/>
          </w:rPr>
          <w:t xml:space="preserve"> and R4-2321771</w:t>
        </w:r>
      </w:ins>
      <w:r w:rsidRPr="00014F6E">
        <w:rPr>
          <w:rFonts w:cs="Arial"/>
          <w:szCs w:val="22"/>
        </w:rPr>
        <w:t>)</w:t>
      </w:r>
    </w:p>
    <w:p w14:paraId="4F46286B" w14:textId="4A922996"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58</w:t>
      </w:r>
      <w:r w:rsidRPr="000C68ED">
        <w:rPr>
          <w:rFonts w:eastAsiaTheme="minorEastAsia"/>
          <w:lang w:val="en-US" w:eastAsia="ko-KR"/>
        </w:rPr>
        <w:t xml:space="preserve">, Table </w:t>
      </w:r>
      <w:r>
        <w:rPr>
          <w:rFonts w:eastAsiaTheme="minorEastAsia"/>
          <w:lang w:val="en-US" w:eastAsia="ko-KR"/>
        </w:rPr>
        <w:t>6.1.3.7.3.1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w:t>
      </w:r>
      <w:del w:id="319" w:author="LGE" w:date="2023-11-15T22:49:00Z">
        <w:r w:rsidRPr="000C68ED" w:rsidDel="00D50D25">
          <w:rPr>
            <w:rFonts w:eastAsiaTheme="minorEastAsia"/>
            <w:lang w:val="en-US" w:eastAsia="ko-KR"/>
          </w:rPr>
          <w:delText xml:space="preserve">and Figure </w:delText>
        </w:r>
        <w:r w:rsidDel="00D50D25">
          <w:rPr>
            <w:rFonts w:eastAsiaTheme="minorEastAsia"/>
            <w:lang w:val="en-US" w:eastAsia="ko-KR"/>
          </w:rPr>
          <w:delText>6.1.3.7.3.1</w:delText>
        </w:r>
        <w:r w:rsidRPr="000C68ED" w:rsidDel="00D50D25">
          <w:rPr>
            <w:rFonts w:eastAsiaTheme="minorEastAsia"/>
            <w:lang w:val="en-US" w:eastAsia="ko-KR"/>
          </w:rPr>
          <w:delText>-</w:delText>
        </w:r>
        <w:r w:rsidDel="00D50D25">
          <w:rPr>
            <w:rFonts w:eastAsiaTheme="minorEastAsia"/>
            <w:lang w:val="en-US" w:eastAsia="ko-KR"/>
          </w:rPr>
          <w:delText>1</w:delText>
        </w:r>
        <w:r w:rsidRPr="000C68ED" w:rsidDel="00D50D25">
          <w:rPr>
            <w:rFonts w:eastAsiaTheme="minorEastAsia"/>
            <w:lang w:val="en-US" w:eastAsia="ko-KR"/>
          </w:rPr>
          <w:delText xml:space="preserve"> </w:delText>
        </w:r>
      </w:del>
      <w:r w:rsidRPr="000C68ED">
        <w:rPr>
          <w:rFonts w:eastAsiaTheme="minorEastAsia"/>
          <w:lang w:val="en-US" w:eastAsia="ko-KR"/>
        </w:rPr>
        <w:t>show</w:t>
      </w:r>
      <w:ins w:id="320" w:author="LGE" w:date="2023-11-15T22:49:00Z">
        <w:r w:rsidR="00D50D25">
          <w:rPr>
            <w:rFonts w:eastAsiaTheme="minorEastAsia"/>
            <w:lang w:val="en-US" w:eastAsia="ko-KR"/>
          </w:rPr>
          <w:t>s</w:t>
        </w:r>
      </w:ins>
      <w:r w:rsidRPr="000C68ED">
        <w:rPr>
          <w:rFonts w:eastAsiaTheme="minorEastAsia"/>
          <w:lang w:val="en-US" w:eastAsia="ko-KR"/>
        </w:rPr>
        <w:t xml:space="preserve"> the A-MPR simulation results for the scenarios.</w:t>
      </w:r>
    </w:p>
    <w:p w14:paraId="51897A12" w14:textId="77777777" w:rsidR="0090143E" w:rsidRPr="006407E6" w:rsidRDefault="0090143E" w:rsidP="0090143E">
      <w:pPr>
        <w:rPr>
          <w:color w:val="000000" w:themeColor="text1"/>
          <w:lang w:val="en-US" w:eastAsia="zh-CN"/>
        </w:rPr>
      </w:pPr>
    </w:p>
    <w:p w14:paraId="221CDF48" w14:textId="77777777" w:rsidR="0090143E" w:rsidRPr="00E5734C" w:rsidRDefault="0090143E" w:rsidP="0090143E">
      <w:pPr>
        <w:pStyle w:val="BodyText"/>
        <w:rPr>
          <w:lang w:val="en-US" w:eastAsia="ko-KR"/>
        </w:rPr>
      </w:pPr>
    </w:p>
    <w:p w14:paraId="48AE7F5C"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6958BAB8" w14:textId="77777777" w:rsidR="0090143E" w:rsidRDefault="0090143E" w:rsidP="0090143E">
      <w:pPr>
        <w:pStyle w:val="TH"/>
        <w:rPr>
          <w:rFonts w:ascii="Times New Roman" w:hAnsi="Times New Roman"/>
          <w:lang w:val="en-US"/>
        </w:rPr>
      </w:pPr>
      <w:r w:rsidRPr="006407E6">
        <w:rPr>
          <w:rFonts w:ascii="Times New Roman" w:hAnsi="Times New Roman"/>
          <w:lang w:val="en-US"/>
        </w:rPr>
        <w:lastRenderedPageBreak/>
        <w:t>Table 6.1.3.7.3.1-</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58</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0143E" w:rsidRPr="00491A77" w14:paraId="4191EA91" w14:textId="77777777" w:rsidTr="0090143E">
        <w:trPr>
          <w:trHeight w:val="266"/>
          <w:jc w:val="center"/>
        </w:trPr>
        <w:tc>
          <w:tcPr>
            <w:tcW w:w="1134" w:type="dxa"/>
            <w:shd w:val="clear" w:color="auto" w:fill="auto"/>
            <w:noWrap/>
            <w:vAlign w:val="center"/>
            <w:hideMark/>
          </w:tcPr>
          <w:p w14:paraId="0C001DEE"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7B88FB50" w14:textId="77777777" w:rsidR="0090143E" w:rsidRPr="00C03F39" w:rsidRDefault="0090143E" w:rsidP="0090143E">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511E33AF" w14:textId="77777777" w:rsidR="0090143E" w:rsidRPr="00C03F39" w:rsidRDefault="0090143E" w:rsidP="0090143E">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0EB191B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30352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D7510C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11B82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D26E7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E36FF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4C2AA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0E331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0CB106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416D2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0639C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FE46CB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2C692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CA370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3AE2D8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14BAF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7254FD9A" w14:textId="77777777" w:rsidR="0090143E" w:rsidRPr="00C03F39" w:rsidRDefault="0090143E" w:rsidP="0090143E">
            <w:pPr>
              <w:spacing w:after="0"/>
              <w:jc w:val="center"/>
              <w:rPr>
                <w:color w:val="000000"/>
                <w:lang w:val="en-US"/>
              </w:rPr>
            </w:pPr>
          </w:p>
        </w:tc>
      </w:tr>
      <w:tr w:rsidR="00D50D25" w:rsidRPr="00491A77" w14:paraId="7A7EBE8A" w14:textId="77777777" w:rsidTr="0090143E">
        <w:trPr>
          <w:trHeight w:val="266"/>
          <w:jc w:val="center"/>
        </w:trPr>
        <w:tc>
          <w:tcPr>
            <w:tcW w:w="1134" w:type="dxa"/>
            <w:shd w:val="clear" w:color="auto" w:fill="auto"/>
            <w:noWrap/>
            <w:vAlign w:val="center"/>
            <w:hideMark/>
          </w:tcPr>
          <w:p w14:paraId="15E08CA1" w14:textId="77777777" w:rsidR="00D50D25" w:rsidRPr="00C03F39" w:rsidRDefault="00D50D25" w:rsidP="00D50D25">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627FA8B2" w14:textId="4A54B5F8" w:rsidR="00D50D25" w:rsidRPr="00C03F39" w:rsidRDefault="00D50D25" w:rsidP="00D50D25">
            <w:pPr>
              <w:spacing w:after="0"/>
              <w:jc w:val="center"/>
              <w:rPr>
                <w:color w:val="000000"/>
                <w:lang w:val="en-US"/>
              </w:rPr>
            </w:pPr>
            <w:ins w:id="321" w:author="LGE" w:date="2023-11-15T22:50:00Z">
              <w:r w:rsidRPr="00E74DCA">
                <w:rPr>
                  <w:rFonts w:hint="eastAsia"/>
                  <w:color w:val="000000"/>
                </w:rPr>
                <w:t>7.98</w:t>
              </w:r>
            </w:ins>
            <w:del w:id="322" w:author="LGE" w:date="2023-11-15T22:50:00Z">
              <w:r w:rsidRPr="00A45633" w:rsidDel="0085200E">
                <w:rPr>
                  <w:rFonts w:hint="eastAsia"/>
                  <w:color w:val="000000"/>
                </w:rPr>
                <w:delText>1.73</w:delText>
              </w:r>
            </w:del>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567794F2" w14:textId="5C46BB98" w:rsidR="00D50D25" w:rsidRPr="00C03F39" w:rsidRDefault="00D50D25" w:rsidP="00D50D25">
            <w:pPr>
              <w:spacing w:after="0"/>
              <w:jc w:val="center"/>
              <w:rPr>
                <w:color w:val="000000"/>
                <w:lang w:val="en-US"/>
              </w:rPr>
            </w:pPr>
            <w:ins w:id="323" w:author="LGE" w:date="2023-11-15T22:50:00Z">
              <w:r w:rsidRPr="00E74DCA">
                <w:rPr>
                  <w:rFonts w:hint="eastAsia"/>
                  <w:color w:val="000000"/>
                </w:rPr>
                <w:t>7.60</w:t>
              </w:r>
            </w:ins>
            <w:del w:id="324" w:author="LGE" w:date="2023-11-15T22:50:00Z">
              <w:r w:rsidRPr="00A45633" w:rsidDel="0085200E">
                <w:rPr>
                  <w:rFonts w:hint="eastAsia"/>
                  <w:color w:val="000000"/>
                </w:rPr>
                <w:delText>1.16</w:delText>
              </w:r>
            </w:del>
          </w:p>
        </w:tc>
        <w:tc>
          <w:tcPr>
            <w:tcW w:w="723" w:type="dxa"/>
            <w:tcBorders>
              <w:top w:val="nil"/>
              <w:left w:val="single" w:sz="4" w:space="0" w:color="auto"/>
              <w:bottom w:val="nil"/>
              <w:right w:val="nil"/>
            </w:tcBorders>
            <w:shd w:val="clear" w:color="auto" w:fill="auto"/>
            <w:noWrap/>
            <w:vAlign w:val="center"/>
          </w:tcPr>
          <w:p w14:paraId="4499F16A"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CF3FC1"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CDBD90"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EDE6C0"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BA1863"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465020"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7CC45F"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866E52"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42F25E"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58CAEE"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6DCA95"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701597E"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9D32CCA"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69F829"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61E7E7"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0A6CCC"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tcPr>
          <w:p w14:paraId="6AFCACD1" w14:textId="77777777" w:rsidR="00D50D25" w:rsidRPr="00C03F39" w:rsidRDefault="00D50D25" w:rsidP="00D50D25">
            <w:pPr>
              <w:spacing w:after="0"/>
              <w:jc w:val="center"/>
              <w:rPr>
                <w:color w:val="000000"/>
                <w:lang w:val="en-US"/>
              </w:rPr>
            </w:pPr>
          </w:p>
        </w:tc>
      </w:tr>
      <w:tr w:rsidR="0090143E" w:rsidRPr="00491A77" w14:paraId="1FABE943" w14:textId="77777777" w:rsidTr="0090143E">
        <w:trPr>
          <w:trHeight w:val="266"/>
          <w:jc w:val="center"/>
        </w:trPr>
        <w:tc>
          <w:tcPr>
            <w:tcW w:w="1134" w:type="dxa"/>
            <w:shd w:val="clear" w:color="auto" w:fill="auto"/>
            <w:noWrap/>
            <w:vAlign w:val="center"/>
            <w:hideMark/>
          </w:tcPr>
          <w:p w14:paraId="6B60B4A2"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7FE9878" w14:textId="77777777" w:rsidR="0090143E" w:rsidRPr="00C03F39" w:rsidRDefault="0090143E" w:rsidP="0090143E">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7D2C29E7" w14:textId="77777777" w:rsidR="0090143E" w:rsidRPr="00C03F39" w:rsidRDefault="0090143E" w:rsidP="0090143E">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22507BE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AF1A6D"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C958D9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6559A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2C60C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89DD0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F23A6D"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EB8475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964D2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1A4B2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C2C2C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8B8414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AD6F4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93B86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15788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BD55E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3994E1EC" w14:textId="77777777" w:rsidR="0090143E" w:rsidRPr="00C03F39" w:rsidRDefault="0090143E" w:rsidP="0090143E">
            <w:pPr>
              <w:spacing w:after="0"/>
              <w:jc w:val="center"/>
              <w:rPr>
                <w:color w:val="000000"/>
                <w:lang w:val="en-US"/>
              </w:rPr>
            </w:pPr>
          </w:p>
        </w:tc>
      </w:tr>
      <w:tr w:rsidR="00D50D25" w:rsidRPr="00491A77" w14:paraId="53676CF1" w14:textId="77777777" w:rsidTr="0090143E">
        <w:trPr>
          <w:trHeight w:val="266"/>
          <w:jc w:val="center"/>
        </w:trPr>
        <w:tc>
          <w:tcPr>
            <w:tcW w:w="1134" w:type="dxa"/>
            <w:shd w:val="clear" w:color="auto" w:fill="auto"/>
            <w:noWrap/>
            <w:vAlign w:val="center"/>
            <w:hideMark/>
          </w:tcPr>
          <w:p w14:paraId="2120709B" w14:textId="77777777" w:rsidR="00D50D25" w:rsidRPr="00C03F39" w:rsidRDefault="00D50D25" w:rsidP="00D50D25">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748CA5CC" w14:textId="5CFAC8E9" w:rsidR="00D50D25" w:rsidRPr="00C03F39" w:rsidRDefault="00D50D25" w:rsidP="00D50D25">
            <w:pPr>
              <w:spacing w:after="0"/>
              <w:jc w:val="center"/>
              <w:rPr>
                <w:color w:val="000000"/>
                <w:lang w:val="en-US"/>
              </w:rPr>
            </w:pPr>
            <w:ins w:id="325" w:author="LGE" w:date="2023-11-15T22:50:00Z">
              <w:r w:rsidRPr="00E74DCA">
                <w:rPr>
                  <w:rFonts w:hint="eastAsia"/>
                  <w:color w:val="000000"/>
                </w:rPr>
                <w:t>9.32</w:t>
              </w:r>
            </w:ins>
            <w:del w:id="326" w:author="LGE" w:date="2023-11-15T22:50:00Z">
              <w:r w:rsidRPr="00A45633" w:rsidDel="00820329">
                <w:rPr>
                  <w:rFonts w:hint="eastAsia"/>
                  <w:color w:val="000000"/>
                </w:rPr>
                <w:delText>2.12</w:delText>
              </w:r>
            </w:del>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52C18BDA" w14:textId="7539D383" w:rsidR="00D50D25" w:rsidRPr="00C03F39" w:rsidRDefault="00D50D25" w:rsidP="00D50D25">
            <w:pPr>
              <w:spacing w:after="0"/>
              <w:jc w:val="center"/>
              <w:rPr>
                <w:color w:val="000000"/>
                <w:lang w:val="en-US"/>
              </w:rPr>
            </w:pPr>
            <w:ins w:id="327" w:author="LGE" w:date="2023-11-15T22:50:00Z">
              <w:r w:rsidRPr="00E74DCA">
                <w:rPr>
                  <w:rFonts w:hint="eastAsia"/>
                  <w:color w:val="000000"/>
                </w:rPr>
                <w:t>7.94</w:t>
              </w:r>
            </w:ins>
            <w:del w:id="328" w:author="LGE" w:date="2023-11-15T22:50:00Z">
              <w:r w:rsidRPr="00A45633" w:rsidDel="00820329">
                <w:rPr>
                  <w:rFonts w:hint="eastAsia"/>
                  <w:color w:val="000000"/>
                </w:rPr>
                <w:delText>1.88</w:delText>
              </w:r>
            </w:del>
          </w:p>
        </w:tc>
        <w:tc>
          <w:tcPr>
            <w:tcW w:w="723" w:type="dxa"/>
            <w:tcBorders>
              <w:top w:val="nil"/>
              <w:left w:val="single" w:sz="4" w:space="0" w:color="auto"/>
              <w:bottom w:val="single" w:sz="4" w:space="0" w:color="auto"/>
              <w:right w:val="nil"/>
            </w:tcBorders>
            <w:shd w:val="clear" w:color="auto" w:fill="auto"/>
            <w:noWrap/>
            <w:vAlign w:val="center"/>
          </w:tcPr>
          <w:p w14:paraId="661F1710"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1C4BE18" w14:textId="77777777" w:rsidR="00D50D25" w:rsidRPr="00C03F39" w:rsidRDefault="00D50D25" w:rsidP="00D50D2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3BD6D2C"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511EB48"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7BE8C5"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B9DAF93"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B65645B"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BC7DB9D"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40E6BB"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E085D3"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7ACD16"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71AB23D"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34A18E"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26A4CB"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18CE247"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D1923D"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tcPr>
          <w:p w14:paraId="66E3FCD5" w14:textId="77777777" w:rsidR="00D50D25" w:rsidRPr="00C03F39" w:rsidRDefault="00D50D25" w:rsidP="00D50D25">
            <w:pPr>
              <w:spacing w:after="0"/>
              <w:jc w:val="center"/>
              <w:rPr>
                <w:color w:val="000000"/>
                <w:lang w:val="en-US"/>
              </w:rPr>
            </w:pPr>
          </w:p>
        </w:tc>
      </w:tr>
      <w:tr w:rsidR="0090143E" w:rsidRPr="00491A77" w14:paraId="39597D89" w14:textId="77777777" w:rsidTr="0090143E">
        <w:trPr>
          <w:trHeight w:val="266"/>
          <w:jc w:val="center"/>
        </w:trPr>
        <w:tc>
          <w:tcPr>
            <w:tcW w:w="1134" w:type="dxa"/>
            <w:shd w:val="clear" w:color="auto" w:fill="auto"/>
            <w:noWrap/>
            <w:vAlign w:val="center"/>
            <w:hideMark/>
          </w:tcPr>
          <w:p w14:paraId="41CB332A"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2B76B564" w14:textId="77777777" w:rsidR="0090143E" w:rsidRPr="00C03F39" w:rsidRDefault="0090143E" w:rsidP="0090143E">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04197CB9" w14:textId="77777777" w:rsidR="0090143E" w:rsidRPr="00C03F39" w:rsidRDefault="0090143E" w:rsidP="0090143E">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60D26BF1" w14:textId="77777777" w:rsidR="0090143E" w:rsidRPr="00C03F39" w:rsidRDefault="0090143E" w:rsidP="0090143E">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0383F93C" w14:textId="77777777" w:rsidR="0090143E" w:rsidRPr="00C03F39" w:rsidRDefault="0090143E" w:rsidP="0090143E">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78FD2FDC" w14:textId="77777777" w:rsidR="0090143E" w:rsidRPr="00C03F39" w:rsidRDefault="0090143E" w:rsidP="0090143E">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24220C8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4839F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E584A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1F3ADB"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B21E05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A7477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6D510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C99D29"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A9EE2C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6F68B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117F6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F50CE4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07824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0D1D552E" w14:textId="77777777" w:rsidR="0090143E" w:rsidRPr="00C03F39" w:rsidRDefault="0090143E" w:rsidP="0090143E">
            <w:pPr>
              <w:spacing w:after="0"/>
              <w:jc w:val="center"/>
              <w:rPr>
                <w:color w:val="000000"/>
                <w:lang w:val="en-US"/>
              </w:rPr>
            </w:pPr>
          </w:p>
        </w:tc>
      </w:tr>
      <w:tr w:rsidR="00D50D25" w:rsidRPr="00491A77" w14:paraId="16BE956A" w14:textId="77777777" w:rsidTr="0090143E">
        <w:trPr>
          <w:trHeight w:val="266"/>
          <w:jc w:val="center"/>
        </w:trPr>
        <w:tc>
          <w:tcPr>
            <w:tcW w:w="1134" w:type="dxa"/>
            <w:shd w:val="clear" w:color="auto" w:fill="auto"/>
            <w:noWrap/>
            <w:vAlign w:val="center"/>
            <w:hideMark/>
          </w:tcPr>
          <w:p w14:paraId="3931B09C" w14:textId="77777777" w:rsidR="00D50D25" w:rsidRPr="00C03F39" w:rsidRDefault="00D50D25" w:rsidP="00D50D25">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42512138" w14:textId="129FD149" w:rsidR="00D50D25" w:rsidRPr="00C03F39" w:rsidRDefault="00D50D25" w:rsidP="00D50D25">
            <w:pPr>
              <w:spacing w:after="0"/>
              <w:jc w:val="center"/>
              <w:rPr>
                <w:color w:val="000000"/>
                <w:lang w:val="en-US"/>
              </w:rPr>
            </w:pPr>
            <w:ins w:id="329" w:author="LGE" w:date="2023-11-15T22:50:00Z">
              <w:r w:rsidRPr="00E74DCA">
                <w:rPr>
                  <w:rFonts w:hint="eastAsia"/>
                  <w:color w:val="000000"/>
                </w:rPr>
                <w:t>9.65</w:t>
              </w:r>
            </w:ins>
            <w:del w:id="330" w:author="LGE" w:date="2023-11-15T22:50:00Z">
              <w:r w:rsidRPr="00A45633" w:rsidDel="00C32087">
                <w:rPr>
                  <w:rFonts w:hint="eastAsia"/>
                  <w:color w:val="000000"/>
                </w:rPr>
                <w:delText>2.59</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3D74454C" w14:textId="0019BFF1" w:rsidR="00D50D25" w:rsidRPr="00C03F39" w:rsidRDefault="00D50D25" w:rsidP="00D50D25">
            <w:pPr>
              <w:spacing w:after="0"/>
              <w:jc w:val="center"/>
              <w:rPr>
                <w:color w:val="000000"/>
                <w:lang w:val="en-US"/>
              </w:rPr>
            </w:pPr>
            <w:ins w:id="331" w:author="LGE" w:date="2023-11-15T22:50:00Z">
              <w:r w:rsidRPr="00E74DCA">
                <w:rPr>
                  <w:rFonts w:hint="eastAsia"/>
                  <w:color w:val="000000"/>
                </w:rPr>
                <w:t>9.05</w:t>
              </w:r>
            </w:ins>
            <w:del w:id="332" w:author="LGE" w:date="2023-11-15T22:50:00Z">
              <w:r w:rsidRPr="00A45633" w:rsidDel="00C32087">
                <w:rPr>
                  <w:rFonts w:hint="eastAsia"/>
                  <w:color w:val="000000"/>
                </w:rPr>
                <w:delText>2.03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0935A4A" w14:textId="53E9CC9E" w:rsidR="00D50D25" w:rsidRPr="00C03F39" w:rsidRDefault="00D50D25" w:rsidP="00D50D25">
            <w:pPr>
              <w:spacing w:after="0"/>
              <w:jc w:val="center"/>
              <w:rPr>
                <w:color w:val="000000"/>
                <w:lang w:val="en-US"/>
              </w:rPr>
            </w:pPr>
            <w:ins w:id="333" w:author="LGE" w:date="2023-11-15T22:50:00Z">
              <w:r w:rsidRPr="00E74DCA">
                <w:rPr>
                  <w:rFonts w:hint="eastAsia"/>
                  <w:color w:val="000000"/>
                </w:rPr>
                <w:t>7.67</w:t>
              </w:r>
            </w:ins>
            <w:del w:id="334" w:author="LGE" w:date="2023-11-15T22:50:00Z">
              <w:r w:rsidRPr="00A45633" w:rsidDel="00C32087">
                <w:rPr>
                  <w:rFonts w:hint="eastAsia"/>
                  <w:color w:val="000000"/>
                </w:rPr>
                <w:delText>1.14</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FFB8F05" w14:textId="17E811EF" w:rsidR="00D50D25" w:rsidRPr="00C03F39" w:rsidRDefault="00D50D25" w:rsidP="00D50D25">
            <w:pPr>
              <w:spacing w:after="0"/>
              <w:jc w:val="center"/>
              <w:rPr>
                <w:color w:val="000000"/>
                <w:lang w:val="en-US"/>
              </w:rPr>
            </w:pPr>
            <w:ins w:id="335" w:author="LGE" w:date="2023-11-15T22:50:00Z">
              <w:r w:rsidRPr="00E74DCA">
                <w:rPr>
                  <w:rFonts w:hint="eastAsia"/>
                  <w:color w:val="000000"/>
                </w:rPr>
                <w:t>6.51</w:t>
              </w:r>
            </w:ins>
            <w:del w:id="336" w:author="LGE" w:date="2023-11-15T22:50:00Z">
              <w:r w:rsidRPr="00A45633" w:rsidDel="00C32087">
                <w:rPr>
                  <w:rFonts w:hint="eastAsia"/>
                  <w:color w:val="000000"/>
                </w:rPr>
                <w:delText>0.00</w:delText>
              </w:r>
            </w:del>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10AA66E5" w14:textId="7BC73DF7" w:rsidR="00D50D25" w:rsidRPr="00C03F39" w:rsidRDefault="00D50D25" w:rsidP="00D50D25">
            <w:pPr>
              <w:spacing w:after="0"/>
              <w:jc w:val="center"/>
              <w:rPr>
                <w:color w:val="000000"/>
                <w:lang w:val="en-US"/>
              </w:rPr>
            </w:pPr>
            <w:ins w:id="337" w:author="LGE" w:date="2023-11-15T22:50:00Z">
              <w:r w:rsidRPr="00E74DCA">
                <w:rPr>
                  <w:rFonts w:hint="eastAsia"/>
                  <w:color w:val="000000"/>
                </w:rPr>
                <w:t>8.96</w:t>
              </w:r>
            </w:ins>
            <w:del w:id="338" w:author="LGE" w:date="2023-11-15T22:50:00Z">
              <w:r w:rsidRPr="00A45633" w:rsidDel="00C32087">
                <w:rPr>
                  <w:rFonts w:hint="eastAsia"/>
                  <w:color w:val="000000"/>
                </w:rPr>
                <w:delText>1.99</w:delText>
              </w:r>
            </w:del>
          </w:p>
        </w:tc>
        <w:tc>
          <w:tcPr>
            <w:tcW w:w="723" w:type="dxa"/>
            <w:tcBorders>
              <w:top w:val="nil"/>
              <w:left w:val="single" w:sz="4" w:space="0" w:color="auto"/>
              <w:bottom w:val="single" w:sz="4" w:space="0" w:color="auto"/>
              <w:right w:val="nil"/>
            </w:tcBorders>
            <w:shd w:val="clear" w:color="auto" w:fill="auto"/>
            <w:noWrap/>
            <w:vAlign w:val="center"/>
          </w:tcPr>
          <w:p w14:paraId="743A1BE1"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44C8BE2"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79F54C3"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68399D3"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1B11D74"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C3B0E5"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664583"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85AA66" w14:textId="77777777" w:rsidR="00D50D25" w:rsidRPr="00C03F39" w:rsidRDefault="00D50D25" w:rsidP="00D50D25">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0E6F5E7"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7747982"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663ADB"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ECBA19"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AC496A" w14:textId="77777777" w:rsidR="00D50D25" w:rsidRPr="00C03F39" w:rsidRDefault="00D50D25" w:rsidP="00D50D25">
            <w:pPr>
              <w:spacing w:after="0"/>
              <w:jc w:val="center"/>
              <w:rPr>
                <w:color w:val="000000"/>
                <w:lang w:val="en-US"/>
              </w:rPr>
            </w:pPr>
          </w:p>
        </w:tc>
        <w:tc>
          <w:tcPr>
            <w:tcW w:w="723" w:type="dxa"/>
            <w:tcBorders>
              <w:top w:val="nil"/>
              <w:left w:val="nil"/>
              <w:bottom w:val="nil"/>
              <w:right w:val="nil"/>
            </w:tcBorders>
          </w:tcPr>
          <w:p w14:paraId="1E895CEC" w14:textId="77777777" w:rsidR="00D50D25" w:rsidRPr="00C03F39" w:rsidRDefault="00D50D25" w:rsidP="00D50D25">
            <w:pPr>
              <w:spacing w:after="0"/>
              <w:jc w:val="center"/>
              <w:rPr>
                <w:color w:val="000000"/>
                <w:lang w:val="en-US"/>
              </w:rPr>
            </w:pPr>
          </w:p>
        </w:tc>
      </w:tr>
      <w:tr w:rsidR="0090143E" w:rsidRPr="00491A77" w14:paraId="41C7A98A" w14:textId="77777777" w:rsidTr="0090143E">
        <w:trPr>
          <w:trHeight w:val="266"/>
          <w:jc w:val="center"/>
        </w:trPr>
        <w:tc>
          <w:tcPr>
            <w:tcW w:w="1134" w:type="dxa"/>
            <w:shd w:val="clear" w:color="auto" w:fill="auto"/>
            <w:noWrap/>
            <w:vAlign w:val="center"/>
            <w:hideMark/>
          </w:tcPr>
          <w:p w14:paraId="2876C885"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FF754F4" w14:textId="77777777" w:rsidR="0090143E" w:rsidRPr="00C03F39" w:rsidRDefault="0090143E" w:rsidP="0090143E">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E830F25" w14:textId="77777777" w:rsidR="0090143E" w:rsidRPr="00C03F39" w:rsidRDefault="0090143E" w:rsidP="0090143E">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04E8FE0C" w14:textId="77777777" w:rsidR="0090143E" w:rsidRPr="00C03F39" w:rsidRDefault="0090143E" w:rsidP="0090143E">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7966D2B8" w14:textId="77777777" w:rsidR="0090143E" w:rsidRPr="00C03F39" w:rsidRDefault="0090143E" w:rsidP="0090143E">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78AEDE2B" w14:textId="77777777" w:rsidR="0090143E" w:rsidRPr="00C03F39" w:rsidRDefault="0090143E" w:rsidP="0090143E">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678E053D" w14:textId="77777777" w:rsidR="0090143E" w:rsidRPr="00C03F39" w:rsidRDefault="0090143E" w:rsidP="0090143E">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4E6BEB79" w14:textId="77777777" w:rsidR="0090143E" w:rsidRPr="00C03F39" w:rsidRDefault="0090143E" w:rsidP="0090143E">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1D355388" w14:textId="77777777" w:rsidR="0090143E" w:rsidRPr="00C03F39" w:rsidRDefault="0090143E" w:rsidP="0090143E">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D24254" w14:textId="77777777" w:rsidR="0090143E" w:rsidRPr="00C03F39" w:rsidRDefault="0090143E" w:rsidP="0090143E">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1A4753A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D60FDE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F9E87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5779F1"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8EDD72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650E9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EDEC6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93300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A6DCC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15719757" w14:textId="77777777" w:rsidR="0090143E" w:rsidRPr="00C03F39" w:rsidRDefault="0090143E" w:rsidP="0090143E">
            <w:pPr>
              <w:spacing w:after="0"/>
              <w:jc w:val="center"/>
              <w:rPr>
                <w:color w:val="000000"/>
                <w:lang w:val="en-US"/>
              </w:rPr>
            </w:pPr>
          </w:p>
        </w:tc>
      </w:tr>
      <w:tr w:rsidR="00D50D25" w:rsidRPr="00491A77" w14:paraId="174912DB" w14:textId="77777777" w:rsidTr="0090143E">
        <w:trPr>
          <w:trHeight w:val="266"/>
          <w:jc w:val="center"/>
        </w:trPr>
        <w:tc>
          <w:tcPr>
            <w:tcW w:w="1134" w:type="dxa"/>
            <w:shd w:val="clear" w:color="auto" w:fill="auto"/>
            <w:noWrap/>
            <w:vAlign w:val="center"/>
            <w:hideMark/>
          </w:tcPr>
          <w:p w14:paraId="23BFF12B" w14:textId="77777777" w:rsidR="00D50D25" w:rsidRPr="00C03F39" w:rsidRDefault="00D50D25" w:rsidP="00D50D25">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1593D6E4" w14:textId="05C42704" w:rsidR="00D50D25" w:rsidRPr="00C03F39" w:rsidRDefault="00D50D25" w:rsidP="00D50D25">
            <w:pPr>
              <w:spacing w:after="0"/>
              <w:jc w:val="center"/>
              <w:rPr>
                <w:color w:val="000000"/>
                <w:lang w:val="en-US"/>
              </w:rPr>
            </w:pPr>
            <w:ins w:id="339" w:author="LGE" w:date="2023-11-15T22:50:00Z">
              <w:r w:rsidRPr="00E74DCA">
                <w:rPr>
                  <w:rFonts w:hint="eastAsia"/>
                  <w:color w:val="000000"/>
                </w:rPr>
                <w:t>9.43</w:t>
              </w:r>
            </w:ins>
            <w:del w:id="340" w:author="LGE" w:date="2023-11-15T22:50:00Z">
              <w:r w:rsidRPr="00A45633" w:rsidDel="00C4303B">
                <w:rPr>
                  <w:rFonts w:hint="eastAsia"/>
                  <w:color w:val="000000"/>
                </w:rPr>
                <w:delText>2.24</w:delText>
              </w:r>
            </w:del>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63A79B41" w14:textId="57A507F2" w:rsidR="00D50D25" w:rsidRPr="00C03F39" w:rsidRDefault="00D50D25" w:rsidP="00D50D25">
            <w:pPr>
              <w:spacing w:after="0"/>
              <w:jc w:val="center"/>
              <w:rPr>
                <w:color w:val="000000"/>
                <w:lang w:val="en-US"/>
              </w:rPr>
            </w:pPr>
            <w:ins w:id="341" w:author="LGE" w:date="2023-11-15T22:50:00Z">
              <w:r w:rsidRPr="00E74DCA">
                <w:rPr>
                  <w:rFonts w:hint="eastAsia"/>
                  <w:color w:val="000000"/>
                </w:rPr>
                <w:t>9.83</w:t>
              </w:r>
            </w:ins>
            <w:del w:id="342" w:author="LGE" w:date="2023-11-15T22:50:00Z">
              <w:r w:rsidRPr="00A45633" w:rsidDel="00C4303B">
                <w:rPr>
                  <w:rFonts w:hint="eastAsia"/>
                  <w:color w:val="000000"/>
                </w:rPr>
                <w:delText>2.12</w:delText>
              </w:r>
            </w:del>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2FFBEFD2" w14:textId="25C7C8E4" w:rsidR="00D50D25" w:rsidRPr="00C03F39" w:rsidRDefault="00D50D25" w:rsidP="00D50D25">
            <w:pPr>
              <w:spacing w:after="0"/>
              <w:jc w:val="center"/>
              <w:rPr>
                <w:color w:val="000000"/>
                <w:lang w:val="en-US"/>
              </w:rPr>
            </w:pPr>
            <w:ins w:id="343" w:author="LGE" w:date="2023-11-15T22:50:00Z">
              <w:r w:rsidRPr="00E74DCA">
                <w:rPr>
                  <w:rFonts w:hint="eastAsia"/>
                  <w:color w:val="000000"/>
                </w:rPr>
                <w:t>9.01</w:t>
              </w:r>
            </w:ins>
            <w:del w:id="344" w:author="LGE" w:date="2023-11-15T22:50:00Z">
              <w:r w:rsidRPr="00A45633" w:rsidDel="00C4303B">
                <w:rPr>
                  <w:rFonts w:hint="eastAsia"/>
                  <w:color w:val="000000"/>
                </w:rPr>
                <w:delText>2.01</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F2C11A5" w14:textId="53DE8A3E" w:rsidR="00D50D25" w:rsidRPr="00C03F39" w:rsidRDefault="00D50D25" w:rsidP="00D50D25">
            <w:pPr>
              <w:spacing w:after="0"/>
              <w:jc w:val="center"/>
              <w:rPr>
                <w:color w:val="000000"/>
                <w:lang w:val="en-US"/>
              </w:rPr>
            </w:pPr>
            <w:ins w:id="345" w:author="LGE" w:date="2023-11-15T22:50:00Z">
              <w:r w:rsidRPr="00E74DCA">
                <w:rPr>
                  <w:rFonts w:hint="eastAsia"/>
                  <w:color w:val="000000"/>
                </w:rPr>
                <w:t>7.57</w:t>
              </w:r>
            </w:ins>
            <w:del w:id="346" w:author="LGE" w:date="2023-11-15T22:50:00Z">
              <w:r w:rsidRPr="00A45633" w:rsidDel="00C4303B">
                <w:rPr>
                  <w:rFonts w:hint="eastAsia"/>
                  <w:color w:val="000000"/>
                </w:rPr>
                <w:delText>1.09</w:delText>
              </w:r>
            </w:del>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08ADD64A" w14:textId="5AB20612" w:rsidR="00D50D25" w:rsidRPr="00C03F39" w:rsidRDefault="00D50D25" w:rsidP="00D50D25">
            <w:pPr>
              <w:spacing w:after="0"/>
              <w:jc w:val="center"/>
              <w:rPr>
                <w:color w:val="000000"/>
                <w:lang w:val="en-US"/>
              </w:rPr>
            </w:pPr>
            <w:ins w:id="347" w:author="LGE" w:date="2023-11-15T22:50:00Z">
              <w:r w:rsidRPr="00E74DCA">
                <w:rPr>
                  <w:rFonts w:hint="eastAsia"/>
                  <w:color w:val="000000"/>
                </w:rPr>
                <w:t>8.56</w:t>
              </w:r>
            </w:ins>
            <w:del w:id="348" w:author="LGE" w:date="2023-11-15T22:50:00Z">
              <w:r w:rsidRPr="00A45633" w:rsidDel="00C4303B">
                <w:rPr>
                  <w:rFonts w:hint="eastAsia"/>
                  <w:color w:val="000000"/>
                </w:rPr>
                <w:delText>0.36</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002855D" w14:textId="6044844D" w:rsidR="00D50D25" w:rsidRPr="00C03F39" w:rsidRDefault="00D50D25" w:rsidP="00D50D25">
            <w:pPr>
              <w:spacing w:after="0"/>
              <w:jc w:val="center"/>
              <w:rPr>
                <w:color w:val="000000"/>
                <w:lang w:val="en-US"/>
              </w:rPr>
            </w:pPr>
            <w:ins w:id="349" w:author="LGE" w:date="2023-11-15T22:50:00Z">
              <w:r w:rsidRPr="00E74DCA">
                <w:rPr>
                  <w:rFonts w:hint="eastAsia"/>
                  <w:color w:val="000000"/>
                </w:rPr>
                <w:t>6.86</w:t>
              </w:r>
            </w:ins>
            <w:del w:id="350" w:author="LGE" w:date="2023-11-15T22:50:00Z">
              <w:r w:rsidRPr="00A45633" w:rsidDel="00C4303B">
                <w:rPr>
                  <w:rFonts w:hint="eastAsia"/>
                  <w:color w:val="000000"/>
                </w:rPr>
                <w:delText>0.00</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4BC30844" w14:textId="3A75072A" w:rsidR="00D50D25" w:rsidRPr="00C03F39" w:rsidRDefault="00D50D25" w:rsidP="00D50D25">
            <w:pPr>
              <w:spacing w:after="0"/>
              <w:jc w:val="center"/>
              <w:rPr>
                <w:color w:val="000000"/>
                <w:lang w:val="en-US"/>
              </w:rPr>
            </w:pPr>
            <w:ins w:id="351" w:author="LGE" w:date="2023-11-15T22:50:00Z">
              <w:r w:rsidRPr="00E74DCA">
                <w:rPr>
                  <w:rFonts w:hint="eastAsia"/>
                  <w:color w:val="000000"/>
                </w:rPr>
                <w:t>9.82</w:t>
              </w:r>
            </w:ins>
            <w:del w:id="352" w:author="LGE" w:date="2023-11-15T22:50:00Z">
              <w:r w:rsidRPr="00A45633" w:rsidDel="00C4303B">
                <w:rPr>
                  <w:rFonts w:hint="eastAsia"/>
                  <w:color w:val="000000"/>
                </w:rPr>
                <w:delText>2.41</w:delText>
              </w:r>
            </w:del>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420FD7C" w14:textId="4C76CD6D" w:rsidR="00D50D25" w:rsidRPr="00C03F39" w:rsidRDefault="00D50D25" w:rsidP="00D50D25">
            <w:pPr>
              <w:spacing w:after="0"/>
              <w:jc w:val="center"/>
              <w:rPr>
                <w:color w:val="000000"/>
                <w:lang w:val="en-US"/>
              </w:rPr>
            </w:pPr>
            <w:ins w:id="353" w:author="LGE" w:date="2023-11-15T22:50:00Z">
              <w:r w:rsidRPr="00E74DCA">
                <w:rPr>
                  <w:rFonts w:hint="eastAsia"/>
                  <w:color w:val="000000"/>
                </w:rPr>
                <w:t>9.00</w:t>
              </w:r>
            </w:ins>
            <w:del w:id="354" w:author="LGE" w:date="2023-11-15T22:50:00Z">
              <w:r w:rsidRPr="00A45633" w:rsidDel="00C4303B">
                <w:rPr>
                  <w:rFonts w:hint="eastAsia"/>
                  <w:color w:val="000000"/>
                </w:rPr>
                <w:delText>2.04</w:delText>
              </w:r>
            </w:del>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50A93D49" w14:textId="7E488037" w:rsidR="00D50D25" w:rsidRPr="00C03F39" w:rsidRDefault="00D50D25" w:rsidP="00D50D25">
            <w:pPr>
              <w:spacing w:after="0"/>
              <w:jc w:val="center"/>
              <w:rPr>
                <w:color w:val="000000"/>
                <w:lang w:val="en-US"/>
              </w:rPr>
            </w:pPr>
            <w:ins w:id="355" w:author="LGE" w:date="2023-11-15T22:50:00Z">
              <w:r w:rsidRPr="00E74DCA">
                <w:rPr>
                  <w:rFonts w:hint="eastAsia"/>
                  <w:color w:val="000000"/>
                </w:rPr>
                <w:t>8.95</w:t>
              </w:r>
            </w:ins>
            <w:del w:id="356" w:author="LGE" w:date="2023-11-15T22:50:00Z">
              <w:r w:rsidRPr="00A45633" w:rsidDel="00C4303B">
                <w:rPr>
                  <w:rFonts w:hint="eastAsia"/>
                  <w:color w:val="000000"/>
                </w:rPr>
                <w:delText>2.05</w:delText>
              </w:r>
            </w:del>
          </w:p>
        </w:tc>
        <w:tc>
          <w:tcPr>
            <w:tcW w:w="722" w:type="dxa"/>
            <w:tcBorders>
              <w:top w:val="nil"/>
              <w:left w:val="single" w:sz="4" w:space="0" w:color="auto"/>
              <w:bottom w:val="single" w:sz="4" w:space="0" w:color="auto"/>
              <w:right w:val="nil"/>
            </w:tcBorders>
            <w:shd w:val="clear" w:color="auto" w:fill="auto"/>
            <w:noWrap/>
            <w:vAlign w:val="center"/>
          </w:tcPr>
          <w:p w14:paraId="07A0FF0D"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6654DEB"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76B130D"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1C6BC08" w14:textId="77777777" w:rsidR="00D50D25" w:rsidRPr="00C03F39" w:rsidRDefault="00D50D25" w:rsidP="00D50D25">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60283E5E"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2ED9696"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FB6A453"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CCAE7F5"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F3190D3" w14:textId="77777777" w:rsidR="00D50D25" w:rsidRPr="00C03F39" w:rsidRDefault="00D50D25" w:rsidP="00D50D25">
            <w:pPr>
              <w:spacing w:after="0"/>
              <w:jc w:val="center"/>
              <w:rPr>
                <w:color w:val="000000"/>
                <w:lang w:val="en-US"/>
              </w:rPr>
            </w:pPr>
          </w:p>
        </w:tc>
        <w:tc>
          <w:tcPr>
            <w:tcW w:w="723" w:type="dxa"/>
            <w:tcBorders>
              <w:top w:val="nil"/>
              <w:left w:val="nil"/>
              <w:bottom w:val="single" w:sz="4" w:space="0" w:color="auto"/>
              <w:right w:val="nil"/>
            </w:tcBorders>
          </w:tcPr>
          <w:p w14:paraId="4B8DBAEE" w14:textId="77777777" w:rsidR="00D50D25" w:rsidRPr="00C03F39" w:rsidRDefault="00D50D25" w:rsidP="00D50D25">
            <w:pPr>
              <w:spacing w:after="0"/>
              <w:jc w:val="center"/>
              <w:rPr>
                <w:color w:val="000000"/>
                <w:lang w:val="en-US"/>
              </w:rPr>
            </w:pPr>
          </w:p>
        </w:tc>
      </w:tr>
      <w:tr w:rsidR="0090143E" w:rsidRPr="00491A77" w14:paraId="2AC906A3" w14:textId="77777777" w:rsidTr="0090143E">
        <w:trPr>
          <w:trHeight w:val="266"/>
          <w:jc w:val="center"/>
        </w:trPr>
        <w:tc>
          <w:tcPr>
            <w:tcW w:w="1134" w:type="dxa"/>
            <w:shd w:val="clear" w:color="auto" w:fill="auto"/>
            <w:noWrap/>
            <w:vAlign w:val="center"/>
            <w:hideMark/>
          </w:tcPr>
          <w:p w14:paraId="69651F97"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779E15C" w14:textId="77777777" w:rsidR="0090143E" w:rsidRPr="00C03F39" w:rsidRDefault="0090143E" w:rsidP="0090143E">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49C769C7" w14:textId="77777777" w:rsidR="0090143E" w:rsidRPr="00C03F39" w:rsidRDefault="0090143E" w:rsidP="0090143E">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0231CB97" w14:textId="77777777" w:rsidR="0090143E" w:rsidRPr="00C03F39" w:rsidRDefault="0090143E" w:rsidP="0090143E">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4B5C2098" w14:textId="77777777" w:rsidR="0090143E" w:rsidRPr="00C03F39" w:rsidRDefault="0090143E" w:rsidP="0090143E">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285B3EAA" w14:textId="77777777" w:rsidR="0090143E" w:rsidRPr="00C03F39" w:rsidRDefault="0090143E" w:rsidP="0090143E">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4F7FC943" w14:textId="77777777" w:rsidR="0090143E" w:rsidRPr="00C03F39" w:rsidRDefault="0090143E" w:rsidP="0090143E">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7458F072" w14:textId="77777777" w:rsidR="0090143E" w:rsidRPr="00C03F39" w:rsidRDefault="0090143E" w:rsidP="0090143E">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130D2ED7" w14:textId="77777777" w:rsidR="0090143E" w:rsidRPr="00C03F39" w:rsidRDefault="0090143E" w:rsidP="0090143E">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7BCAB775" w14:textId="77777777" w:rsidR="0090143E" w:rsidRPr="00C03F39" w:rsidRDefault="0090143E" w:rsidP="0090143E">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2AECFD0A" w14:textId="77777777" w:rsidR="0090143E" w:rsidRPr="00C03F39" w:rsidRDefault="0090143E" w:rsidP="0090143E">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60B43415" w14:textId="77777777" w:rsidR="0090143E" w:rsidRPr="00C03F39" w:rsidRDefault="0090143E" w:rsidP="0090143E">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7C3F0675" w14:textId="77777777" w:rsidR="0090143E" w:rsidRPr="00C03F39" w:rsidRDefault="0090143E" w:rsidP="0090143E">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18E7A7E0" w14:textId="77777777" w:rsidR="0090143E" w:rsidRPr="00C03F39" w:rsidRDefault="0090143E" w:rsidP="0090143E">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0A1FE91C" w14:textId="77777777" w:rsidR="0090143E" w:rsidRPr="00C03F39" w:rsidRDefault="0090143E" w:rsidP="0090143E">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053E9B83" w14:textId="77777777" w:rsidR="0090143E" w:rsidRPr="00C03F39" w:rsidRDefault="0090143E" w:rsidP="0090143E">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4DE096E1" w14:textId="77777777" w:rsidR="0090143E" w:rsidRPr="00C03F39" w:rsidRDefault="0090143E" w:rsidP="0090143E">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3C09089C" w14:textId="77777777" w:rsidR="0090143E" w:rsidRPr="00C03F39" w:rsidRDefault="0090143E" w:rsidP="0090143E">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419C1E77" w14:textId="77777777" w:rsidR="0090143E" w:rsidRPr="00C03F39" w:rsidRDefault="0090143E" w:rsidP="0090143E">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1D49943F" w14:textId="77777777" w:rsidR="0090143E" w:rsidRPr="00C03F39" w:rsidRDefault="0090143E" w:rsidP="0090143E">
            <w:pPr>
              <w:spacing w:after="0"/>
              <w:jc w:val="center"/>
              <w:rPr>
                <w:color w:val="000000"/>
                <w:lang w:val="en-US"/>
              </w:rPr>
            </w:pPr>
            <w:r>
              <w:rPr>
                <w:rFonts w:hint="eastAsia"/>
                <w:color w:val="000000"/>
              </w:rPr>
              <w:t>#3</w:t>
            </w:r>
            <w:r>
              <w:rPr>
                <w:color w:val="000000"/>
              </w:rPr>
              <w:t>7</w:t>
            </w:r>
          </w:p>
        </w:tc>
      </w:tr>
      <w:tr w:rsidR="0090143E" w:rsidRPr="00491A77" w14:paraId="6646427D" w14:textId="77777777" w:rsidTr="0090143E">
        <w:trPr>
          <w:trHeight w:val="266"/>
          <w:jc w:val="center"/>
        </w:trPr>
        <w:tc>
          <w:tcPr>
            <w:tcW w:w="1134" w:type="dxa"/>
            <w:shd w:val="clear" w:color="auto" w:fill="auto"/>
            <w:noWrap/>
            <w:vAlign w:val="center"/>
            <w:hideMark/>
          </w:tcPr>
          <w:p w14:paraId="7D105535" w14:textId="77777777" w:rsidR="0090143E" w:rsidRPr="00C03F39" w:rsidRDefault="0090143E" w:rsidP="0090143E">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5BA6DB6B" w14:textId="77777777" w:rsidR="00D50D25" w:rsidRPr="00E74DCA" w:rsidRDefault="00D50D25" w:rsidP="00D50D25">
            <w:pPr>
              <w:spacing w:after="0"/>
              <w:jc w:val="center"/>
              <w:rPr>
                <w:ins w:id="357" w:author="LGE" w:date="2023-11-15T22:50:00Z"/>
                <w:color w:val="000000"/>
              </w:rPr>
            </w:pPr>
            <w:ins w:id="358" w:author="LGE" w:date="2023-11-15T22:50:00Z">
              <w:r w:rsidRPr="00E74DCA">
                <w:rPr>
                  <w:rFonts w:hint="eastAsia"/>
                  <w:color w:val="000000"/>
                </w:rPr>
                <w:t>9.55</w:t>
              </w:r>
            </w:ins>
          </w:p>
          <w:p w14:paraId="76A1C2B8" w14:textId="4449BB65" w:rsidR="0090143E" w:rsidRPr="00C03F39" w:rsidRDefault="0090143E" w:rsidP="0090143E">
            <w:pPr>
              <w:spacing w:after="0"/>
              <w:jc w:val="center"/>
              <w:rPr>
                <w:color w:val="000000"/>
                <w:lang w:val="en-US"/>
              </w:rPr>
            </w:pPr>
            <w:del w:id="359" w:author="LGE" w:date="2023-11-15T22:50:00Z">
              <w:r w:rsidRPr="00A45633" w:rsidDel="00D50D25">
                <w:rPr>
                  <w:rFonts w:hint="eastAsia"/>
                  <w:color w:val="000000"/>
                </w:rPr>
                <w:delText>1.85</w:delText>
              </w:r>
            </w:del>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36B7FF69" w14:textId="63269C71" w:rsidR="0090143E" w:rsidRPr="00C03F39" w:rsidRDefault="0090143E" w:rsidP="0090143E">
            <w:pPr>
              <w:spacing w:after="0"/>
              <w:jc w:val="center"/>
              <w:rPr>
                <w:color w:val="000000"/>
                <w:lang w:val="en-US"/>
              </w:rPr>
            </w:pPr>
            <w:del w:id="360" w:author="LGE" w:date="2023-11-15T22:50:00Z">
              <w:r w:rsidRPr="00A45633" w:rsidDel="00D50D25">
                <w:rPr>
                  <w:rFonts w:hint="eastAsia"/>
                  <w:color w:val="000000"/>
                </w:rPr>
                <w:delText>2.31</w:delText>
              </w:r>
            </w:del>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4BCE2EA5" w14:textId="18B4978C" w:rsidR="0090143E" w:rsidRPr="00C03F39" w:rsidRDefault="0090143E" w:rsidP="0090143E">
            <w:pPr>
              <w:spacing w:after="0"/>
              <w:jc w:val="center"/>
              <w:rPr>
                <w:color w:val="000000"/>
                <w:lang w:val="en-US"/>
              </w:rPr>
            </w:pPr>
            <w:del w:id="361" w:author="LGE" w:date="2023-11-15T22:50:00Z">
              <w:r w:rsidRPr="00A45633" w:rsidDel="00D50D25">
                <w:rPr>
                  <w:rFonts w:hint="eastAsia"/>
                  <w:color w:val="000000"/>
                </w:rPr>
                <w:delText>2.58</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3FE03F11" w14:textId="27238511" w:rsidR="0090143E" w:rsidRPr="00C03F39" w:rsidRDefault="0090143E" w:rsidP="0090143E">
            <w:pPr>
              <w:spacing w:after="0"/>
              <w:jc w:val="center"/>
              <w:rPr>
                <w:color w:val="000000"/>
                <w:lang w:val="en-US"/>
              </w:rPr>
            </w:pPr>
            <w:del w:id="362" w:author="LGE" w:date="2023-11-15T22:50:00Z">
              <w:r w:rsidRPr="00A45633" w:rsidDel="00D50D25">
                <w:rPr>
                  <w:rFonts w:hint="eastAsia"/>
                  <w:color w:val="000000"/>
                </w:rPr>
                <w:delText>2.01</w:delText>
              </w:r>
            </w:del>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8E041D3" w14:textId="71355C51" w:rsidR="0090143E" w:rsidRPr="00C03F39" w:rsidRDefault="0090143E" w:rsidP="0090143E">
            <w:pPr>
              <w:spacing w:after="0"/>
              <w:jc w:val="center"/>
              <w:rPr>
                <w:color w:val="000000"/>
                <w:lang w:val="en-US"/>
              </w:rPr>
            </w:pPr>
            <w:del w:id="363" w:author="LGE" w:date="2023-11-15T22:50:00Z">
              <w:r w:rsidRPr="00A45633" w:rsidDel="00D50D25">
                <w:rPr>
                  <w:rFonts w:hint="eastAsia"/>
                  <w:color w:val="000000"/>
                </w:rPr>
                <w:delText>1.10</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49FC8A" w14:textId="1745F0D8" w:rsidR="0090143E" w:rsidRPr="00C03F39" w:rsidRDefault="0090143E" w:rsidP="0090143E">
            <w:pPr>
              <w:spacing w:after="0"/>
              <w:jc w:val="center"/>
              <w:rPr>
                <w:color w:val="000000"/>
                <w:lang w:val="en-US"/>
              </w:rPr>
            </w:pPr>
            <w:del w:id="364" w:author="LGE" w:date="2023-11-15T22:50:00Z">
              <w:r w:rsidRPr="00A45633" w:rsidDel="00D50D25">
                <w:rPr>
                  <w:rFonts w:hint="eastAsia"/>
                  <w:color w:val="000000"/>
                </w:rPr>
                <w:delText>0.63</w:delText>
              </w:r>
            </w:del>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276A1F83" w14:textId="6EB0FF7A" w:rsidR="0090143E" w:rsidRPr="00C03F39" w:rsidRDefault="0090143E" w:rsidP="0090143E">
            <w:pPr>
              <w:spacing w:after="0"/>
              <w:jc w:val="center"/>
              <w:rPr>
                <w:color w:val="000000"/>
                <w:lang w:val="en-US"/>
              </w:rPr>
            </w:pPr>
            <w:del w:id="365" w:author="LGE" w:date="2023-11-15T22:50:00Z">
              <w:r w:rsidRPr="00A45633" w:rsidDel="00D50D25">
                <w:rPr>
                  <w:rFonts w:hint="eastAsia"/>
                  <w:color w:val="000000"/>
                </w:rPr>
                <w:delText>0.47</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D47B54A" w14:textId="3B3801FC" w:rsidR="0090143E" w:rsidRPr="00C03F39" w:rsidRDefault="0090143E" w:rsidP="0090143E">
            <w:pPr>
              <w:spacing w:after="0"/>
              <w:jc w:val="center"/>
              <w:rPr>
                <w:color w:val="000000"/>
                <w:lang w:val="en-US"/>
              </w:rPr>
            </w:pPr>
            <w:del w:id="366" w:author="LGE" w:date="2023-11-15T22:50:00Z">
              <w:r w:rsidRPr="00A45633" w:rsidDel="00D50D25">
                <w:rPr>
                  <w:rFonts w:hint="eastAsia"/>
                  <w:color w:val="000000"/>
                </w:rPr>
                <w:delText>0.00</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302A369" w14:textId="2279F1A5" w:rsidR="0090143E" w:rsidRPr="00C03F39" w:rsidRDefault="0090143E" w:rsidP="0090143E">
            <w:pPr>
              <w:spacing w:after="0"/>
              <w:jc w:val="center"/>
              <w:rPr>
                <w:color w:val="000000"/>
                <w:lang w:val="en-US"/>
              </w:rPr>
            </w:pPr>
            <w:del w:id="367" w:author="LGE" w:date="2023-11-15T22:50:00Z">
              <w:r w:rsidRPr="00A45633" w:rsidDel="00D50D25">
                <w:rPr>
                  <w:rFonts w:hint="eastAsia"/>
                  <w:color w:val="000000"/>
                </w:rPr>
                <w:delText>0.00</w:delText>
              </w:r>
            </w:del>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743D095" w14:textId="0388643C" w:rsidR="0090143E" w:rsidRPr="00C03F39" w:rsidRDefault="0090143E" w:rsidP="0090143E">
            <w:pPr>
              <w:spacing w:after="0"/>
              <w:jc w:val="center"/>
              <w:rPr>
                <w:color w:val="000000"/>
                <w:lang w:val="en-US"/>
              </w:rPr>
            </w:pPr>
            <w:del w:id="368" w:author="LGE" w:date="2023-11-15T22:50:00Z">
              <w:r w:rsidRPr="00A45633" w:rsidDel="00D50D25">
                <w:rPr>
                  <w:rFonts w:hint="eastAsia"/>
                  <w:color w:val="000000"/>
                </w:rPr>
                <w:delText>2.37</w:delText>
              </w:r>
            </w:del>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4FA5AB03" w14:textId="2E86C6E1" w:rsidR="0090143E" w:rsidRPr="00C03F39" w:rsidRDefault="0090143E" w:rsidP="0090143E">
            <w:pPr>
              <w:spacing w:after="0"/>
              <w:jc w:val="center"/>
              <w:rPr>
                <w:color w:val="000000"/>
                <w:lang w:val="en-US"/>
              </w:rPr>
            </w:pPr>
            <w:del w:id="369" w:author="LGE" w:date="2023-11-15T22:50:00Z">
              <w:r w:rsidRPr="00A45633" w:rsidDel="00D50D25">
                <w:rPr>
                  <w:rFonts w:hint="eastAsia"/>
                  <w:color w:val="000000"/>
                </w:rPr>
                <w:delText>2.42</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219E657D" w14:textId="4F2A8D97" w:rsidR="0090143E" w:rsidRPr="00C03F39" w:rsidRDefault="0090143E" w:rsidP="0090143E">
            <w:pPr>
              <w:spacing w:after="0"/>
              <w:jc w:val="center"/>
              <w:rPr>
                <w:color w:val="000000"/>
                <w:lang w:val="en-US"/>
              </w:rPr>
            </w:pPr>
            <w:del w:id="370" w:author="LGE" w:date="2023-11-15T22:50:00Z">
              <w:r w:rsidRPr="00A45633" w:rsidDel="00D50D25">
                <w:rPr>
                  <w:rFonts w:hint="eastAsia"/>
                  <w:color w:val="000000"/>
                </w:rPr>
                <w:delText>2.49</w:delText>
              </w:r>
            </w:del>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4A82641" w14:textId="63264B7B" w:rsidR="0090143E" w:rsidRPr="00C03F39" w:rsidRDefault="0090143E" w:rsidP="0090143E">
            <w:pPr>
              <w:spacing w:after="0"/>
              <w:jc w:val="center"/>
              <w:rPr>
                <w:color w:val="000000"/>
                <w:lang w:val="en-US"/>
              </w:rPr>
            </w:pPr>
            <w:del w:id="371" w:author="LGE" w:date="2023-11-15T22:50:00Z">
              <w:r w:rsidRPr="00A45633" w:rsidDel="00D50D25">
                <w:rPr>
                  <w:rFonts w:hint="eastAsia"/>
                  <w:color w:val="000000"/>
                </w:rPr>
                <w:delText>2.31</w:delText>
              </w:r>
            </w:del>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51D06E25" w14:textId="1DB92753" w:rsidR="0090143E" w:rsidRPr="00C03F39" w:rsidRDefault="0090143E" w:rsidP="0090143E">
            <w:pPr>
              <w:spacing w:after="0"/>
              <w:jc w:val="center"/>
              <w:rPr>
                <w:color w:val="000000"/>
                <w:lang w:val="en-US"/>
              </w:rPr>
            </w:pPr>
            <w:del w:id="372" w:author="LGE" w:date="2023-11-15T22:50:00Z">
              <w:r w:rsidRPr="00A45633" w:rsidDel="00D50D25">
                <w:rPr>
                  <w:rFonts w:hint="eastAsia"/>
                  <w:color w:val="000000"/>
                </w:rPr>
                <w:delText>2.07</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41E55D0" w14:textId="1C69B107" w:rsidR="0090143E" w:rsidRPr="00C03F39" w:rsidRDefault="0090143E" w:rsidP="0090143E">
            <w:pPr>
              <w:spacing w:after="0"/>
              <w:jc w:val="center"/>
              <w:rPr>
                <w:color w:val="000000"/>
                <w:lang w:val="en-US"/>
              </w:rPr>
            </w:pPr>
            <w:del w:id="373" w:author="LGE" w:date="2023-11-15T22:50:00Z">
              <w:r w:rsidRPr="00A45633" w:rsidDel="00D50D25">
                <w:rPr>
                  <w:rFonts w:hint="eastAsia"/>
                  <w:color w:val="000000"/>
                </w:rPr>
                <w:delText>1.99</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ACED444" w14:textId="00497066" w:rsidR="0090143E" w:rsidRPr="00C03F39" w:rsidRDefault="0090143E" w:rsidP="0090143E">
            <w:pPr>
              <w:spacing w:after="0"/>
              <w:jc w:val="center"/>
              <w:rPr>
                <w:color w:val="000000"/>
                <w:lang w:val="en-US"/>
              </w:rPr>
            </w:pPr>
            <w:del w:id="374" w:author="LGE" w:date="2023-11-15T22:50:00Z">
              <w:r w:rsidRPr="00A45633" w:rsidDel="00D50D25">
                <w:rPr>
                  <w:rFonts w:hint="eastAsia"/>
                  <w:color w:val="000000"/>
                </w:rPr>
                <w:delText>1.98</w:delText>
              </w:r>
            </w:del>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4BB22E63" w14:textId="4472B9A9" w:rsidR="0090143E" w:rsidRPr="00C03F39" w:rsidRDefault="0090143E" w:rsidP="0090143E">
            <w:pPr>
              <w:spacing w:after="0"/>
              <w:jc w:val="center"/>
              <w:rPr>
                <w:color w:val="000000"/>
                <w:lang w:val="en-US"/>
              </w:rPr>
            </w:pPr>
            <w:del w:id="375" w:author="LGE" w:date="2023-11-15T22:50:00Z">
              <w:r w:rsidRPr="00A45633" w:rsidDel="00D50D25">
                <w:rPr>
                  <w:rFonts w:hint="eastAsia"/>
                  <w:color w:val="000000"/>
                </w:rPr>
                <w:delText>1.98</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DAA6535" w14:textId="4D1BF429" w:rsidR="0090143E" w:rsidRPr="00C03F39" w:rsidRDefault="0090143E" w:rsidP="0090143E">
            <w:pPr>
              <w:spacing w:after="0"/>
              <w:jc w:val="center"/>
              <w:rPr>
                <w:color w:val="000000"/>
                <w:lang w:val="en-US"/>
              </w:rPr>
            </w:pPr>
            <w:del w:id="376" w:author="LGE" w:date="2023-11-15T22:50:00Z">
              <w:r w:rsidRPr="00A45633" w:rsidDel="00D50D25">
                <w:rPr>
                  <w:rFonts w:hint="eastAsia"/>
                  <w:color w:val="000000"/>
                </w:rPr>
                <w:delText>1.81</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5CF9628A" w14:textId="2B3C8DE2" w:rsidR="0090143E" w:rsidRPr="00C03F39" w:rsidRDefault="0090143E" w:rsidP="0090143E">
            <w:pPr>
              <w:spacing w:after="0"/>
              <w:jc w:val="center"/>
              <w:rPr>
                <w:color w:val="000000"/>
                <w:lang w:val="en-US"/>
              </w:rPr>
            </w:pPr>
            <w:del w:id="377" w:author="LGE" w:date="2023-11-15T22:50:00Z">
              <w:r w:rsidRPr="00A45633" w:rsidDel="00D50D25">
                <w:rPr>
                  <w:rFonts w:hint="eastAsia"/>
                  <w:color w:val="000000"/>
                </w:rPr>
                <w:delText>2.60</w:delText>
              </w:r>
            </w:del>
          </w:p>
        </w:tc>
      </w:tr>
    </w:tbl>
    <w:p w14:paraId="3071A701" w14:textId="77777777" w:rsidR="0090143E" w:rsidRDefault="0090143E" w:rsidP="0090143E">
      <w:pPr>
        <w:spacing w:line="276" w:lineRule="auto"/>
        <w:ind w:left="100" w:hangingChars="50" w:hanging="100"/>
        <w:rPr>
          <w:lang w:val="en-US"/>
        </w:rPr>
      </w:pPr>
    </w:p>
    <w:p w14:paraId="132092EE" w14:textId="0EC691E1" w:rsidR="0090143E" w:rsidDel="00D50D25" w:rsidRDefault="0090143E" w:rsidP="0090143E">
      <w:pPr>
        <w:spacing w:line="276" w:lineRule="auto"/>
        <w:ind w:left="100" w:hangingChars="50" w:hanging="100"/>
        <w:jc w:val="center"/>
        <w:rPr>
          <w:del w:id="378" w:author="LGE" w:date="2023-11-15T22:49:00Z"/>
          <w:lang w:val="en-US"/>
        </w:rPr>
      </w:pPr>
      <w:del w:id="379" w:author="LGE" w:date="2023-11-15T22:49:00Z">
        <w:r w:rsidDel="00D50D25">
          <w:rPr>
            <w:noProof/>
            <w:lang w:val="en-US" w:eastAsia="ko-KR"/>
          </w:rPr>
          <w:drawing>
            <wp:inline distT="0" distB="0" distL="0" distR="0" wp14:anchorId="737FE4F3" wp14:editId="0C7F4347">
              <wp:extent cx="9074785" cy="2527715"/>
              <wp:effectExtent l="0" t="0" r="0" b="6350"/>
              <wp:docPr id="1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074785" cy="2527715"/>
                      </a:xfrm>
                      <a:prstGeom prst="rect">
                        <a:avLst/>
                      </a:prstGeom>
                      <a:solidFill>
                        <a:schemeClr val="bg1"/>
                      </a:solidFill>
                    </pic:spPr>
                  </pic:pic>
                </a:graphicData>
              </a:graphic>
            </wp:inline>
          </w:drawing>
        </w:r>
      </w:del>
    </w:p>
    <w:p w14:paraId="63B16576" w14:textId="6B883B6A" w:rsidR="0090143E" w:rsidRPr="000C68ED" w:rsidRDefault="0090143E" w:rsidP="0090143E">
      <w:pPr>
        <w:pStyle w:val="TH"/>
        <w:rPr>
          <w:rFonts w:ascii="Times New Roman" w:hAnsi="Times New Roman"/>
          <w:lang w:val="en-US"/>
        </w:rPr>
      </w:pPr>
      <w:del w:id="380" w:author="LGE" w:date="2023-11-15T22:49:00Z">
        <w:r w:rsidRPr="000C68ED" w:rsidDel="00D50D25">
          <w:rPr>
            <w:rFonts w:ascii="Times New Roman" w:hAnsi="Times New Roman"/>
            <w:lang w:val="en-US"/>
          </w:rPr>
          <w:delText xml:space="preserve">Figure </w:delText>
        </w:r>
        <w:r w:rsidRPr="006407E6" w:rsidDel="00D50D25">
          <w:rPr>
            <w:rFonts w:ascii="Times New Roman" w:hAnsi="Times New Roman"/>
            <w:lang w:val="en-US"/>
          </w:rPr>
          <w:delText>6.1.3.7.3.1</w:delText>
        </w:r>
        <w:r w:rsidRPr="000C68ED" w:rsidDel="00D50D25">
          <w:rPr>
            <w:rFonts w:ascii="Times New Roman" w:hAnsi="Times New Roman"/>
            <w:lang w:val="en-US"/>
          </w:rPr>
          <w:delText>-</w:delText>
        </w:r>
        <w:r w:rsidDel="00D50D25">
          <w:rPr>
            <w:rFonts w:ascii="Times New Roman" w:hAnsi="Times New Roman"/>
            <w:lang w:val="en-US"/>
          </w:rPr>
          <w:delText>1</w:delText>
        </w:r>
        <w:r w:rsidRPr="000C68ED" w:rsidDel="00D50D25">
          <w:rPr>
            <w:rFonts w:ascii="Times New Roman" w:hAnsi="Times New Roman"/>
            <w:lang w:val="en-US"/>
          </w:rPr>
          <w:delText>: NS_</w:delText>
        </w:r>
        <w:r w:rsidDel="00D50D25">
          <w:rPr>
            <w:rFonts w:ascii="Times New Roman" w:hAnsi="Times New Roman"/>
            <w:lang w:val="en-US"/>
          </w:rPr>
          <w:delText>58</w:delText>
        </w:r>
        <w:r w:rsidRPr="000C68ED" w:rsidDel="00D50D25">
          <w:rPr>
            <w:rFonts w:ascii="Times New Roman" w:hAnsi="Times New Roman"/>
            <w:lang w:val="en-US"/>
          </w:rPr>
          <w:delText>-</w:delText>
        </w:r>
        <w:r w:rsidDel="00D50D25">
          <w:rPr>
            <w:rFonts w:ascii="Times New Roman" w:hAnsi="Times New Roman"/>
            <w:lang w:val="en-US"/>
          </w:rPr>
          <w:delText>PSFCH</w:delText>
        </w:r>
        <w:r w:rsidRPr="000C68ED" w:rsidDel="00D50D25">
          <w:rPr>
            <w:rFonts w:ascii="Times New Roman" w:hAnsi="Times New Roman"/>
            <w:lang w:val="en-US"/>
          </w:rPr>
          <w:delText xml:space="preserve"> </w:delText>
        </w:r>
        <w:r w:rsidDel="00D50D25">
          <w:rPr>
            <w:rFonts w:ascii="Times New Roman" w:hAnsi="Times New Roman"/>
            <w:lang w:val="en-US"/>
          </w:rPr>
          <w:delText>A-</w:delText>
        </w:r>
        <w:r w:rsidRPr="000C68ED" w:rsidDel="00D50D25">
          <w:rPr>
            <w:rFonts w:ascii="Times New Roman" w:hAnsi="Times New Roman"/>
            <w:lang w:val="en-US"/>
          </w:rPr>
          <w:delText>MPR simulation results for SL-U power class 5</w:delText>
        </w:r>
      </w:del>
    </w:p>
    <w:p w14:paraId="278E5821"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1AD7B1EC"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6407E6">
        <w:rPr>
          <w:lang w:val="en-US"/>
        </w:rPr>
        <w:t>6.1.3.7.3.1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5FD16C98"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6407E6">
        <w:rPr>
          <w:rFonts w:ascii="Times New Roman" w:hAnsi="Times New Roman"/>
          <w:lang w:val="en-US"/>
        </w:rPr>
        <w:t>6.1.3.7.3.1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NS_58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6E9C6996" w14:textId="77777777" w:rsidTr="0090143E">
        <w:trPr>
          <w:trHeight w:val="237"/>
          <w:jc w:val="center"/>
        </w:trPr>
        <w:tc>
          <w:tcPr>
            <w:tcW w:w="3240" w:type="dxa"/>
            <w:vMerge w:val="restart"/>
            <w:shd w:val="clear" w:color="auto" w:fill="auto"/>
          </w:tcPr>
          <w:p w14:paraId="003FF676" w14:textId="77777777" w:rsidR="0090143E" w:rsidRPr="00A1115A" w:rsidRDefault="0090143E" w:rsidP="0090143E">
            <w:pPr>
              <w:pStyle w:val="TAH"/>
            </w:pPr>
          </w:p>
        </w:tc>
        <w:tc>
          <w:tcPr>
            <w:tcW w:w="5670" w:type="dxa"/>
            <w:gridSpan w:val="2"/>
          </w:tcPr>
          <w:p w14:paraId="30DECE48" w14:textId="77777777" w:rsidR="0090143E" w:rsidRPr="00A1115A" w:rsidRDefault="0090143E" w:rsidP="0090143E">
            <w:pPr>
              <w:pStyle w:val="TAH"/>
            </w:pPr>
            <w:r w:rsidRPr="00A1115A">
              <w:t>RB Allocation</w:t>
            </w:r>
          </w:p>
        </w:tc>
      </w:tr>
      <w:tr w:rsidR="0090143E" w:rsidRPr="00D70CD0" w14:paraId="4673DF5B" w14:textId="77777777" w:rsidTr="0090143E">
        <w:trPr>
          <w:trHeight w:val="237"/>
          <w:jc w:val="center"/>
        </w:trPr>
        <w:tc>
          <w:tcPr>
            <w:tcW w:w="3240" w:type="dxa"/>
            <w:vMerge/>
            <w:shd w:val="clear" w:color="auto" w:fill="auto"/>
          </w:tcPr>
          <w:p w14:paraId="018B8805" w14:textId="77777777" w:rsidR="0090143E" w:rsidRPr="00A1115A" w:rsidRDefault="0090143E" w:rsidP="0090143E">
            <w:pPr>
              <w:pStyle w:val="TAH"/>
            </w:pPr>
          </w:p>
        </w:tc>
        <w:tc>
          <w:tcPr>
            <w:tcW w:w="2790" w:type="dxa"/>
          </w:tcPr>
          <w:p w14:paraId="60EDEA47" w14:textId="77777777" w:rsidR="0090143E" w:rsidRPr="00D70CD0" w:rsidRDefault="0090143E" w:rsidP="0090143E">
            <w:pPr>
              <w:pStyle w:val="TAH"/>
              <w:rPr>
                <w:lang w:eastAsia="ko-KR"/>
              </w:rPr>
            </w:pPr>
            <w:r>
              <w:rPr>
                <w:rFonts w:hint="eastAsia"/>
                <w:lang w:eastAsia="ko-KR"/>
              </w:rPr>
              <w:t>Ou</w:t>
            </w:r>
            <w:r>
              <w:rPr>
                <w:lang w:eastAsia="ko-KR"/>
              </w:rPr>
              <w:t>ter RB set configuration</w:t>
            </w:r>
          </w:p>
        </w:tc>
        <w:tc>
          <w:tcPr>
            <w:tcW w:w="2880" w:type="dxa"/>
          </w:tcPr>
          <w:p w14:paraId="2241840E" w14:textId="77777777" w:rsidR="0090143E" w:rsidRPr="00D70CD0" w:rsidRDefault="0090143E" w:rsidP="0090143E">
            <w:pPr>
              <w:pStyle w:val="TAH"/>
              <w:rPr>
                <w:lang w:eastAsia="ko-KR"/>
              </w:rPr>
            </w:pPr>
            <w:r>
              <w:rPr>
                <w:rFonts w:hint="eastAsia"/>
                <w:lang w:eastAsia="ko-KR"/>
              </w:rPr>
              <w:t>In</w:t>
            </w:r>
            <w:r>
              <w:rPr>
                <w:lang w:eastAsia="ko-KR"/>
              </w:rPr>
              <w:t>ner RB set configuration</w:t>
            </w:r>
          </w:p>
        </w:tc>
      </w:tr>
      <w:tr w:rsidR="001505C9" w14:paraId="358838EB" w14:textId="77777777" w:rsidTr="0090143E">
        <w:trPr>
          <w:trHeight w:val="237"/>
          <w:jc w:val="center"/>
        </w:trPr>
        <w:tc>
          <w:tcPr>
            <w:tcW w:w="3240" w:type="dxa"/>
            <w:shd w:val="clear" w:color="auto" w:fill="auto"/>
          </w:tcPr>
          <w:p w14:paraId="664C90D4" w14:textId="77777777" w:rsidR="001505C9" w:rsidRPr="00A1115A" w:rsidRDefault="001505C9" w:rsidP="001505C9">
            <w:pPr>
              <w:pStyle w:val="TAH"/>
            </w:pPr>
            <w:r>
              <w:rPr>
                <w:b w:val="0"/>
                <w:bCs/>
                <w:szCs w:val="18"/>
              </w:rPr>
              <w:t>Contiguous sub-band RB sets</w:t>
            </w:r>
          </w:p>
        </w:tc>
        <w:tc>
          <w:tcPr>
            <w:tcW w:w="2790" w:type="dxa"/>
            <w:vAlign w:val="center"/>
          </w:tcPr>
          <w:p w14:paraId="225D0F00" w14:textId="2F73E325" w:rsidR="001505C9" w:rsidRDefault="001505C9" w:rsidP="001505C9">
            <w:pPr>
              <w:pStyle w:val="TAH"/>
              <w:rPr>
                <w:lang w:eastAsia="ko-KR"/>
              </w:rPr>
            </w:pPr>
            <w:ins w:id="381" w:author="LGE" w:date="2023-11-15T22:50:00Z">
              <w:r w:rsidRPr="00E74DCA">
                <w:rPr>
                  <w:rFonts w:eastAsia="Malgun Gothic" w:cs="Arial"/>
                  <w:b w:val="0"/>
                  <w:color w:val="000000"/>
                  <w:sz w:val="20"/>
                </w:rPr>
                <w:t>9.83</w:t>
              </w:r>
            </w:ins>
            <w:del w:id="382" w:author="LGE" w:date="2023-11-15T22:50:00Z">
              <w:r w:rsidRPr="00DE3C1A" w:rsidDel="00A60EEB">
                <w:rPr>
                  <w:b w:val="0"/>
                  <w:bCs/>
                  <w:szCs w:val="18"/>
                </w:rPr>
                <w:delText>2.</w:delText>
              </w:r>
              <w:r w:rsidDel="00A60EEB">
                <w:rPr>
                  <w:b w:val="0"/>
                  <w:bCs/>
                  <w:szCs w:val="18"/>
                </w:rPr>
                <w:delText>59</w:delText>
              </w:r>
            </w:del>
          </w:p>
        </w:tc>
        <w:tc>
          <w:tcPr>
            <w:tcW w:w="2880" w:type="dxa"/>
            <w:vAlign w:val="center"/>
          </w:tcPr>
          <w:p w14:paraId="671541BF" w14:textId="10A6DDFC" w:rsidR="001505C9" w:rsidRDefault="001505C9" w:rsidP="001505C9">
            <w:pPr>
              <w:pStyle w:val="TAH"/>
              <w:rPr>
                <w:lang w:eastAsia="ko-KR"/>
              </w:rPr>
            </w:pPr>
            <w:ins w:id="383" w:author="LGE" w:date="2023-11-15T22:50:00Z">
              <w:r w:rsidRPr="00E74DCA">
                <w:rPr>
                  <w:rFonts w:eastAsia="Malgun Gothic" w:cs="Arial"/>
                  <w:b w:val="0"/>
                  <w:color w:val="000000"/>
                  <w:sz w:val="20"/>
                </w:rPr>
                <w:t>8.56</w:t>
              </w:r>
            </w:ins>
            <w:del w:id="384" w:author="LGE" w:date="2023-11-15T22:50:00Z">
              <w:r w:rsidRPr="00DE3C1A" w:rsidDel="00A60EEB">
                <w:rPr>
                  <w:b w:val="0"/>
                  <w:bCs/>
                  <w:szCs w:val="18"/>
                </w:rPr>
                <w:delText>0.</w:delText>
              </w:r>
              <w:r w:rsidDel="00A60EEB">
                <w:rPr>
                  <w:b w:val="0"/>
                  <w:bCs/>
                  <w:szCs w:val="18"/>
                </w:rPr>
                <w:delText>6</w:delText>
              </w:r>
              <w:r w:rsidRPr="00DE3C1A" w:rsidDel="00A60EEB">
                <w:rPr>
                  <w:b w:val="0"/>
                  <w:bCs/>
                  <w:szCs w:val="18"/>
                </w:rPr>
                <w:delText>3</w:delText>
              </w:r>
            </w:del>
          </w:p>
        </w:tc>
      </w:tr>
      <w:tr w:rsidR="001505C9" w14:paraId="66854DF8" w14:textId="77777777" w:rsidTr="0090143E">
        <w:trPr>
          <w:trHeight w:val="237"/>
          <w:jc w:val="center"/>
        </w:trPr>
        <w:tc>
          <w:tcPr>
            <w:tcW w:w="3240" w:type="dxa"/>
            <w:shd w:val="clear" w:color="auto" w:fill="auto"/>
          </w:tcPr>
          <w:p w14:paraId="45FC64DD" w14:textId="77777777" w:rsidR="001505C9" w:rsidRPr="00A1115A" w:rsidRDefault="001505C9" w:rsidP="001505C9">
            <w:pPr>
              <w:pStyle w:val="TAH"/>
            </w:pPr>
            <w:r>
              <w:rPr>
                <w:b w:val="0"/>
                <w:bCs/>
                <w:szCs w:val="18"/>
              </w:rPr>
              <w:t>Non-contiguous sub-band RB sets</w:t>
            </w:r>
          </w:p>
        </w:tc>
        <w:tc>
          <w:tcPr>
            <w:tcW w:w="2790" w:type="dxa"/>
            <w:vAlign w:val="center"/>
          </w:tcPr>
          <w:p w14:paraId="7EB655C9" w14:textId="24A91048" w:rsidR="001505C9" w:rsidRDefault="001505C9" w:rsidP="001505C9">
            <w:pPr>
              <w:pStyle w:val="TAH"/>
              <w:rPr>
                <w:lang w:eastAsia="ko-KR"/>
              </w:rPr>
            </w:pPr>
            <w:ins w:id="385" w:author="LGE" w:date="2023-11-15T22:50:00Z">
              <w:r w:rsidRPr="00E74DCA">
                <w:rPr>
                  <w:rFonts w:eastAsia="Malgun Gothic" w:cs="Arial"/>
                  <w:b w:val="0"/>
                  <w:color w:val="000000"/>
                  <w:sz w:val="20"/>
                </w:rPr>
                <w:t>9.82</w:t>
              </w:r>
            </w:ins>
            <w:del w:id="386" w:author="LGE" w:date="2023-11-15T22:50:00Z">
              <w:r w:rsidDel="00A60EEB">
                <w:rPr>
                  <w:b w:val="0"/>
                  <w:bCs/>
                  <w:szCs w:val="18"/>
                </w:rPr>
                <w:delText>2.60</w:delText>
              </w:r>
            </w:del>
          </w:p>
        </w:tc>
        <w:tc>
          <w:tcPr>
            <w:tcW w:w="2880" w:type="dxa"/>
            <w:vAlign w:val="center"/>
          </w:tcPr>
          <w:p w14:paraId="3406089D" w14:textId="797589C3" w:rsidR="001505C9" w:rsidRDefault="001505C9" w:rsidP="001505C9">
            <w:pPr>
              <w:pStyle w:val="TAH"/>
              <w:rPr>
                <w:lang w:eastAsia="ko-KR"/>
              </w:rPr>
            </w:pPr>
            <w:ins w:id="387" w:author="LGE" w:date="2023-11-15T22:50:00Z">
              <w:r w:rsidRPr="00E74DCA">
                <w:rPr>
                  <w:rFonts w:eastAsia="Malgun Gothic" w:cs="Arial"/>
                  <w:b w:val="0"/>
                  <w:color w:val="000000"/>
                  <w:sz w:val="20"/>
                </w:rPr>
                <w:t>8.08</w:t>
              </w:r>
            </w:ins>
            <w:del w:id="388" w:author="LGE" w:date="2023-11-15T22:50:00Z">
              <w:r w:rsidDel="00A60EEB">
                <w:rPr>
                  <w:b w:val="0"/>
                  <w:bCs/>
                  <w:szCs w:val="18"/>
                </w:rPr>
                <w:delText>1.81</w:delText>
              </w:r>
            </w:del>
          </w:p>
        </w:tc>
      </w:tr>
    </w:tbl>
    <w:p w14:paraId="230D0241" w14:textId="77777777" w:rsidR="0090143E" w:rsidRDefault="0090143E" w:rsidP="0090143E">
      <w:pPr>
        <w:pStyle w:val="TH"/>
        <w:rPr>
          <w:rFonts w:ascii="Times New Roman" w:hAnsi="Times New Roman"/>
        </w:rPr>
      </w:pPr>
    </w:p>
    <w:p w14:paraId="451C4550"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sidRPr="006407E6">
        <w:rPr>
          <w:lang w:val="en-US"/>
        </w:rPr>
        <w:t>6.1.3.7.3.1</w:t>
      </w:r>
      <w:r>
        <w:rPr>
          <w:rFonts w:eastAsiaTheme="minorEastAsia"/>
          <w:lang w:eastAsia="ko-KR"/>
        </w:rPr>
        <w:t xml:space="preserve">-3 or Table </w:t>
      </w:r>
      <w:r w:rsidRPr="006407E6">
        <w:rPr>
          <w:lang w:val="en-US"/>
        </w:rPr>
        <w:t>6.1.3.7.3.1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689BF5C3" w14:textId="77777777" w:rsidR="0090143E" w:rsidRPr="00B5046B"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6407E6">
        <w:rPr>
          <w:rFonts w:ascii="Times New Roman" w:hAnsi="Times New Roman"/>
          <w:lang w:val="en-US"/>
        </w:rPr>
        <w:t>6.1.3.7.3.1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07F030A1" w14:textId="77777777" w:rsidTr="0090143E">
        <w:trPr>
          <w:trHeight w:val="237"/>
          <w:jc w:val="center"/>
        </w:trPr>
        <w:tc>
          <w:tcPr>
            <w:tcW w:w="3240" w:type="dxa"/>
            <w:vMerge w:val="restart"/>
            <w:shd w:val="clear" w:color="auto" w:fill="auto"/>
          </w:tcPr>
          <w:p w14:paraId="423022AA" w14:textId="77777777" w:rsidR="0090143E" w:rsidRPr="00A1115A" w:rsidRDefault="0090143E" w:rsidP="0090143E">
            <w:pPr>
              <w:pStyle w:val="TAH"/>
            </w:pPr>
          </w:p>
        </w:tc>
        <w:tc>
          <w:tcPr>
            <w:tcW w:w="5670" w:type="dxa"/>
            <w:gridSpan w:val="2"/>
          </w:tcPr>
          <w:p w14:paraId="4BAEB204" w14:textId="77777777" w:rsidR="0090143E" w:rsidRPr="00A1115A" w:rsidRDefault="0090143E" w:rsidP="0090143E">
            <w:pPr>
              <w:pStyle w:val="TAH"/>
            </w:pPr>
            <w:r w:rsidRPr="00A1115A">
              <w:t>RB Allocation</w:t>
            </w:r>
          </w:p>
        </w:tc>
      </w:tr>
      <w:tr w:rsidR="0090143E" w:rsidRPr="00A1115A" w14:paraId="3C1E7321" w14:textId="77777777" w:rsidTr="0090143E">
        <w:trPr>
          <w:trHeight w:val="237"/>
          <w:jc w:val="center"/>
        </w:trPr>
        <w:tc>
          <w:tcPr>
            <w:tcW w:w="3240" w:type="dxa"/>
            <w:vMerge/>
            <w:shd w:val="clear" w:color="auto" w:fill="auto"/>
          </w:tcPr>
          <w:p w14:paraId="2486368E" w14:textId="77777777" w:rsidR="0090143E" w:rsidRPr="00A1115A" w:rsidRDefault="0090143E" w:rsidP="0090143E">
            <w:pPr>
              <w:pStyle w:val="TAH"/>
            </w:pPr>
          </w:p>
        </w:tc>
        <w:tc>
          <w:tcPr>
            <w:tcW w:w="2790" w:type="dxa"/>
          </w:tcPr>
          <w:p w14:paraId="4BE7A38D" w14:textId="77777777" w:rsidR="0090143E" w:rsidRPr="00D70CD0" w:rsidRDefault="0090143E" w:rsidP="0090143E">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107A3A62" w14:textId="77777777" w:rsidR="0090143E" w:rsidRPr="00D70CD0" w:rsidRDefault="0090143E" w:rsidP="0090143E">
            <w:pPr>
              <w:pStyle w:val="TAH"/>
              <w:rPr>
                <w:lang w:eastAsia="ko-KR"/>
              </w:rPr>
            </w:pPr>
            <w:r>
              <w:rPr>
                <w:rFonts w:hint="eastAsia"/>
                <w:lang w:eastAsia="ko-KR"/>
              </w:rPr>
              <w:t>In</w:t>
            </w:r>
            <w:r>
              <w:rPr>
                <w:lang w:eastAsia="ko-KR"/>
              </w:rPr>
              <w:t>ner RB set configuration</w:t>
            </w:r>
            <w:r>
              <w:rPr>
                <w:vertAlign w:val="superscript"/>
                <w:lang w:eastAsia="ko-KR"/>
              </w:rPr>
              <w:t>2</w:t>
            </w:r>
          </w:p>
        </w:tc>
      </w:tr>
      <w:tr w:rsidR="0090143E" w:rsidRPr="00A1115A" w14:paraId="5679F04D" w14:textId="77777777" w:rsidTr="0090143E">
        <w:trPr>
          <w:trHeight w:val="237"/>
          <w:jc w:val="center"/>
        </w:trPr>
        <w:tc>
          <w:tcPr>
            <w:tcW w:w="3240" w:type="dxa"/>
            <w:shd w:val="clear" w:color="auto" w:fill="auto"/>
          </w:tcPr>
          <w:p w14:paraId="7733954C" w14:textId="77777777" w:rsidR="0090143E" w:rsidRPr="00A1115A" w:rsidRDefault="0090143E" w:rsidP="0090143E">
            <w:pPr>
              <w:pStyle w:val="TAH"/>
            </w:pPr>
            <w:r>
              <w:rPr>
                <w:b w:val="0"/>
                <w:bCs/>
                <w:szCs w:val="18"/>
              </w:rPr>
              <w:t>Contiguous sub-band RB sets</w:t>
            </w:r>
          </w:p>
        </w:tc>
        <w:tc>
          <w:tcPr>
            <w:tcW w:w="2790" w:type="dxa"/>
          </w:tcPr>
          <w:p w14:paraId="10F37C6C" w14:textId="603AE442" w:rsidR="0090143E" w:rsidRDefault="0090143E" w:rsidP="0090143E">
            <w:pPr>
              <w:pStyle w:val="TAH"/>
              <w:rPr>
                <w:lang w:eastAsia="ko-KR"/>
              </w:rPr>
            </w:pPr>
            <w:r w:rsidRPr="00A1115A">
              <w:rPr>
                <w:rFonts w:cs="Arial"/>
                <w:b w:val="0"/>
                <w:bCs/>
                <w:szCs w:val="18"/>
              </w:rPr>
              <w:t>≤</w:t>
            </w:r>
            <w:r w:rsidRPr="00A1115A">
              <w:rPr>
                <w:b w:val="0"/>
                <w:bCs/>
                <w:szCs w:val="18"/>
              </w:rPr>
              <w:t xml:space="preserve"> </w:t>
            </w:r>
            <w:ins w:id="389" w:author="LGE" w:date="2023-11-15T22:51:00Z">
              <w:r w:rsidR="001505C9">
                <w:rPr>
                  <w:b w:val="0"/>
                  <w:bCs/>
                  <w:szCs w:val="18"/>
                </w:rPr>
                <w:t>12.5</w:t>
              </w:r>
            </w:ins>
            <w:del w:id="390" w:author="LGE" w:date="2023-11-15T22:51:00Z">
              <w:r w:rsidDel="001505C9">
                <w:rPr>
                  <w:b w:val="0"/>
                  <w:bCs/>
                  <w:szCs w:val="18"/>
                </w:rPr>
                <w:delText>4</w:delText>
              </w:r>
              <w:r w:rsidRPr="00A1115A" w:rsidDel="001505C9">
                <w:rPr>
                  <w:b w:val="0"/>
                  <w:bCs/>
                  <w:szCs w:val="18"/>
                </w:rPr>
                <w:delText>.5</w:delText>
              </w:r>
            </w:del>
          </w:p>
        </w:tc>
        <w:tc>
          <w:tcPr>
            <w:tcW w:w="2880" w:type="dxa"/>
          </w:tcPr>
          <w:p w14:paraId="67F8FFCB" w14:textId="1DD7AE68" w:rsidR="0090143E" w:rsidRDefault="0090143E" w:rsidP="0090143E">
            <w:pPr>
              <w:pStyle w:val="TAH"/>
              <w:rPr>
                <w:lang w:eastAsia="ko-KR"/>
              </w:rPr>
            </w:pPr>
            <w:r w:rsidRPr="00A1115A">
              <w:rPr>
                <w:rFonts w:cs="Arial"/>
                <w:b w:val="0"/>
                <w:bCs/>
                <w:szCs w:val="18"/>
              </w:rPr>
              <w:t>≤</w:t>
            </w:r>
            <w:r w:rsidRPr="00A1115A">
              <w:rPr>
                <w:b w:val="0"/>
                <w:bCs/>
                <w:szCs w:val="18"/>
              </w:rPr>
              <w:t xml:space="preserve"> </w:t>
            </w:r>
            <w:ins w:id="391" w:author="LGE" w:date="2023-11-15T22:51:00Z">
              <w:r w:rsidR="001505C9">
                <w:rPr>
                  <w:b w:val="0"/>
                  <w:bCs/>
                  <w:szCs w:val="18"/>
                  <w:lang w:val="fi-FI"/>
                </w:rPr>
                <w:t>10.5</w:t>
              </w:r>
            </w:ins>
            <w:del w:id="392" w:author="LGE" w:date="2023-11-15T22:51:00Z">
              <w:r w:rsidDel="001505C9">
                <w:rPr>
                  <w:b w:val="0"/>
                  <w:bCs/>
                  <w:szCs w:val="18"/>
                </w:rPr>
                <w:delText>2.5</w:delText>
              </w:r>
            </w:del>
          </w:p>
        </w:tc>
      </w:tr>
      <w:tr w:rsidR="0090143E" w:rsidRPr="00A1115A" w14:paraId="5EE6322A" w14:textId="77777777" w:rsidTr="0090143E">
        <w:trPr>
          <w:trHeight w:val="237"/>
          <w:jc w:val="center"/>
        </w:trPr>
        <w:tc>
          <w:tcPr>
            <w:tcW w:w="3240" w:type="dxa"/>
            <w:shd w:val="clear" w:color="auto" w:fill="auto"/>
          </w:tcPr>
          <w:p w14:paraId="1F04A6D9" w14:textId="77777777" w:rsidR="0090143E" w:rsidRPr="00A1115A" w:rsidRDefault="0090143E" w:rsidP="0090143E">
            <w:pPr>
              <w:pStyle w:val="TAH"/>
            </w:pPr>
            <w:r>
              <w:rPr>
                <w:b w:val="0"/>
                <w:bCs/>
                <w:szCs w:val="18"/>
              </w:rPr>
              <w:t>Non-contiguous sub-band RB sets</w:t>
            </w:r>
          </w:p>
        </w:tc>
        <w:tc>
          <w:tcPr>
            <w:tcW w:w="2790" w:type="dxa"/>
          </w:tcPr>
          <w:p w14:paraId="10818364" w14:textId="77C5C851" w:rsidR="0090143E" w:rsidRDefault="0090143E" w:rsidP="0090143E">
            <w:pPr>
              <w:pStyle w:val="TAH"/>
              <w:rPr>
                <w:lang w:eastAsia="ko-KR"/>
              </w:rPr>
            </w:pPr>
            <w:r w:rsidRPr="00A1115A">
              <w:rPr>
                <w:rFonts w:cs="Arial"/>
                <w:b w:val="0"/>
                <w:bCs/>
                <w:szCs w:val="18"/>
              </w:rPr>
              <w:t>≤</w:t>
            </w:r>
            <w:r w:rsidRPr="00A1115A">
              <w:rPr>
                <w:b w:val="0"/>
                <w:bCs/>
                <w:szCs w:val="18"/>
              </w:rPr>
              <w:t xml:space="preserve"> </w:t>
            </w:r>
            <w:ins w:id="393" w:author="LGE" w:date="2023-11-15T22:51:00Z">
              <w:r w:rsidR="001505C9">
                <w:rPr>
                  <w:b w:val="0"/>
                  <w:bCs/>
                  <w:szCs w:val="18"/>
                </w:rPr>
                <w:t>12.5</w:t>
              </w:r>
            </w:ins>
            <w:del w:id="394" w:author="LGE" w:date="2023-11-15T22:51:00Z">
              <w:r w:rsidDel="001505C9">
                <w:rPr>
                  <w:b w:val="0"/>
                  <w:bCs/>
                  <w:szCs w:val="18"/>
                </w:rPr>
                <w:delText>4.5</w:delText>
              </w:r>
            </w:del>
          </w:p>
        </w:tc>
        <w:tc>
          <w:tcPr>
            <w:tcW w:w="2880" w:type="dxa"/>
          </w:tcPr>
          <w:p w14:paraId="539A3B6A" w14:textId="772EC9E5" w:rsidR="0090143E" w:rsidRDefault="0090143E" w:rsidP="0090143E">
            <w:pPr>
              <w:pStyle w:val="TAH"/>
              <w:rPr>
                <w:lang w:eastAsia="ko-KR"/>
              </w:rPr>
            </w:pPr>
            <w:r w:rsidRPr="00A1115A">
              <w:rPr>
                <w:rFonts w:cs="Arial"/>
                <w:b w:val="0"/>
                <w:bCs/>
                <w:szCs w:val="18"/>
              </w:rPr>
              <w:t>≤</w:t>
            </w:r>
            <w:r w:rsidRPr="00A1115A">
              <w:rPr>
                <w:b w:val="0"/>
                <w:bCs/>
                <w:szCs w:val="18"/>
              </w:rPr>
              <w:t xml:space="preserve"> </w:t>
            </w:r>
            <w:ins w:id="395" w:author="LGE" w:date="2023-11-15T22:51:00Z">
              <w:r w:rsidR="001505C9">
                <w:rPr>
                  <w:b w:val="0"/>
                  <w:bCs/>
                  <w:szCs w:val="18"/>
                  <w:lang w:val="fi-FI"/>
                </w:rPr>
                <w:t>10.0</w:t>
              </w:r>
            </w:ins>
            <w:del w:id="396" w:author="LGE" w:date="2023-11-15T22:51:00Z">
              <w:r w:rsidDel="001505C9">
                <w:rPr>
                  <w:b w:val="0"/>
                  <w:bCs/>
                  <w:szCs w:val="18"/>
                </w:rPr>
                <w:delText>3.0</w:delText>
              </w:r>
            </w:del>
          </w:p>
        </w:tc>
      </w:tr>
      <w:tr w:rsidR="0090143E" w:rsidRPr="00A1115A" w14:paraId="007B0FF1" w14:textId="77777777" w:rsidTr="0090143E">
        <w:trPr>
          <w:trHeight w:val="20"/>
          <w:jc w:val="center"/>
        </w:trPr>
        <w:tc>
          <w:tcPr>
            <w:tcW w:w="8910" w:type="dxa"/>
            <w:gridSpan w:val="3"/>
          </w:tcPr>
          <w:p w14:paraId="401F5B3C" w14:textId="77777777" w:rsidR="0090143E" w:rsidRDefault="0090143E" w:rsidP="0090143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0DFBEECE" w14:textId="77777777" w:rsidR="0090143E" w:rsidRDefault="0090143E" w:rsidP="0090143E">
            <w:pPr>
              <w:pStyle w:val="TAN"/>
            </w:pPr>
            <w:r>
              <w:t>NOTE 2:  Outer sub-band configuration and inner sub-band configuration in Table 2-5 apply.</w:t>
            </w:r>
          </w:p>
          <w:p w14:paraId="15051ECB" w14:textId="77777777" w:rsidR="0090143E" w:rsidRPr="00A1115A" w:rsidRDefault="0090143E" w:rsidP="0090143E">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0C1F3AE4" w14:textId="77777777" w:rsidR="0090143E" w:rsidRDefault="0090143E" w:rsidP="0090143E">
      <w:pPr>
        <w:pStyle w:val="TH"/>
      </w:pPr>
    </w:p>
    <w:p w14:paraId="2522E1FF" w14:textId="77777777" w:rsidR="0090143E" w:rsidRPr="00B5046B"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6407E6">
        <w:rPr>
          <w:rFonts w:ascii="Times New Roman" w:hAnsi="Times New Roman"/>
          <w:lang w:val="en-US"/>
        </w:rPr>
        <w:t>6.1.3.7.3.1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58</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3240"/>
        <w:gridCol w:w="2790"/>
        <w:gridCol w:w="2880"/>
      </w:tblGrid>
      <w:tr w:rsidR="0090143E" w:rsidRPr="00A1115A" w14:paraId="3D2B8493" w14:textId="77777777" w:rsidTr="0090143E">
        <w:trPr>
          <w:trHeight w:val="237"/>
          <w:jc w:val="center"/>
        </w:trPr>
        <w:tc>
          <w:tcPr>
            <w:tcW w:w="3240" w:type="dxa"/>
            <w:vMerge w:val="restart"/>
            <w:shd w:val="clear" w:color="auto" w:fill="auto"/>
          </w:tcPr>
          <w:p w14:paraId="4644B636" w14:textId="77777777" w:rsidR="0090143E" w:rsidRPr="00A1115A" w:rsidRDefault="0090143E" w:rsidP="0090143E">
            <w:pPr>
              <w:pStyle w:val="TAH"/>
            </w:pPr>
          </w:p>
        </w:tc>
        <w:tc>
          <w:tcPr>
            <w:tcW w:w="5670" w:type="dxa"/>
            <w:gridSpan w:val="2"/>
          </w:tcPr>
          <w:p w14:paraId="550F0B26" w14:textId="77777777" w:rsidR="0090143E" w:rsidRPr="00A1115A" w:rsidRDefault="0090143E" w:rsidP="0090143E">
            <w:pPr>
              <w:pStyle w:val="TAH"/>
            </w:pPr>
            <w:r w:rsidRPr="00A1115A">
              <w:t>RB Allocation</w:t>
            </w:r>
          </w:p>
        </w:tc>
      </w:tr>
      <w:tr w:rsidR="0090143E" w:rsidRPr="00A1115A" w14:paraId="1BE4BD85" w14:textId="77777777" w:rsidTr="0090143E">
        <w:trPr>
          <w:trHeight w:val="237"/>
          <w:jc w:val="center"/>
        </w:trPr>
        <w:tc>
          <w:tcPr>
            <w:tcW w:w="3240" w:type="dxa"/>
            <w:vMerge/>
            <w:shd w:val="clear" w:color="auto" w:fill="auto"/>
          </w:tcPr>
          <w:p w14:paraId="4989D817" w14:textId="77777777" w:rsidR="0090143E" w:rsidRPr="00A1115A" w:rsidRDefault="0090143E" w:rsidP="0090143E">
            <w:pPr>
              <w:pStyle w:val="TAH"/>
            </w:pPr>
          </w:p>
        </w:tc>
        <w:tc>
          <w:tcPr>
            <w:tcW w:w="2790" w:type="dxa"/>
          </w:tcPr>
          <w:p w14:paraId="4833B848" w14:textId="77777777" w:rsidR="0090143E" w:rsidRPr="00D70CD0" w:rsidRDefault="0090143E" w:rsidP="0090143E">
            <w:pPr>
              <w:pStyle w:val="TAH"/>
              <w:rPr>
                <w:lang w:eastAsia="ko-KR"/>
              </w:rPr>
            </w:pPr>
            <w:r>
              <w:rPr>
                <w:rFonts w:hint="eastAsia"/>
                <w:lang w:eastAsia="ko-KR"/>
              </w:rPr>
              <w:t>Ou</w:t>
            </w:r>
            <w:r>
              <w:rPr>
                <w:lang w:eastAsia="ko-KR"/>
              </w:rPr>
              <w:t>ter RB set configuration</w:t>
            </w:r>
            <w:r>
              <w:rPr>
                <w:vertAlign w:val="superscript"/>
                <w:lang w:eastAsia="ko-KR"/>
              </w:rPr>
              <w:t>2</w:t>
            </w:r>
          </w:p>
        </w:tc>
        <w:tc>
          <w:tcPr>
            <w:tcW w:w="2880" w:type="dxa"/>
          </w:tcPr>
          <w:p w14:paraId="03317867" w14:textId="77777777" w:rsidR="0090143E" w:rsidRPr="00D70CD0" w:rsidRDefault="0090143E" w:rsidP="0090143E">
            <w:pPr>
              <w:pStyle w:val="TAH"/>
              <w:rPr>
                <w:lang w:eastAsia="ko-KR"/>
              </w:rPr>
            </w:pPr>
            <w:r>
              <w:rPr>
                <w:rFonts w:hint="eastAsia"/>
                <w:lang w:eastAsia="ko-KR"/>
              </w:rPr>
              <w:t>In</w:t>
            </w:r>
            <w:r>
              <w:rPr>
                <w:lang w:eastAsia="ko-KR"/>
              </w:rPr>
              <w:t>ner RB set configuration</w:t>
            </w:r>
            <w:r>
              <w:rPr>
                <w:vertAlign w:val="superscript"/>
                <w:lang w:eastAsia="ko-KR"/>
              </w:rPr>
              <w:t>2</w:t>
            </w:r>
          </w:p>
        </w:tc>
      </w:tr>
      <w:tr w:rsidR="0090143E" w:rsidRPr="00A1115A" w14:paraId="5AD17501" w14:textId="77777777" w:rsidTr="0090143E">
        <w:trPr>
          <w:trHeight w:val="237"/>
          <w:jc w:val="center"/>
        </w:trPr>
        <w:tc>
          <w:tcPr>
            <w:tcW w:w="3240" w:type="dxa"/>
            <w:shd w:val="clear" w:color="auto" w:fill="auto"/>
          </w:tcPr>
          <w:p w14:paraId="31475057" w14:textId="77777777" w:rsidR="0090143E" w:rsidRPr="00A1115A" w:rsidRDefault="0090143E" w:rsidP="0090143E">
            <w:pPr>
              <w:pStyle w:val="TAH"/>
            </w:pPr>
            <w:r>
              <w:rPr>
                <w:b w:val="0"/>
                <w:bCs/>
                <w:szCs w:val="18"/>
              </w:rPr>
              <w:t>Contiguous/Non-contiguous sub-band RB sets</w:t>
            </w:r>
          </w:p>
        </w:tc>
        <w:tc>
          <w:tcPr>
            <w:tcW w:w="2790" w:type="dxa"/>
          </w:tcPr>
          <w:p w14:paraId="17E1ECDB" w14:textId="661802B2" w:rsidR="0090143E" w:rsidRPr="001505C9" w:rsidRDefault="0090143E" w:rsidP="0090143E">
            <w:pPr>
              <w:pStyle w:val="TAH"/>
              <w:rPr>
                <w:lang w:val="fi-FI" w:eastAsia="ko-KR"/>
                <w:rPrChange w:id="397" w:author="LGE" w:date="2023-11-15T22:51:00Z">
                  <w:rPr>
                    <w:lang w:eastAsia="ko-KR"/>
                  </w:rPr>
                </w:rPrChange>
              </w:rPr>
            </w:pPr>
            <w:r w:rsidRPr="00A1115A">
              <w:rPr>
                <w:rFonts w:cs="Arial"/>
                <w:b w:val="0"/>
                <w:bCs/>
                <w:szCs w:val="18"/>
              </w:rPr>
              <w:t>≤</w:t>
            </w:r>
            <w:r w:rsidRPr="00A1115A">
              <w:rPr>
                <w:b w:val="0"/>
                <w:bCs/>
                <w:szCs w:val="18"/>
              </w:rPr>
              <w:t xml:space="preserve"> </w:t>
            </w:r>
            <w:del w:id="398" w:author="LGE" w:date="2023-11-15T22:51:00Z">
              <w:r w:rsidDel="001505C9">
                <w:rPr>
                  <w:b w:val="0"/>
                  <w:bCs/>
                  <w:szCs w:val="18"/>
                </w:rPr>
                <w:delText>4.5</w:delText>
              </w:r>
            </w:del>
            <w:ins w:id="399" w:author="LGE" w:date="2023-11-15T22:51:00Z">
              <w:r w:rsidR="001505C9">
                <w:rPr>
                  <w:b w:val="0"/>
                  <w:bCs/>
                  <w:szCs w:val="18"/>
                  <w:lang w:val="fi-FI"/>
                </w:rPr>
                <w:t>12.5</w:t>
              </w:r>
            </w:ins>
          </w:p>
        </w:tc>
        <w:tc>
          <w:tcPr>
            <w:tcW w:w="2880" w:type="dxa"/>
          </w:tcPr>
          <w:p w14:paraId="51483977" w14:textId="33C88F3C" w:rsidR="0090143E" w:rsidRPr="001505C9" w:rsidRDefault="0090143E" w:rsidP="0090143E">
            <w:pPr>
              <w:pStyle w:val="TAH"/>
              <w:rPr>
                <w:lang w:val="fi-FI" w:eastAsia="ko-KR"/>
                <w:rPrChange w:id="400" w:author="LGE" w:date="2023-11-15T22:51:00Z">
                  <w:rPr>
                    <w:lang w:eastAsia="ko-KR"/>
                  </w:rPr>
                </w:rPrChange>
              </w:rPr>
            </w:pPr>
            <w:r w:rsidRPr="00A1115A">
              <w:rPr>
                <w:rFonts w:cs="Arial"/>
                <w:b w:val="0"/>
                <w:bCs/>
                <w:szCs w:val="18"/>
              </w:rPr>
              <w:t>≤</w:t>
            </w:r>
            <w:r w:rsidRPr="00A1115A">
              <w:rPr>
                <w:b w:val="0"/>
                <w:bCs/>
                <w:szCs w:val="18"/>
              </w:rPr>
              <w:t xml:space="preserve"> </w:t>
            </w:r>
            <w:del w:id="401" w:author="LGE" w:date="2023-11-15T22:51:00Z">
              <w:r w:rsidDel="001505C9">
                <w:rPr>
                  <w:b w:val="0"/>
                  <w:bCs/>
                  <w:szCs w:val="18"/>
                </w:rPr>
                <w:delText>3.0</w:delText>
              </w:r>
            </w:del>
            <w:ins w:id="402" w:author="LGE" w:date="2023-11-15T22:51:00Z">
              <w:r w:rsidR="001505C9">
                <w:rPr>
                  <w:b w:val="0"/>
                  <w:bCs/>
                  <w:szCs w:val="18"/>
                  <w:lang w:val="fi-FI"/>
                </w:rPr>
                <w:t>10.5</w:t>
              </w:r>
            </w:ins>
          </w:p>
        </w:tc>
      </w:tr>
      <w:tr w:rsidR="0090143E" w:rsidRPr="00A1115A" w14:paraId="19C860CA" w14:textId="77777777" w:rsidTr="0090143E">
        <w:trPr>
          <w:trHeight w:val="20"/>
          <w:jc w:val="center"/>
        </w:trPr>
        <w:tc>
          <w:tcPr>
            <w:tcW w:w="8910" w:type="dxa"/>
            <w:gridSpan w:val="3"/>
          </w:tcPr>
          <w:p w14:paraId="30827AFC" w14:textId="77777777" w:rsidR="0090143E" w:rsidRDefault="0090143E" w:rsidP="0090143E">
            <w:pPr>
              <w:pStyle w:val="TAN"/>
            </w:pPr>
            <w:r w:rsidRPr="00A1115A">
              <w:t>NOTE 1:</w:t>
            </w:r>
            <w:r w:rsidRPr="00A1115A">
              <w:tab/>
              <w:t xml:space="preserve">The MPR shall apply to all SCS in all active 20 MHz sub-bands contiguously </w:t>
            </w:r>
            <w:r>
              <w:t xml:space="preserve">or non-contiguously </w:t>
            </w:r>
            <w:r w:rsidRPr="00A1115A">
              <w:t xml:space="preserve">allocated in the channel. </w:t>
            </w:r>
          </w:p>
          <w:p w14:paraId="18B4E44D" w14:textId="77777777" w:rsidR="0090143E" w:rsidRDefault="0090143E" w:rsidP="0090143E">
            <w:pPr>
              <w:pStyle w:val="TAN"/>
            </w:pPr>
            <w:r>
              <w:t>NOTE 2:  Outer sub-band configuration and inner sub-band configuration in Table 2-5 apply.</w:t>
            </w:r>
          </w:p>
          <w:p w14:paraId="6EA70DC6" w14:textId="77777777" w:rsidR="0090143E" w:rsidRPr="00A1115A" w:rsidRDefault="0090143E" w:rsidP="0090143E">
            <w:pPr>
              <w:pStyle w:val="TAN"/>
            </w:pPr>
            <w:r w:rsidRPr="000C68ED">
              <w:rPr>
                <w:lang w:val="en-US"/>
              </w:rPr>
              <w:t xml:space="preserve">NOTE </w:t>
            </w:r>
            <w:r>
              <w:rPr>
                <w:lang w:val="en-US"/>
              </w:rPr>
              <w:t>3</w:t>
            </w:r>
            <w:r w:rsidRPr="000C68ED">
              <w:rPr>
                <w:lang w:val="en-US"/>
              </w:rPr>
              <w:t>:</w:t>
            </w:r>
            <w:r w:rsidRPr="000C68ED">
              <w:rPr>
                <w:lang w:val="en-US"/>
              </w:rPr>
              <w:tab/>
              <w:t xml:space="preserve">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w:t>
            </w:r>
            <w:proofErr w:type="spellStart"/>
            <w:r w:rsidRPr="000C68ED">
              <w:rPr>
                <w:lang w:val="en-US"/>
              </w:rPr>
              <w:t>MHz.</w:t>
            </w:r>
            <w:proofErr w:type="spellEnd"/>
            <w:r w:rsidRPr="000C68ED">
              <w:rPr>
                <w:lang w:val="en-US"/>
              </w:rPr>
              <w:t xml:space="preserve">  For all other channels, A-MPR is zero and MPR applies.</w:t>
            </w:r>
          </w:p>
        </w:tc>
      </w:tr>
    </w:tbl>
    <w:p w14:paraId="3735E29A" w14:textId="77777777" w:rsidR="0090143E" w:rsidRDefault="0090143E" w:rsidP="0090143E"/>
    <w:p w14:paraId="2942F0C8"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NS_59</w:t>
      </w:r>
    </w:p>
    <w:p w14:paraId="081C0366" w14:textId="77777777" w:rsidR="0090143E" w:rsidRPr="00FD208D" w:rsidRDefault="0090143E" w:rsidP="0090143E">
      <w:pPr>
        <w:pStyle w:val="Heading5"/>
        <w:rPr>
          <w:rFonts w:cs="Arial"/>
          <w:szCs w:val="22"/>
        </w:rPr>
      </w:pPr>
      <w:r w:rsidRPr="00FD208D">
        <w:rPr>
          <w:rFonts w:cs="Arial"/>
          <w:szCs w:val="22"/>
        </w:rPr>
        <w:t>6.1.3.</w:t>
      </w:r>
      <w:r>
        <w:rPr>
          <w:rFonts w:cs="Arial"/>
          <w:szCs w:val="22"/>
        </w:rPr>
        <w:t>8</w:t>
      </w:r>
      <w:r w:rsidRPr="00FD208D">
        <w:rPr>
          <w:rFonts w:cs="Arial"/>
          <w:szCs w:val="22"/>
        </w:rPr>
        <w:t>.1</w:t>
      </w:r>
      <w:r w:rsidRPr="00FD208D">
        <w:rPr>
          <w:rFonts w:cs="Arial"/>
          <w:szCs w:val="22"/>
        </w:rPr>
        <w:tab/>
        <w:t xml:space="preserve">A-MPR for </w:t>
      </w:r>
      <w:proofErr w:type="spellStart"/>
      <w:r w:rsidRPr="00FD208D">
        <w:rPr>
          <w:rFonts w:cs="Arial"/>
          <w:szCs w:val="22"/>
        </w:rPr>
        <w:t>simultaneous</w:t>
      </w:r>
      <w:proofErr w:type="spellEnd"/>
      <w:r w:rsidRPr="00FD208D">
        <w:rPr>
          <w:rFonts w:cs="Arial"/>
          <w:szCs w:val="22"/>
        </w:rPr>
        <w:t xml:space="preserve"> PSSCH/PSCCH transmission</w:t>
      </w:r>
    </w:p>
    <w:p w14:paraId="35BB1242" w14:textId="77777777" w:rsidR="0090143E" w:rsidRPr="00FD208D" w:rsidRDefault="0090143E" w:rsidP="0090143E">
      <w:pPr>
        <w:pStyle w:val="Heading5"/>
        <w:rPr>
          <w:rFonts w:cs="Arial"/>
          <w:szCs w:val="22"/>
        </w:rPr>
      </w:pPr>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64B83C46" w14:textId="77777777" w:rsidR="0090143E" w:rsidRPr="00FD208D" w:rsidRDefault="0090143E" w:rsidP="0090143E">
      <w:pPr>
        <w:pStyle w:val="Heading5"/>
        <w:rPr>
          <w:rFonts w:cs="Arial"/>
          <w:szCs w:val="22"/>
        </w:rPr>
      </w:pPr>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0AED4284" w14:textId="77777777" w:rsidR="0090143E" w:rsidRDefault="0090143E" w:rsidP="0090143E">
      <w:pPr>
        <w:rPr>
          <w:i/>
          <w:iCs/>
        </w:rPr>
      </w:pPr>
    </w:p>
    <w:p w14:paraId="4B1D89CF" w14:textId="77777777" w:rsidR="0090143E" w:rsidRPr="005B348E" w:rsidRDefault="0090143E" w:rsidP="0090143E">
      <w:pPr>
        <w:rPr>
          <w:i/>
          <w:iCs/>
        </w:rPr>
      </w:pPr>
      <w:r w:rsidRPr="005B348E">
        <w:rPr>
          <w:i/>
          <w:iCs/>
        </w:rPr>
        <w:t>&lt;Editor Note&gt; A-MPR requirements will be added</w:t>
      </w:r>
    </w:p>
    <w:p w14:paraId="473CAB75" w14:textId="77777777" w:rsidR="0090143E" w:rsidRPr="00FD208D" w:rsidRDefault="0090143E" w:rsidP="0090143E"/>
    <w:p w14:paraId="7D8A787F" w14:textId="77777777" w:rsidR="0090143E" w:rsidRDefault="0090143E" w:rsidP="0090143E">
      <w:pPr>
        <w:pStyle w:val="Heading4"/>
        <w:rPr>
          <w:rFonts w:cs="Arial"/>
          <w:i/>
          <w:iCs/>
          <w:szCs w:val="24"/>
        </w:rPr>
      </w:pPr>
      <w:r w:rsidRPr="00AC6C9B">
        <w:rPr>
          <w:rFonts w:cs="Arial"/>
          <w:szCs w:val="24"/>
        </w:rPr>
        <w:lastRenderedPageBreak/>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NS_60</w:t>
      </w:r>
    </w:p>
    <w:p w14:paraId="443DADE7" w14:textId="77777777" w:rsidR="0090143E" w:rsidRDefault="0090143E" w:rsidP="0090143E">
      <w:pPr>
        <w:pStyle w:val="Heading5"/>
        <w:rPr>
          <w:rFonts w:cs="Arial"/>
          <w:b w:val="0"/>
          <w:szCs w:val="22"/>
        </w:rPr>
      </w:pPr>
      <w:bookmarkStart w:id="403" w:name="_Toc144392080"/>
      <w:r w:rsidRPr="00F75613">
        <w:rPr>
          <w:rFonts w:cs="Arial"/>
          <w:szCs w:val="22"/>
        </w:rPr>
        <w:t>6.1.3.9.1</w:t>
      </w:r>
      <w:r w:rsidRPr="00F75613">
        <w:rPr>
          <w:rFonts w:cs="Arial"/>
          <w:szCs w:val="22"/>
        </w:rPr>
        <w:tab/>
        <w:t xml:space="preserve">A-MPR for </w:t>
      </w:r>
      <w:proofErr w:type="spellStart"/>
      <w:r w:rsidRPr="00F75613">
        <w:rPr>
          <w:rFonts w:cs="Arial"/>
          <w:szCs w:val="22"/>
        </w:rPr>
        <w:t>simultaneous</w:t>
      </w:r>
      <w:proofErr w:type="spellEnd"/>
      <w:r w:rsidRPr="00F75613">
        <w:rPr>
          <w:rFonts w:cs="Arial"/>
          <w:szCs w:val="22"/>
        </w:rPr>
        <w:t xml:space="preserve"> PSSCH/PSCCH transmission</w:t>
      </w:r>
      <w:bookmarkEnd w:id="403"/>
    </w:p>
    <w:p w14:paraId="0D4543DF" w14:textId="77777777" w:rsidR="0090143E" w:rsidRPr="00480A45" w:rsidRDefault="0090143E" w:rsidP="0090143E">
      <w:pPr>
        <w:pStyle w:val="Heading5"/>
        <w:rPr>
          <w:rFonts w:cs="Arial"/>
          <w:b w:val="0"/>
          <w:szCs w:val="22"/>
        </w:rPr>
      </w:pPr>
      <w:r w:rsidRPr="00F75613">
        <w:rPr>
          <w:rFonts w:cs="Arial"/>
          <w:szCs w:val="22"/>
        </w:rPr>
        <w:t>6.1.</w:t>
      </w:r>
      <w:r>
        <w:rPr>
          <w:rFonts w:cs="Arial"/>
          <w:szCs w:val="22"/>
        </w:rPr>
        <w:t>3.9.1.</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35498A65"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 xml:space="preserve">For NS_60, Table </w:t>
      </w:r>
      <w:r>
        <w:rPr>
          <w:rFonts w:eastAsiaTheme="minorEastAsia"/>
          <w:lang w:val="en-US" w:eastAsia="ko-KR"/>
        </w:rPr>
        <w:t>6.1.3.9.1.1-1</w:t>
      </w:r>
      <w:r w:rsidRPr="000C68ED">
        <w:rPr>
          <w:rFonts w:eastAsiaTheme="minorEastAsia"/>
          <w:lang w:val="en-US" w:eastAsia="ko-KR"/>
        </w:rPr>
        <w:t xml:space="preserve"> and Figure </w:t>
      </w:r>
      <w:r>
        <w:rPr>
          <w:rFonts w:eastAsiaTheme="minorEastAsia"/>
          <w:lang w:val="en-US" w:eastAsia="ko-KR"/>
        </w:rPr>
        <w:t>6.1.3.9.1.1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614F0A00" w14:textId="77777777" w:rsidR="0090143E" w:rsidRPr="000C68ED" w:rsidRDefault="0090143E" w:rsidP="0090143E">
      <w:pPr>
        <w:rPr>
          <w:lang w:val="en-US"/>
        </w:rPr>
      </w:pPr>
    </w:p>
    <w:p w14:paraId="303F7C84" w14:textId="77777777" w:rsidR="0090143E" w:rsidRPr="000C68ED" w:rsidRDefault="0090143E" w:rsidP="0090143E">
      <w:pPr>
        <w:rPr>
          <w:lang w:val="en-US" w:eastAsia="zh-CN"/>
        </w:rPr>
      </w:pPr>
    </w:p>
    <w:p w14:paraId="0E98979E" w14:textId="77777777" w:rsidR="0090143E" w:rsidRPr="000C68ED" w:rsidRDefault="0090143E" w:rsidP="0090143E">
      <w:pPr>
        <w:rPr>
          <w:lang w:val="en-US" w:eastAsia="zh-CN"/>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0EFD3CB4" w14:textId="77777777" w:rsidR="0090143E" w:rsidRPr="006E5F5C" w:rsidRDefault="0090143E" w:rsidP="0090143E">
      <w:pPr>
        <w:pStyle w:val="TH"/>
        <w:rPr>
          <w:rFonts w:ascii="Times New Roman" w:hAnsi="Times New Roman"/>
          <w:lang w:val="en-US"/>
        </w:rPr>
      </w:pPr>
      <w:r w:rsidRPr="006E5F5C">
        <w:rPr>
          <w:rFonts w:ascii="Times New Roman" w:hAnsi="Times New Roman"/>
          <w:lang w:val="en-US"/>
        </w:rPr>
        <w:lastRenderedPageBreak/>
        <w:t>Table 6.1.3.9.1.1-1: NS_60-PSSCH/PSCCH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0143E" w:rsidRPr="000C68ED" w14:paraId="348D0E1D" w14:textId="77777777" w:rsidTr="0090143E">
        <w:trPr>
          <w:trHeight w:val="266"/>
          <w:jc w:val="center"/>
        </w:trPr>
        <w:tc>
          <w:tcPr>
            <w:tcW w:w="988" w:type="dxa"/>
            <w:vMerge w:val="restart"/>
            <w:shd w:val="clear" w:color="auto" w:fill="auto"/>
            <w:noWrap/>
            <w:vAlign w:val="center"/>
            <w:hideMark/>
          </w:tcPr>
          <w:p w14:paraId="240E70A0" w14:textId="77777777" w:rsidR="0090143E" w:rsidRPr="000C68ED" w:rsidRDefault="0090143E" w:rsidP="0090143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59037C8B"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75CDD934" w14:textId="77777777" w:rsidR="0090143E" w:rsidRPr="000C68ED" w:rsidRDefault="0090143E" w:rsidP="0090143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751291A1" w14:textId="77777777" w:rsidR="0090143E" w:rsidRPr="000C68ED" w:rsidRDefault="0090143E" w:rsidP="0090143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6469C380" w14:textId="77777777" w:rsidR="0090143E" w:rsidRPr="000C68ED" w:rsidRDefault="0090143E" w:rsidP="0090143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487DE2A3" w14:textId="77777777" w:rsidR="0090143E" w:rsidRPr="000C68ED" w:rsidRDefault="0090143E" w:rsidP="0090143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206C589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8F565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0F1593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5F8A9F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F9D1C6E"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9588E8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61112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DC213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F42F1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CBEC6C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DDD19F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39BF6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70550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7B4830" w14:textId="77777777" w:rsidR="0090143E" w:rsidRPr="000C68ED" w:rsidRDefault="0090143E" w:rsidP="0090143E">
            <w:pPr>
              <w:spacing w:after="0"/>
              <w:jc w:val="center"/>
              <w:rPr>
                <w:color w:val="000000"/>
                <w:lang w:val="en-US"/>
              </w:rPr>
            </w:pPr>
          </w:p>
        </w:tc>
      </w:tr>
      <w:tr w:rsidR="0090143E" w:rsidRPr="000C68ED" w14:paraId="60C8FFA9" w14:textId="77777777" w:rsidTr="0090143E">
        <w:trPr>
          <w:trHeight w:val="266"/>
          <w:jc w:val="center"/>
        </w:trPr>
        <w:tc>
          <w:tcPr>
            <w:tcW w:w="988" w:type="dxa"/>
            <w:vMerge/>
            <w:shd w:val="clear" w:color="auto" w:fill="auto"/>
            <w:noWrap/>
            <w:hideMark/>
          </w:tcPr>
          <w:p w14:paraId="22633C9D"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541910DA"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60A84F6A"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33FB75A4" w14:textId="77777777" w:rsidR="0090143E" w:rsidRPr="000C68ED" w:rsidRDefault="0090143E" w:rsidP="0090143E">
            <w:pPr>
              <w:spacing w:after="0"/>
              <w:jc w:val="center"/>
              <w:rPr>
                <w:color w:val="000000"/>
                <w:lang w:val="en-US"/>
              </w:rPr>
            </w:pPr>
            <w:r w:rsidRPr="00E5734C">
              <w:rPr>
                <w:color w:val="000000"/>
                <w:lang w:val="en-US"/>
              </w:rPr>
              <w:t>7.62</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0DCF024"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6F56D91" w14:textId="77777777" w:rsidR="0090143E" w:rsidRPr="000C68ED" w:rsidRDefault="0090143E" w:rsidP="0090143E">
            <w:pPr>
              <w:spacing w:after="0"/>
              <w:jc w:val="center"/>
              <w:rPr>
                <w:color w:val="000000"/>
                <w:lang w:val="en-US"/>
              </w:rPr>
            </w:pPr>
            <w:r w:rsidRPr="00E5734C">
              <w:rPr>
                <w:color w:val="000000"/>
                <w:lang w:val="en-US"/>
              </w:rPr>
              <w:t>7.63</w:t>
            </w:r>
          </w:p>
        </w:tc>
        <w:tc>
          <w:tcPr>
            <w:tcW w:w="722" w:type="dxa"/>
            <w:tcBorders>
              <w:top w:val="nil"/>
              <w:left w:val="single" w:sz="4" w:space="0" w:color="auto"/>
              <w:bottom w:val="nil"/>
              <w:right w:val="nil"/>
            </w:tcBorders>
            <w:shd w:val="clear" w:color="auto" w:fill="FFFFFF" w:themeFill="background1"/>
            <w:noWrap/>
            <w:vAlign w:val="center"/>
          </w:tcPr>
          <w:p w14:paraId="5079415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CDB05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F35A8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E544E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91843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08B4A6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AB2A31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26A5D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B5A4DD"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682981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12649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AA608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4518A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D02FDD" w14:textId="77777777" w:rsidR="0090143E" w:rsidRPr="000C68ED" w:rsidRDefault="0090143E" w:rsidP="0090143E">
            <w:pPr>
              <w:spacing w:after="0"/>
              <w:jc w:val="center"/>
              <w:rPr>
                <w:color w:val="000000"/>
                <w:lang w:val="en-US"/>
              </w:rPr>
            </w:pPr>
          </w:p>
        </w:tc>
      </w:tr>
      <w:tr w:rsidR="0090143E" w:rsidRPr="000C68ED" w14:paraId="6DDE23B8" w14:textId="77777777" w:rsidTr="0090143E">
        <w:trPr>
          <w:trHeight w:val="266"/>
          <w:jc w:val="center"/>
        </w:trPr>
        <w:tc>
          <w:tcPr>
            <w:tcW w:w="988" w:type="dxa"/>
            <w:vMerge/>
            <w:vAlign w:val="center"/>
            <w:hideMark/>
          </w:tcPr>
          <w:p w14:paraId="1A04E717"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9221806"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3C0080A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A53BA9D" w14:textId="77777777" w:rsidR="0090143E" w:rsidRPr="000C68ED" w:rsidRDefault="0090143E" w:rsidP="0090143E">
            <w:pPr>
              <w:spacing w:after="0"/>
              <w:jc w:val="center"/>
              <w:rPr>
                <w:color w:val="000000"/>
                <w:lang w:val="en-US"/>
              </w:rPr>
            </w:pPr>
            <w:r w:rsidRPr="00E5734C">
              <w:rPr>
                <w:color w:val="000000"/>
                <w:lang w:val="en-US"/>
              </w:rPr>
              <w:t>8.07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792B0B39"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35A8305"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42610D4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47ABB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948C6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DA8F2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B389B0"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EB604C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E1DF9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4C998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AA7D7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F9B817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C2802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BB54C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B00C6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CD837B6" w14:textId="77777777" w:rsidR="0090143E" w:rsidRPr="000C68ED" w:rsidRDefault="0090143E" w:rsidP="0090143E">
            <w:pPr>
              <w:spacing w:after="0"/>
              <w:jc w:val="center"/>
              <w:rPr>
                <w:color w:val="000000"/>
                <w:lang w:val="en-US"/>
              </w:rPr>
            </w:pPr>
          </w:p>
        </w:tc>
      </w:tr>
      <w:tr w:rsidR="0090143E" w:rsidRPr="000C68ED" w14:paraId="0095BD56" w14:textId="77777777" w:rsidTr="0090143E">
        <w:trPr>
          <w:trHeight w:val="266"/>
          <w:jc w:val="center"/>
        </w:trPr>
        <w:tc>
          <w:tcPr>
            <w:tcW w:w="988" w:type="dxa"/>
            <w:vMerge/>
            <w:vAlign w:val="center"/>
            <w:hideMark/>
          </w:tcPr>
          <w:p w14:paraId="7E0D4B8B"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F17FD85"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3665B20E"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66C9BA6" w14:textId="77777777" w:rsidR="0090143E" w:rsidRPr="000C68ED" w:rsidRDefault="0090143E" w:rsidP="0090143E">
            <w:pPr>
              <w:spacing w:after="0"/>
              <w:jc w:val="center"/>
              <w:rPr>
                <w:color w:val="000000"/>
                <w:lang w:val="en-US"/>
              </w:rPr>
            </w:pPr>
            <w:r w:rsidRPr="00E5734C">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F9C23F8"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41CB3E3" w14:textId="77777777" w:rsidR="0090143E" w:rsidRPr="000C68ED" w:rsidRDefault="0090143E" w:rsidP="0090143E">
            <w:pPr>
              <w:spacing w:after="0"/>
              <w:jc w:val="center"/>
              <w:rPr>
                <w:color w:val="000000"/>
                <w:lang w:val="en-US"/>
              </w:rPr>
            </w:pPr>
            <w:r w:rsidRPr="00E5734C">
              <w:rPr>
                <w:color w:val="000000"/>
                <w:lang w:val="en-US"/>
              </w:rPr>
              <w:t>7.63</w:t>
            </w:r>
          </w:p>
        </w:tc>
        <w:tc>
          <w:tcPr>
            <w:tcW w:w="722" w:type="dxa"/>
            <w:tcBorders>
              <w:top w:val="nil"/>
              <w:left w:val="single" w:sz="4" w:space="0" w:color="auto"/>
              <w:bottom w:val="nil"/>
              <w:right w:val="nil"/>
            </w:tcBorders>
            <w:shd w:val="clear" w:color="auto" w:fill="FFFFFF" w:themeFill="background1"/>
            <w:noWrap/>
            <w:vAlign w:val="center"/>
          </w:tcPr>
          <w:p w14:paraId="3C2E00A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DBE3C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BF273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50002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21F70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B0FEB1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B9C53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D09BB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F36EAF"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EA254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A5491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F1126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5CC61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289982" w14:textId="77777777" w:rsidR="0090143E" w:rsidRPr="000C68ED" w:rsidRDefault="0090143E" w:rsidP="0090143E">
            <w:pPr>
              <w:spacing w:after="0"/>
              <w:jc w:val="center"/>
              <w:rPr>
                <w:color w:val="000000"/>
                <w:lang w:val="en-US"/>
              </w:rPr>
            </w:pPr>
          </w:p>
        </w:tc>
      </w:tr>
      <w:tr w:rsidR="0090143E" w:rsidRPr="000C68ED" w14:paraId="795E90A7" w14:textId="77777777" w:rsidTr="0090143E">
        <w:trPr>
          <w:trHeight w:val="266"/>
          <w:jc w:val="center"/>
        </w:trPr>
        <w:tc>
          <w:tcPr>
            <w:tcW w:w="988" w:type="dxa"/>
            <w:vMerge/>
            <w:vAlign w:val="center"/>
            <w:hideMark/>
          </w:tcPr>
          <w:p w14:paraId="0B8D4D0F"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6D1F07F"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7F041861"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B283A79" w14:textId="77777777" w:rsidR="0090143E" w:rsidRPr="000C68ED" w:rsidRDefault="0090143E" w:rsidP="0090143E">
            <w:pPr>
              <w:spacing w:after="0"/>
              <w:jc w:val="center"/>
              <w:rPr>
                <w:color w:val="000000"/>
                <w:lang w:val="en-US"/>
              </w:rPr>
            </w:pPr>
            <w:r w:rsidRPr="00E5734C">
              <w:rPr>
                <w:color w:val="000000"/>
                <w:lang w:val="en-US"/>
              </w:rPr>
              <w:t>8.06</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15809E7"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1980A382"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770D7BB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50960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98E70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E4F3B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67192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53C232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1CE43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6CA89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8B833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C34B15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84157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23885A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6BD7E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4634A6" w14:textId="77777777" w:rsidR="0090143E" w:rsidRPr="000C68ED" w:rsidRDefault="0090143E" w:rsidP="0090143E">
            <w:pPr>
              <w:spacing w:after="0"/>
              <w:jc w:val="center"/>
              <w:rPr>
                <w:color w:val="000000"/>
                <w:lang w:val="en-US"/>
              </w:rPr>
            </w:pPr>
          </w:p>
        </w:tc>
      </w:tr>
      <w:tr w:rsidR="0090143E" w:rsidRPr="000C68ED" w14:paraId="0FE14275" w14:textId="77777777" w:rsidTr="0090143E">
        <w:trPr>
          <w:trHeight w:val="266"/>
          <w:jc w:val="center"/>
        </w:trPr>
        <w:tc>
          <w:tcPr>
            <w:tcW w:w="988" w:type="dxa"/>
            <w:vMerge w:val="restart"/>
            <w:shd w:val="clear" w:color="auto" w:fill="auto"/>
            <w:noWrap/>
            <w:vAlign w:val="center"/>
            <w:hideMark/>
          </w:tcPr>
          <w:p w14:paraId="3BE05A64" w14:textId="77777777" w:rsidR="0090143E" w:rsidRPr="000C68ED" w:rsidRDefault="0090143E" w:rsidP="0090143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28F894C2"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636F9590" w14:textId="77777777" w:rsidR="0090143E" w:rsidRPr="000C68ED" w:rsidRDefault="0090143E" w:rsidP="0090143E">
            <w:pPr>
              <w:spacing w:after="0"/>
              <w:jc w:val="center"/>
              <w:rPr>
                <w:color w:val="000000"/>
                <w:lang w:val="en-US"/>
              </w:rPr>
            </w:pPr>
            <w:r w:rsidRPr="00E5734C">
              <w:rPr>
                <w:color w:val="000000"/>
                <w:lang w:val="en-US"/>
              </w:rPr>
              <w:t>#3</w:t>
            </w:r>
          </w:p>
        </w:tc>
        <w:tc>
          <w:tcPr>
            <w:tcW w:w="723" w:type="dxa"/>
            <w:tcBorders>
              <w:top w:val="single" w:sz="4" w:space="0" w:color="auto"/>
              <w:bottom w:val="single" w:sz="4" w:space="0" w:color="auto"/>
            </w:tcBorders>
            <w:shd w:val="clear" w:color="auto" w:fill="FFFFFF" w:themeFill="background1"/>
            <w:noWrap/>
            <w:vAlign w:val="center"/>
            <w:hideMark/>
          </w:tcPr>
          <w:p w14:paraId="4AC9B344" w14:textId="77777777" w:rsidR="0090143E" w:rsidRPr="000C68ED" w:rsidRDefault="0090143E" w:rsidP="0090143E">
            <w:pPr>
              <w:spacing w:after="0"/>
              <w:jc w:val="center"/>
              <w:rPr>
                <w:color w:val="000000"/>
                <w:lang w:val="en-US"/>
              </w:rPr>
            </w:pPr>
            <w:r w:rsidRPr="00E5734C">
              <w:rPr>
                <w:color w:val="000000"/>
                <w:lang w:val="en-US"/>
              </w:rPr>
              <w:t>#9</w:t>
            </w:r>
          </w:p>
        </w:tc>
        <w:tc>
          <w:tcPr>
            <w:tcW w:w="723" w:type="dxa"/>
            <w:tcBorders>
              <w:top w:val="single" w:sz="4" w:space="0" w:color="auto"/>
              <w:bottom w:val="single" w:sz="4" w:space="0" w:color="auto"/>
            </w:tcBorders>
            <w:shd w:val="clear" w:color="auto" w:fill="FFFFFF" w:themeFill="background1"/>
            <w:noWrap/>
            <w:vAlign w:val="center"/>
            <w:hideMark/>
          </w:tcPr>
          <w:p w14:paraId="36EF1E81" w14:textId="77777777" w:rsidR="0090143E" w:rsidRPr="000C68ED" w:rsidRDefault="0090143E" w:rsidP="0090143E">
            <w:pPr>
              <w:spacing w:after="0"/>
              <w:jc w:val="center"/>
              <w:rPr>
                <w:color w:val="000000"/>
                <w:lang w:val="en-US"/>
              </w:rPr>
            </w:pPr>
            <w:r w:rsidRPr="00E5734C">
              <w:rPr>
                <w:color w:val="000000"/>
                <w:lang w:val="en-US"/>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0E721CCC" w14:textId="77777777" w:rsidR="0090143E" w:rsidRPr="000C68ED" w:rsidRDefault="0090143E" w:rsidP="0090143E">
            <w:pPr>
              <w:spacing w:after="0"/>
              <w:jc w:val="center"/>
              <w:rPr>
                <w:color w:val="000000"/>
                <w:lang w:val="en-US"/>
              </w:rPr>
            </w:pPr>
            <w:r w:rsidRPr="00E5734C">
              <w:rPr>
                <w:color w:val="000000"/>
                <w:lang w:val="en-US"/>
              </w:rPr>
              <w:t>#30</w:t>
            </w:r>
          </w:p>
        </w:tc>
        <w:tc>
          <w:tcPr>
            <w:tcW w:w="722" w:type="dxa"/>
            <w:tcBorders>
              <w:top w:val="nil"/>
              <w:left w:val="single" w:sz="4" w:space="0" w:color="auto"/>
              <w:bottom w:val="nil"/>
              <w:right w:val="nil"/>
            </w:tcBorders>
            <w:shd w:val="clear" w:color="auto" w:fill="FFFFFF" w:themeFill="background1"/>
            <w:noWrap/>
            <w:vAlign w:val="center"/>
          </w:tcPr>
          <w:p w14:paraId="4AC7811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2B05E6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22190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267D8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A9898A"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0E5EA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521F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936F9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2C345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0DFE011"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A3C17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41010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D0BEB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301D4F" w14:textId="77777777" w:rsidR="0090143E" w:rsidRPr="000C68ED" w:rsidRDefault="0090143E" w:rsidP="0090143E">
            <w:pPr>
              <w:spacing w:after="0"/>
              <w:jc w:val="center"/>
              <w:rPr>
                <w:color w:val="000000"/>
                <w:lang w:val="en-US"/>
              </w:rPr>
            </w:pPr>
          </w:p>
        </w:tc>
      </w:tr>
      <w:tr w:rsidR="0090143E" w:rsidRPr="000C68ED" w14:paraId="1FE21DF3" w14:textId="77777777" w:rsidTr="0090143E">
        <w:trPr>
          <w:trHeight w:val="266"/>
          <w:jc w:val="center"/>
        </w:trPr>
        <w:tc>
          <w:tcPr>
            <w:tcW w:w="988" w:type="dxa"/>
            <w:vMerge/>
            <w:shd w:val="clear" w:color="auto" w:fill="auto"/>
            <w:noWrap/>
            <w:hideMark/>
          </w:tcPr>
          <w:p w14:paraId="4FBF456A"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77D6D536"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07BE736E"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05EEB59" w14:textId="77777777" w:rsidR="0090143E" w:rsidRPr="000C68ED" w:rsidRDefault="0090143E" w:rsidP="0090143E">
            <w:pPr>
              <w:spacing w:after="0"/>
              <w:jc w:val="center"/>
              <w:rPr>
                <w:color w:val="000000"/>
                <w:lang w:val="en-US"/>
              </w:rPr>
            </w:pPr>
            <w:r w:rsidRPr="00E5734C">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4778B80"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5C5C5"/>
            <w:noWrap/>
            <w:vAlign w:val="center"/>
            <w:hideMark/>
          </w:tcPr>
          <w:p w14:paraId="392F82FE" w14:textId="77777777" w:rsidR="0090143E" w:rsidRPr="000C68ED" w:rsidRDefault="0090143E" w:rsidP="0090143E">
            <w:pPr>
              <w:spacing w:after="0"/>
              <w:jc w:val="center"/>
              <w:rPr>
                <w:color w:val="000000"/>
                <w:lang w:val="en-US"/>
              </w:rPr>
            </w:pPr>
            <w:r w:rsidRPr="00E5734C">
              <w:rPr>
                <w:color w:val="000000"/>
                <w:lang w:val="en-US"/>
              </w:rPr>
              <w:t>7.62</w:t>
            </w:r>
          </w:p>
        </w:tc>
        <w:tc>
          <w:tcPr>
            <w:tcW w:w="722" w:type="dxa"/>
            <w:tcBorders>
              <w:top w:val="nil"/>
              <w:left w:val="single" w:sz="4" w:space="0" w:color="auto"/>
              <w:bottom w:val="nil"/>
              <w:right w:val="nil"/>
            </w:tcBorders>
            <w:shd w:val="clear" w:color="auto" w:fill="FFFFFF" w:themeFill="background1"/>
            <w:noWrap/>
            <w:vAlign w:val="center"/>
          </w:tcPr>
          <w:p w14:paraId="6EC12D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060D8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41AC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87E23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FD6604"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3F76B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BA9E2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F521D2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362D79"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57B6AE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C0E1C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A2829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79630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D9D58B" w14:textId="77777777" w:rsidR="0090143E" w:rsidRPr="000C68ED" w:rsidRDefault="0090143E" w:rsidP="0090143E">
            <w:pPr>
              <w:spacing w:after="0"/>
              <w:jc w:val="center"/>
              <w:rPr>
                <w:color w:val="000000"/>
                <w:lang w:val="en-US"/>
              </w:rPr>
            </w:pPr>
          </w:p>
        </w:tc>
      </w:tr>
      <w:tr w:rsidR="0090143E" w:rsidRPr="000C68ED" w14:paraId="5361EDE6" w14:textId="77777777" w:rsidTr="0090143E">
        <w:trPr>
          <w:trHeight w:val="266"/>
          <w:jc w:val="center"/>
        </w:trPr>
        <w:tc>
          <w:tcPr>
            <w:tcW w:w="988" w:type="dxa"/>
            <w:vMerge/>
            <w:vAlign w:val="center"/>
            <w:hideMark/>
          </w:tcPr>
          <w:p w14:paraId="40A3AEB2"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271BE13"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FFFFF"/>
            <w:noWrap/>
            <w:vAlign w:val="center"/>
            <w:hideMark/>
          </w:tcPr>
          <w:p w14:paraId="4095CFD2" w14:textId="77777777" w:rsidR="0090143E" w:rsidRPr="000C68ED" w:rsidRDefault="0090143E" w:rsidP="0090143E">
            <w:pPr>
              <w:spacing w:after="0"/>
              <w:jc w:val="center"/>
              <w:rPr>
                <w:color w:val="000000"/>
                <w:lang w:val="en-US"/>
              </w:rPr>
            </w:pPr>
            <w:r w:rsidRPr="00E5734C">
              <w:rPr>
                <w:color w:val="000000"/>
                <w:lang w:val="en-US"/>
              </w:rPr>
              <w:t>2.48</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E527ADD" w14:textId="77777777" w:rsidR="0090143E" w:rsidRPr="000C68ED" w:rsidRDefault="0090143E" w:rsidP="0090143E">
            <w:pPr>
              <w:spacing w:after="0"/>
              <w:jc w:val="center"/>
              <w:rPr>
                <w:color w:val="000000"/>
                <w:lang w:val="en-US"/>
              </w:rPr>
            </w:pPr>
            <w:r w:rsidRPr="00E5734C">
              <w:rPr>
                <w:color w:val="000000"/>
                <w:lang w:val="en-US"/>
              </w:rPr>
              <w:t>4.67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D404661"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5D8C5C4" w14:textId="77777777" w:rsidR="0090143E" w:rsidRPr="000C68ED" w:rsidRDefault="0090143E" w:rsidP="0090143E">
            <w:pPr>
              <w:spacing w:after="0"/>
              <w:jc w:val="center"/>
              <w:rPr>
                <w:color w:val="000000"/>
                <w:lang w:val="en-US"/>
              </w:rPr>
            </w:pPr>
            <w:r w:rsidRPr="00E5734C">
              <w:rPr>
                <w:color w:val="000000"/>
                <w:lang w:val="en-US"/>
              </w:rPr>
              <w:t>8.06</w:t>
            </w:r>
          </w:p>
        </w:tc>
        <w:tc>
          <w:tcPr>
            <w:tcW w:w="722" w:type="dxa"/>
            <w:tcBorders>
              <w:top w:val="nil"/>
              <w:left w:val="single" w:sz="4" w:space="0" w:color="auto"/>
              <w:bottom w:val="nil"/>
              <w:right w:val="nil"/>
            </w:tcBorders>
            <w:shd w:val="clear" w:color="auto" w:fill="FFFFFF" w:themeFill="background1"/>
            <w:noWrap/>
            <w:vAlign w:val="center"/>
          </w:tcPr>
          <w:p w14:paraId="5827B17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5D0041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39A26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617034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E6BDA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E065BF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502609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740E04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E969C0"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B8AAFB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282AA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9D7FAF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C2A1F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CCD707" w14:textId="77777777" w:rsidR="0090143E" w:rsidRPr="000C68ED" w:rsidRDefault="0090143E" w:rsidP="0090143E">
            <w:pPr>
              <w:spacing w:after="0"/>
              <w:jc w:val="center"/>
              <w:rPr>
                <w:color w:val="000000"/>
                <w:lang w:val="en-US"/>
              </w:rPr>
            </w:pPr>
          </w:p>
        </w:tc>
      </w:tr>
      <w:tr w:rsidR="0090143E" w:rsidRPr="000C68ED" w14:paraId="7FE87070" w14:textId="77777777" w:rsidTr="0090143E">
        <w:trPr>
          <w:trHeight w:val="266"/>
          <w:jc w:val="center"/>
        </w:trPr>
        <w:tc>
          <w:tcPr>
            <w:tcW w:w="988" w:type="dxa"/>
            <w:vMerge/>
            <w:vAlign w:val="center"/>
            <w:hideMark/>
          </w:tcPr>
          <w:p w14:paraId="6EF07FE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1B677140"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6A705DDE"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3CE01A2" w14:textId="77777777" w:rsidR="0090143E" w:rsidRPr="000C68ED" w:rsidRDefault="0090143E" w:rsidP="0090143E">
            <w:pPr>
              <w:spacing w:after="0"/>
              <w:jc w:val="center"/>
              <w:rPr>
                <w:color w:val="000000"/>
                <w:lang w:val="en-US"/>
              </w:rPr>
            </w:pPr>
            <w:r w:rsidRPr="00E5734C">
              <w:rPr>
                <w:color w:val="000000"/>
                <w:lang w:val="en-US"/>
              </w:rPr>
              <w:t>4.68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121AAF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3A7F2EF"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nil"/>
              <w:left w:val="single" w:sz="4" w:space="0" w:color="auto"/>
              <w:bottom w:val="nil"/>
              <w:right w:val="nil"/>
            </w:tcBorders>
            <w:shd w:val="clear" w:color="auto" w:fill="FFFFFF" w:themeFill="background1"/>
            <w:noWrap/>
            <w:vAlign w:val="center"/>
          </w:tcPr>
          <w:p w14:paraId="1D1F9FA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3D9C6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A6964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E000B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88BEB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D09D9C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F4C34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F4F4D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61480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814F45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6ED5B4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D3B82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74D096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16DE49E" w14:textId="77777777" w:rsidR="0090143E" w:rsidRPr="000C68ED" w:rsidRDefault="0090143E" w:rsidP="0090143E">
            <w:pPr>
              <w:spacing w:after="0"/>
              <w:jc w:val="center"/>
              <w:rPr>
                <w:color w:val="000000"/>
                <w:lang w:val="en-US"/>
              </w:rPr>
            </w:pPr>
          </w:p>
        </w:tc>
      </w:tr>
      <w:tr w:rsidR="0090143E" w:rsidRPr="000C68ED" w14:paraId="770B6F89" w14:textId="77777777" w:rsidTr="0090143E">
        <w:trPr>
          <w:trHeight w:val="266"/>
          <w:jc w:val="center"/>
        </w:trPr>
        <w:tc>
          <w:tcPr>
            <w:tcW w:w="988" w:type="dxa"/>
            <w:vMerge/>
            <w:vAlign w:val="center"/>
            <w:hideMark/>
          </w:tcPr>
          <w:p w14:paraId="132E803C"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9FA47E6"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11A5350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9F0D5D2"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7477F3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CE7C449" w14:textId="77777777" w:rsidR="0090143E" w:rsidRPr="000C68ED" w:rsidRDefault="0090143E" w:rsidP="0090143E">
            <w:pPr>
              <w:spacing w:after="0"/>
              <w:jc w:val="center"/>
              <w:rPr>
                <w:color w:val="000000"/>
                <w:lang w:val="en-US"/>
              </w:rPr>
            </w:pPr>
            <w:r w:rsidRPr="00E5734C">
              <w:rPr>
                <w:color w:val="000000"/>
                <w:lang w:val="en-US"/>
              </w:rPr>
              <w:t>8.05</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3261E8A1"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71264698"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46F3AD0"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A3038A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6FAE2A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1D69F3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A642A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5762A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6F4DD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20945E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CACBB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F5F27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62A40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73C801B" w14:textId="77777777" w:rsidR="0090143E" w:rsidRPr="000C68ED" w:rsidRDefault="0090143E" w:rsidP="0090143E">
            <w:pPr>
              <w:spacing w:after="0"/>
              <w:jc w:val="center"/>
              <w:rPr>
                <w:color w:val="000000"/>
                <w:lang w:val="en-US"/>
              </w:rPr>
            </w:pPr>
          </w:p>
        </w:tc>
      </w:tr>
      <w:tr w:rsidR="0090143E" w:rsidRPr="000C68ED" w14:paraId="2380C61A" w14:textId="77777777" w:rsidTr="0090143E">
        <w:trPr>
          <w:trHeight w:val="266"/>
          <w:jc w:val="center"/>
        </w:trPr>
        <w:tc>
          <w:tcPr>
            <w:tcW w:w="988" w:type="dxa"/>
            <w:vMerge w:val="restart"/>
            <w:shd w:val="clear" w:color="auto" w:fill="auto"/>
            <w:noWrap/>
            <w:vAlign w:val="center"/>
            <w:hideMark/>
          </w:tcPr>
          <w:p w14:paraId="0CC2D1E9" w14:textId="77777777" w:rsidR="0090143E" w:rsidRPr="000C68ED" w:rsidRDefault="0090143E" w:rsidP="0090143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28FB83EE"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54010259" w14:textId="77777777" w:rsidR="0090143E" w:rsidRPr="000C68ED" w:rsidRDefault="0090143E" w:rsidP="0090143E">
            <w:pPr>
              <w:spacing w:after="0"/>
              <w:jc w:val="center"/>
              <w:rPr>
                <w:color w:val="000000"/>
                <w:lang w:val="en-US"/>
              </w:rPr>
            </w:pPr>
            <w:r w:rsidRPr="00E5734C">
              <w:rPr>
                <w:color w:val="000000"/>
                <w:lang w:val="en-US"/>
              </w:rPr>
              <w:t>#4</w:t>
            </w:r>
          </w:p>
        </w:tc>
        <w:tc>
          <w:tcPr>
            <w:tcW w:w="723" w:type="dxa"/>
            <w:tcBorders>
              <w:top w:val="single" w:sz="4" w:space="0" w:color="auto"/>
              <w:bottom w:val="single" w:sz="4" w:space="0" w:color="auto"/>
            </w:tcBorders>
            <w:shd w:val="clear" w:color="auto" w:fill="FFFFFF" w:themeFill="background1"/>
            <w:noWrap/>
            <w:vAlign w:val="center"/>
            <w:hideMark/>
          </w:tcPr>
          <w:p w14:paraId="45C3F5B6" w14:textId="77777777" w:rsidR="0090143E" w:rsidRPr="000C68ED" w:rsidRDefault="0090143E" w:rsidP="0090143E">
            <w:pPr>
              <w:spacing w:after="0"/>
              <w:jc w:val="center"/>
              <w:rPr>
                <w:color w:val="000000"/>
                <w:lang w:val="en-US"/>
              </w:rPr>
            </w:pPr>
            <w:r w:rsidRPr="00E5734C">
              <w:rPr>
                <w:color w:val="000000"/>
                <w:lang w:val="en-US"/>
              </w:rPr>
              <w:t>#10</w:t>
            </w:r>
          </w:p>
        </w:tc>
        <w:tc>
          <w:tcPr>
            <w:tcW w:w="723" w:type="dxa"/>
            <w:tcBorders>
              <w:top w:val="single" w:sz="4" w:space="0" w:color="auto"/>
              <w:bottom w:val="single" w:sz="4" w:space="0" w:color="auto"/>
            </w:tcBorders>
            <w:shd w:val="clear" w:color="auto" w:fill="FFFFFF" w:themeFill="background1"/>
            <w:noWrap/>
            <w:vAlign w:val="center"/>
            <w:hideMark/>
          </w:tcPr>
          <w:p w14:paraId="09B617BE" w14:textId="77777777" w:rsidR="0090143E" w:rsidRPr="000C68ED" w:rsidRDefault="0090143E" w:rsidP="0090143E">
            <w:pPr>
              <w:spacing w:after="0"/>
              <w:jc w:val="center"/>
              <w:rPr>
                <w:color w:val="000000"/>
                <w:lang w:val="en-US"/>
              </w:rPr>
            </w:pPr>
            <w:r w:rsidRPr="00E5734C">
              <w:rPr>
                <w:color w:val="000000"/>
                <w:lang w:val="en-US"/>
              </w:rPr>
              <w:t>#14</w:t>
            </w:r>
          </w:p>
        </w:tc>
        <w:tc>
          <w:tcPr>
            <w:tcW w:w="723" w:type="dxa"/>
            <w:tcBorders>
              <w:top w:val="single" w:sz="4" w:space="0" w:color="auto"/>
              <w:bottom w:val="single" w:sz="4" w:space="0" w:color="auto"/>
            </w:tcBorders>
            <w:shd w:val="clear" w:color="auto" w:fill="FFFFFF" w:themeFill="background1"/>
            <w:noWrap/>
            <w:vAlign w:val="center"/>
            <w:hideMark/>
          </w:tcPr>
          <w:p w14:paraId="29B99896" w14:textId="77777777" w:rsidR="0090143E" w:rsidRPr="000C68ED" w:rsidRDefault="0090143E" w:rsidP="0090143E">
            <w:pPr>
              <w:spacing w:after="0"/>
              <w:jc w:val="center"/>
              <w:rPr>
                <w:color w:val="000000"/>
                <w:lang w:val="en-US"/>
              </w:rPr>
            </w:pPr>
            <w:r w:rsidRPr="00E5734C">
              <w:rPr>
                <w:color w:val="000000"/>
                <w:lang w:val="en-US"/>
              </w:rPr>
              <w:t>#31</w:t>
            </w:r>
          </w:p>
        </w:tc>
        <w:tc>
          <w:tcPr>
            <w:tcW w:w="722" w:type="dxa"/>
            <w:tcBorders>
              <w:top w:val="single" w:sz="4" w:space="0" w:color="auto"/>
              <w:bottom w:val="single" w:sz="4" w:space="0" w:color="auto"/>
            </w:tcBorders>
            <w:shd w:val="clear" w:color="auto" w:fill="FFFFFF" w:themeFill="background1"/>
            <w:noWrap/>
            <w:vAlign w:val="center"/>
            <w:hideMark/>
          </w:tcPr>
          <w:p w14:paraId="501F6DAF" w14:textId="77777777" w:rsidR="0090143E" w:rsidRPr="000C68ED" w:rsidRDefault="0090143E" w:rsidP="0090143E">
            <w:pPr>
              <w:spacing w:after="0"/>
              <w:jc w:val="center"/>
              <w:rPr>
                <w:color w:val="000000"/>
                <w:lang w:val="en-US"/>
              </w:rPr>
            </w:pPr>
            <w:r w:rsidRPr="00E5734C">
              <w:rPr>
                <w:color w:val="000000"/>
                <w:lang w:val="en-US"/>
              </w:rPr>
              <w:t>#15</w:t>
            </w:r>
          </w:p>
        </w:tc>
        <w:tc>
          <w:tcPr>
            <w:tcW w:w="723" w:type="dxa"/>
            <w:tcBorders>
              <w:top w:val="single" w:sz="4" w:space="0" w:color="auto"/>
              <w:bottom w:val="single" w:sz="4" w:space="0" w:color="auto"/>
            </w:tcBorders>
            <w:shd w:val="clear" w:color="auto" w:fill="FFFFFF" w:themeFill="background1"/>
            <w:noWrap/>
            <w:vAlign w:val="center"/>
            <w:hideMark/>
          </w:tcPr>
          <w:p w14:paraId="60BFBF71" w14:textId="77777777" w:rsidR="0090143E" w:rsidRPr="000C68ED" w:rsidRDefault="0090143E" w:rsidP="0090143E">
            <w:pPr>
              <w:spacing w:after="0"/>
              <w:jc w:val="center"/>
              <w:rPr>
                <w:color w:val="000000"/>
                <w:lang w:val="en-US"/>
              </w:rPr>
            </w:pPr>
            <w:r w:rsidRPr="00E5734C">
              <w:rPr>
                <w:color w:val="000000"/>
                <w:lang w:val="en-US"/>
              </w:rPr>
              <w:t>#32</w:t>
            </w:r>
          </w:p>
        </w:tc>
        <w:tc>
          <w:tcPr>
            <w:tcW w:w="723" w:type="dxa"/>
            <w:tcBorders>
              <w:top w:val="single" w:sz="4" w:space="0" w:color="auto"/>
              <w:bottom w:val="single" w:sz="4" w:space="0" w:color="auto"/>
            </w:tcBorders>
            <w:shd w:val="clear" w:color="auto" w:fill="FFFFFF" w:themeFill="background1"/>
            <w:noWrap/>
            <w:vAlign w:val="center"/>
            <w:hideMark/>
          </w:tcPr>
          <w:p w14:paraId="37204F55" w14:textId="77777777" w:rsidR="0090143E" w:rsidRPr="000C68ED" w:rsidRDefault="0090143E" w:rsidP="0090143E">
            <w:pPr>
              <w:spacing w:after="0"/>
              <w:jc w:val="center"/>
              <w:rPr>
                <w:color w:val="000000"/>
                <w:lang w:val="en-US"/>
              </w:rPr>
            </w:pPr>
            <w:r w:rsidRPr="00E5734C">
              <w:rPr>
                <w:color w:val="000000"/>
                <w:lang w:val="en-US"/>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D903E54" w14:textId="77777777" w:rsidR="0090143E" w:rsidRPr="000C68ED" w:rsidRDefault="0090143E" w:rsidP="0090143E">
            <w:pPr>
              <w:spacing w:after="0"/>
              <w:jc w:val="center"/>
              <w:rPr>
                <w:color w:val="000000"/>
                <w:lang w:val="en-US"/>
              </w:rPr>
            </w:pPr>
            <w:r w:rsidRPr="00E5734C">
              <w:rPr>
                <w:color w:val="000000"/>
                <w:lang w:val="en-US"/>
              </w:rPr>
              <w:t>#33</w:t>
            </w:r>
          </w:p>
        </w:tc>
        <w:tc>
          <w:tcPr>
            <w:tcW w:w="723" w:type="dxa"/>
            <w:tcBorders>
              <w:top w:val="nil"/>
              <w:left w:val="single" w:sz="4" w:space="0" w:color="auto"/>
              <w:bottom w:val="nil"/>
              <w:right w:val="nil"/>
            </w:tcBorders>
            <w:shd w:val="clear" w:color="auto" w:fill="FFFFFF" w:themeFill="background1"/>
            <w:noWrap/>
            <w:vAlign w:val="center"/>
          </w:tcPr>
          <w:p w14:paraId="51B3FD2C"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104671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F48D1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0D6799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04467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2108E9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3AE94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F14525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9A8972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3BB4CDE" w14:textId="77777777" w:rsidR="0090143E" w:rsidRPr="000C68ED" w:rsidRDefault="0090143E" w:rsidP="0090143E">
            <w:pPr>
              <w:spacing w:after="0"/>
              <w:jc w:val="center"/>
              <w:rPr>
                <w:color w:val="000000"/>
                <w:lang w:val="en-US"/>
              </w:rPr>
            </w:pPr>
          </w:p>
        </w:tc>
      </w:tr>
      <w:tr w:rsidR="0090143E" w:rsidRPr="000C68ED" w14:paraId="32AC075A" w14:textId="77777777" w:rsidTr="0090143E">
        <w:trPr>
          <w:trHeight w:val="266"/>
          <w:jc w:val="center"/>
        </w:trPr>
        <w:tc>
          <w:tcPr>
            <w:tcW w:w="988" w:type="dxa"/>
            <w:vMerge/>
            <w:shd w:val="clear" w:color="auto" w:fill="auto"/>
            <w:noWrap/>
            <w:hideMark/>
          </w:tcPr>
          <w:p w14:paraId="1E3CAB0A"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87A5F13"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299E1779" w14:textId="77777777" w:rsidR="0090143E" w:rsidRPr="000C68ED" w:rsidRDefault="0090143E" w:rsidP="0090143E">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30F73FF2" w14:textId="77777777" w:rsidR="0090143E" w:rsidRPr="000C68ED" w:rsidRDefault="0090143E" w:rsidP="0090143E">
            <w:pPr>
              <w:spacing w:after="0"/>
              <w:jc w:val="center"/>
              <w:rPr>
                <w:color w:val="000000"/>
                <w:lang w:val="en-US"/>
              </w:rPr>
            </w:pPr>
            <w:r w:rsidRPr="00E5734C">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85CE93A"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F6C2665"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09BFBE"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80DA7B4"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EE76966"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EC3530E"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56563A9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512B27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55192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0B2E78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68F15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6FFABD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71108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9403A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5DEE9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C981D62" w14:textId="77777777" w:rsidR="0090143E" w:rsidRPr="000C68ED" w:rsidRDefault="0090143E" w:rsidP="0090143E">
            <w:pPr>
              <w:spacing w:after="0"/>
              <w:jc w:val="center"/>
              <w:rPr>
                <w:color w:val="000000"/>
                <w:lang w:val="en-US"/>
              </w:rPr>
            </w:pPr>
          </w:p>
        </w:tc>
      </w:tr>
      <w:tr w:rsidR="0090143E" w:rsidRPr="000C68ED" w14:paraId="4A8885AF" w14:textId="77777777" w:rsidTr="0090143E">
        <w:trPr>
          <w:trHeight w:val="266"/>
          <w:jc w:val="center"/>
        </w:trPr>
        <w:tc>
          <w:tcPr>
            <w:tcW w:w="988" w:type="dxa"/>
            <w:vMerge/>
            <w:vAlign w:val="center"/>
            <w:hideMark/>
          </w:tcPr>
          <w:p w14:paraId="0CA2DDD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F263CC7"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58F681CC" w14:textId="77777777" w:rsidR="0090143E" w:rsidRPr="000C68ED" w:rsidRDefault="0090143E" w:rsidP="0090143E">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3DE5158" w14:textId="77777777" w:rsidR="0090143E" w:rsidRPr="000C68ED" w:rsidRDefault="0090143E" w:rsidP="0090143E">
            <w:pPr>
              <w:spacing w:after="0"/>
              <w:jc w:val="center"/>
              <w:rPr>
                <w:color w:val="000000"/>
                <w:lang w:val="en-US"/>
              </w:rPr>
            </w:pPr>
            <w:r w:rsidRPr="00E5734C">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2E35578"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6528E6B"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E9710"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E65F269"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811AFCA"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4991A5C9"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7391DBD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DABE6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C13D2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E52F6D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D4D73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350765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DA193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0632C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D83BB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476BEF5" w14:textId="77777777" w:rsidR="0090143E" w:rsidRPr="000C68ED" w:rsidRDefault="0090143E" w:rsidP="0090143E">
            <w:pPr>
              <w:spacing w:after="0"/>
              <w:jc w:val="center"/>
              <w:rPr>
                <w:color w:val="000000"/>
                <w:lang w:val="en-US"/>
              </w:rPr>
            </w:pPr>
          </w:p>
        </w:tc>
      </w:tr>
      <w:tr w:rsidR="0090143E" w:rsidRPr="000C68ED" w14:paraId="1F10AB41" w14:textId="77777777" w:rsidTr="0090143E">
        <w:trPr>
          <w:trHeight w:val="266"/>
          <w:jc w:val="center"/>
        </w:trPr>
        <w:tc>
          <w:tcPr>
            <w:tcW w:w="988" w:type="dxa"/>
            <w:vMerge/>
            <w:vAlign w:val="center"/>
            <w:hideMark/>
          </w:tcPr>
          <w:p w14:paraId="727D6BC1"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09BBB81"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01752F64" w14:textId="77777777" w:rsidR="0090143E" w:rsidRPr="000C68ED" w:rsidRDefault="0090143E" w:rsidP="0090143E">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7A7B58C" w14:textId="77777777" w:rsidR="0090143E" w:rsidRPr="000C68ED" w:rsidRDefault="0090143E" w:rsidP="0090143E">
            <w:pPr>
              <w:spacing w:after="0"/>
              <w:jc w:val="center"/>
              <w:rPr>
                <w:color w:val="000000"/>
                <w:lang w:val="en-US"/>
              </w:rPr>
            </w:pPr>
            <w:r w:rsidRPr="00E5734C">
              <w:rPr>
                <w:color w:val="000000"/>
                <w:lang w:val="en-US"/>
              </w:rPr>
              <w:t>4.28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7EC6166"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2616B78" w14:textId="77777777" w:rsidR="0090143E" w:rsidRPr="000C68ED" w:rsidRDefault="0090143E" w:rsidP="0090143E">
            <w:pPr>
              <w:spacing w:after="0"/>
              <w:jc w:val="center"/>
              <w:rPr>
                <w:color w:val="000000"/>
                <w:lang w:val="en-US"/>
              </w:rPr>
            </w:pPr>
            <w:r w:rsidRPr="00E5734C">
              <w:rPr>
                <w:color w:val="000000"/>
                <w:lang w:val="en-US"/>
              </w:rPr>
              <w:t>8.52</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7E64C1D7"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A6D60D8"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1293587"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4F76E03"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nil"/>
              <w:left w:val="single" w:sz="4" w:space="0" w:color="auto"/>
              <w:bottom w:val="nil"/>
              <w:right w:val="nil"/>
            </w:tcBorders>
            <w:shd w:val="clear" w:color="auto" w:fill="FFFFFF" w:themeFill="background1"/>
            <w:noWrap/>
            <w:vAlign w:val="center"/>
          </w:tcPr>
          <w:p w14:paraId="1344272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9E061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15D5A4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55E3F0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A4971B"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445BD0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272783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79827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8EA51B"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60FE83" w14:textId="77777777" w:rsidR="0090143E" w:rsidRPr="000C68ED" w:rsidRDefault="0090143E" w:rsidP="0090143E">
            <w:pPr>
              <w:spacing w:after="0"/>
              <w:jc w:val="center"/>
              <w:rPr>
                <w:color w:val="000000"/>
                <w:lang w:val="en-US"/>
              </w:rPr>
            </w:pPr>
          </w:p>
        </w:tc>
      </w:tr>
      <w:tr w:rsidR="0090143E" w:rsidRPr="000C68ED" w14:paraId="498898A6" w14:textId="77777777" w:rsidTr="0090143E">
        <w:trPr>
          <w:trHeight w:val="266"/>
          <w:jc w:val="center"/>
        </w:trPr>
        <w:tc>
          <w:tcPr>
            <w:tcW w:w="988" w:type="dxa"/>
            <w:vMerge/>
            <w:vAlign w:val="center"/>
            <w:hideMark/>
          </w:tcPr>
          <w:p w14:paraId="5D8690E9"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E72329C"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8D8D8"/>
            <w:noWrap/>
            <w:vAlign w:val="center"/>
            <w:hideMark/>
          </w:tcPr>
          <w:p w14:paraId="4E0C36BB"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59C7648" w14:textId="77777777" w:rsidR="0090143E" w:rsidRPr="000C68ED" w:rsidRDefault="0090143E" w:rsidP="0090143E">
            <w:pPr>
              <w:spacing w:after="0"/>
              <w:jc w:val="center"/>
              <w:rPr>
                <w:color w:val="000000"/>
                <w:lang w:val="en-US"/>
              </w:rPr>
            </w:pPr>
            <w:r w:rsidRPr="00E5734C">
              <w:rPr>
                <w:color w:val="000000"/>
                <w:lang w:val="en-US"/>
              </w:rPr>
              <w:t>5.48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E727389"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7C71E45"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CE10C31"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09D8673"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63BAAAB"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A0F2123" w14:textId="77777777" w:rsidR="0090143E" w:rsidRPr="000C68ED" w:rsidRDefault="0090143E" w:rsidP="0090143E">
            <w:pPr>
              <w:spacing w:after="0"/>
              <w:jc w:val="center"/>
              <w:rPr>
                <w:color w:val="000000"/>
                <w:lang w:val="en-US"/>
              </w:rPr>
            </w:pPr>
            <w:r w:rsidRPr="00E5734C">
              <w:rPr>
                <w:color w:val="000000"/>
                <w:lang w:val="en-US"/>
              </w:rPr>
              <w:t>8.04</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217717CE"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70D8F660"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E70B816"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552FD8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D52691"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B35728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C78580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D5BF1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60F9D68"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167B65" w14:textId="77777777" w:rsidR="0090143E" w:rsidRPr="000C68ED" w:rsidRDefault="0090143E" w:rsidP="0090143E">
            <w:pPr>
              <w:spacing w:after="0"/>
              <w:jc w:val="center"/>
              <w:rPr>
                <w:color w:val="000000"/>
                <w:lang w:val="en-US"/>
              </w:rPr>
            </w:pPr>
          </w:p>
        </w:tc>
      </w:tr>
      <w:tr w:rsidR="0090143E" w:rsidRPr="000C68ED" w14:paraId="0EA0CA6F" w14:textId="77777777" w:rsidTr="0090143E">
        <w:trPr>
          <w:trHeight w:val="266"/>
          <w:jc w:val="center"/>
        </w:trPr>
        <w:tc>
          <w:tcPr>
            <w:tcW w:w="988" w:type="dxa"/>
            <w:vMerge w:val="restart"/>
            <w:shd w:val="clear" w:color="auto" w:fill="auto"/>
            <w:noWrap/>
            <w:vAlign w:val="center"/>
            <w:hideMark/>
          </w:tcPr>
          <w:p w14:paraId="1854F2AC" w14:textId="77777777" w:rsidR="0090143E" w:rsidRPr="000C68ED" w:rsidRDefault="0090143E" w:rsidP="0090143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0DEE6636"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0DD3E22A" w14:textId="77777777" w:rsidR="0090143E" w:rsidRPr="000C68ED" w:rsidRDefault="0090143E" w:rsidP="0090143E">
            <w:pPr>
              <w:spacing w:after="0"/>
              <w:jc w:val="center"/>
              <w:rPr>
                <w:color w:val="000000"/>
                <w:lang w:val="en-US"/>
              </w:rPr>
            </w:pPr>
            <w:r w:rsidRPr="00E5734C">
              <w:rPr>
                <w:color w:val="000000"/>
                <w:lang w:val="en-US"/>
              </w:rPr>
              <w:t>#5</w:t>
            </w:r>
          </w:p>
        </w:tc>
        <w:tc>
          <w:tcPr>
            <w:tcW w:w="723" w:type="dxa"/>
            <w:tcBorders>
              <w:top w:val="single" w:sz="4" w:space="0" w:color="auto"/>
              <w:bottom w:val="single" w:sz="4" w:space="0" w:color="auto"/>
            </w:tcBorders>
            <w:shd w:val="clear" w:color="auto" w:fill="FFFFFF" w:themeFill="background1"/>
            <w:noWrap/>
            <w:vAlign w:val="center"/>
            <w:hideMark/>
          </w:tcPr>
          <w:p w14:paraId="14980FBF" w14:textId="77777777" w:rsidR="0090143E" w:rsidRPr="000C68ED" w:rsidRDefault="0090143E" w:rsidP="0090143E">
            <w:pPr>
              <w:spacing w:after="0"/>
              <w:jc w:val="center"/>
              <w:rPr>
                <w:color w:val="000000"/>
                <w:lang w:val="en-US"/>
              </w:rPr>
            </w:pPr>
            <w:r w:rsidRPr="00E5734C">
              <w:rPr>
                <w:color w:val="000000"/>
                <w:lang w:val="en-US"/>
              </w:rPr>
              <w:t>#11</w:t>
            </w:r>
          </w:p>
        </w:tc>
        <w:tc>
          <w:tcPr>
            <w:tcW w:w="723" w:type="dxa"/>
            <w:tcBorders>
              <w:top w:val="single" w:sz="4" w:space="0" w:color="auto"/>
              <w:bottom w:val="single" w:sz="4" w:space="0" w:color="auto"/>
            </w:tcBorders>
            <w:shd w:val="clear" w:color="auto" w:fill="FFFFFF" w:themeFill="background1"/>
            <w:noWrap/>
            <w:vAlign w:val="center"/>
            <w:hideMark/>
          </w:tcPr>
          <w:p w14:paraId="28A0C57D" w14:textId="77777777" w:rsidR="0090143E" w:rsidRPr="000C68ED" w:rsidRDefault="0090143E" w:rsidP="0090143E">
            <w:pPr>
              <w:spacing w:after="0"/>
              <w:jc w:val="center"/>
              <w:rPr>
                <w:color w:val="000000"/>
                <w:lang w:val="en-US"/>
              </w:rPr>
            </w:pPr>
            <w:r w:rsidRPr="00E5734C">
              <w:rPr>
                <w:color w:val="000000"/>
                <w:lang w:val="en-US"/>
              </w:rPr>
              <w:t>#17</w:t>
            </w:r>
          </w:p>
        </w:tc>
        <w:tc>
          <w:tcPr>
            <w:tcW w:w="723" w:type="dxa"/>
            <w:tcBorders>
              <w:top w:val="single" w:sz="4" w:space="0" w:color="auto"/>
              <w:bottom w:val="single" w:sz="4" w:space="0" w:color="auto"/>
            </w:tcBorders>
            <w:shd w:val="clear" w:color="auto" w:fill="FFFFFF" w:themeFill="background1"/>
            <w:noWrap/>
            <w:vAlign w:val="center"/>
            <w:hideMark/>
          </w:tcPr>
          <w:p w14:paraId="3AC5219B" w14:textId="77777777" w:rsidR="0090143E" w:rsidRPr="000C68ED" w:rsidRDefault="0090143E" w:rsidP="0090143E">
            <w:pPr>
              <w:spacing w:after="0"/>
              <w:jc w:val="center"/>
              <w:rPr>
                <w:color w:val="000000"/>
                <w:lang w:val="en-US"/>
              </w:rPr>
            </w:pPr>
            <w:r w:rsidRPr="00E5734C">
              <w:rPr>
                <w:color w:val="000000"/>
                <w:lang w:val="en-US"/>
              </w:rPr>
              <w:t>#34</w:t>
            </w:r>
          </w:p>
        </w:tc>
        <w:tc>
          <w:tcPr>
            <w:tcW w:w="722" w:type="dxa"/>
            <w:tcBorders>
              <w:top w:val="single" w:sz="4" w:space="0" w:color="auto"/>
              <w:bottom w:val="single" w:sz="4" w:space="0" w:color="auto"/>
            </w:tcBorders>
            <w:shd w:val="clear" w:color="auto" w:fill="FFFFFF" w:themeFill="background1"/>
            <w:noWrap/>
            <w:vAlign w:val="center"/>
            <w:hideMark/>
          </w:tcPr>
          <w:p w14:paraId="37A6FEF1" w14:textId="77777777" w:rsidR="0090143E" w:rsidRPr="000C68ED" w:rsidRDefault="0090143E" w:rsidP="0090143E">
            <w:pPr>
              <w:spacing w:after="0"/>
              <w:jc w:val="center"/>
              <w:rPr>
                <w:color w:val="000000"/>
                <w:lang w:val="en-US"/>
              </w:rPr>
            </w:pPr>
            <w:r w:rsidRPr="00E5734C">
              <w:rPr>
                <w:color w:val="000000"/>
                <w:lang w:val="en-US"/>
              </w:rPr>
              <w:t>#18</w:t>
            </w:r>
          </w:p>
        </w:tc>
        <w:tc>
          <w:tcPr>
            <w:tcW w:w="723" w:type="dxa"/>
            <w:tcBorders>
              <w:top w:val="single" w:sz="4" w:space="0" w:color="auto"/>
              <w:bottom w:val="single" w:sz="4" w:space="0" w:color="auto"/>
            </w:tcBorders>
            <w:shd w:val="clear" w:color="auto" w:fill="FFFFFF" w:themeFill="background1"/>
            <w:noWrap/>
            <w:vAlign w:val="center"/>
            <w:hideMark/>
          </w:tcPr>
          <w:p w14:paraId="1C8F2FE8" w14:textId="77777777" w:rsidR="0090143E" w:rsidRPr="000C68ED" w:rsidRDefault="0090143E" w:rsidP="0090143E">
            <w:pPr>
              <w:spacing w:after="0"/>
              <w:jc w:val="center"/>
              <w:rPr>
                <w:color w:val="000000"/>
                <w:lang w:val="en-US"/>
              </w:rPr>
            </w:pPr>
            <w:r w:rsidRPr="00E5734C">
              <w:rPr>
                <w:color w:val="000000"/>
                <w:lang w:val="en-US"/>
              </w:rPr>
              <w:t>#35</w:t>
            </w:r>
          </w:p>
        </w:tc>
        <w:tc>
          <w:tcPr>
            <w:tcW w:w="723" w:type="dxa"/>
            <w:tcBorders>
              <w:top w:val="single" w:sz="4" w:space="0" w:color="auto"/>
              <w:bottom w:val="single" w:sz="4" w:space="0" w:color="auto"/>
            </w:tcBorders>
            <w:shd w:val="clear" w:color="auto" w:fill="FFFFFF" w:themeFill="background1"/>
            <w:noWrap/>
            <w:vAlign w:val="center"/>
            <w:hideMark/>
          </w:tcPr>
          <w:p w14:paraId="3C2D8E47" w14:textId="77777777" w:rsidR="0090143E" w:rsidRPr="000C68ED" w:rsidRDefault="0090143E" w:rsidP="0090143E">
            <w:pPr>
              <w:spacing w:after="0"/>
              <w:jc w:val="center"/>
              <w:rPr>
                <w:color w:val="000000"/>
                <w:lang w:val="en-US"/>
              </w:rPr>
            </w:pPr>
            <w:r w:rsidRPr="00E5734C">
              <w:rPr>
                <w:color w:val="000000"/>
                <w:lang w:val="en-US"/>
              </w:rPr>
              <w:t>#19</w:t>
            </w:r>
          </w:p>
        </w:tc>
        <w:tc>
          <w:tcPr>
            <w:tcW w:w="723" w:type="dxa"/>
            <w:tcBorders>
              <w:top w:val="single" w:sz="4" w:space="0" w:color="auto"/>
              <w:bottom w:val="single" w:sz="4" w:space="0" w:color="auto"/>
            </w:tcBorders>
            <w:shd w:val="clear" w:color="auto" w:fill="FFFFFF" w:themeFill="background1"/>
            <w:noWrap/>
            <w:vAlign w:val="center"/>
            <w:hideMark/>
          </w:tcPr>
          <w:p w14:paraId="3AB82012" w14:textId="77777777" w:rsidR="0090143E" w:rsidRPr="000C68ED" w:rsidRDefault="0090143E" w:rsidP="0090143E">
            <w:pPr>
              <w:spacing w:after="0"/>
              <w:jc w:val="center"/>
              <w:rPr>
                <w:color w:val="000000"/>
                <w:lang w:val="en-US"/>
              </w:rPr>
            </w:pPr>
            <w:r w:rsidRPr="00E5734C">
              <w:rPr>
                <w:color w:val="000000"/>
                <w:lang w:val="en-US"/>
              </w:rPr>
              <w:t>#36</w:t>
            </w:r>
          </w:p>
        </w:tc>
        <w:tc>
          <w:tcPr>
            <w:tcW w:w="723" w:type="dxa"/>
            <w:tcBorders>
              <w:top w:val="single" w:sz="4" w:space="0" w:color="auto"/>
              <w:bottom w:val="single" w:sz="4" w:space="0" w:color="auto"/>
            </w:tcBorders>
            <w:shd w:val="clear" w:color="auto" w:fill="FFFFFF" w:themeFill="background1"/>
            <w:noWrap/>
            <w:vAlign w:val="center"/>
            <w:hideMark/>
          </w:tcPr>
          <w:p w14:paraId="44B32A0E" w14:textId="77777777" w:rsidR="0090143E" w:rsidRPr="000C68ED" w:rsidRDefault="0090143E" w:rsidP="0090143E">
            <w:pPr>
              <w:spacing w:after="0"/>
              <w:jc w:val="center"/>
              <w:rPr>
                <w:color w:val="000000"/>
                <w:lang w:val="en-US"/>
              </w:rPr>
            </w:pPr>
            <w:r w:rsidRPr="00E5734C">
              <w:rPr>
                <w:color w:val="000000"/>
                <w:lang w:val="en-US"/>
              </w:rPr>
              <w:t>#20</w:t>
            </w:r>
          </w:p>
        </w:tc>
        <w:tc>
          <w:tcPr>
            <w:tcW w:w="722" w:type="dxa"/>
            <w:tcBorders>
              <w:top w:val="single" w:sz="4" w:space="0" w:color="auto"/>
              <w:bottom w:val="single" w:sz="4" w:space="0" w:color="auto"/>
            </w:tcBorders>
            <w:shd w:val="clear" w:color="auto" w:fill="FFFFFF" w:themeFill="background1"/>
            <w:noWrap/>
            <w:vAlign w:val="center"/>
            <w:hideMark/>
          </w:tcPr>
          <w:p w14:paraId="28613AEC" w14:textId="77777777" w:rsidR="0090143E" w:rsidRPr="000C68ED" w:rsidRDefault="0090143E" w:rsidP="0090143E">
            <w:pPr>
              <w:spacing w:after="0"/>
              <w:jc w:val="center"/>
              <w:rPr>
                <w:color w:val="000000"/>
                <w:lang w:val="en-US"/>
              </w:rPr>
            </w:pPr>
            <w:r w:rsidRPr="00E5734C">
              <w:rPr>
                <w:color w:val="000000"/>
                <w:lang w:val="en-US"/>
              </w:rPr>
              <w:t>#37</w:t>
            </w:r>
          </w:p>
        </w:tc>
        <w:tc>
          <w:tcPr>
            <w:tcW w:w="723" w:type="dxa"/>
            <w:tcBorders>
              <w:top w:val="single" w:sz="4" w:space="0" w:color="auto"/>
              <w:bottom w:val="single" w:sz="4" w:space="0" w:color="auto"/>
            </w:tcBorders>
            <w:shd w:val="clear" w:color="auto" w:fill="FFFFFF" w:themeFill="background1"/>
            <w:noWrap/>
            <w:vAlign w:val="center"/>
            <w:hideMark/>
          </w:tcPr>
          <w:p w14:paraId="351E2F6D" w14:textId="77777777" w:rsidR="0090143E" w:rsidRPr="000C68ED" w:rsidRDefault="0090143E" w:rsidP="0090143E">
            <w:pPr>
              <w:spacing w:after="0"/>
              <w:jc w:val="center"/>
              <w:rPr>
                <w:color w:val="000000"/>
                <w:lang w:val="en-US"/>
              </w:rPr>
            </w:pPr>
            <w:r w:rsidRPr="00E5734C">
              <w:rPr>
                <w:color w:val="000000"/>
                <w:lang w:val="en-US"/>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620E2B35" w14:textId="77777777" w:rsidR="0090143E" w:rsidRPr="000C68ED" w:rsidRDefault="0090143E" w:rsidP="0090143E">
            <w:pPr>
              <w:spacing w:after="0"/>
              <w:jc w:val="center"/>
              <w:rPr>
                <w:color w:val="000000"/>
                <w:lang w:val="en-US"/>
              </w:rPr>
            </w:pPr>
            <w:r w:rsidRPr="00E5734C">
              <w:rPr>
                <w:color w:val="000000"/>
                <w:lang w:val="en-US"/>
              </w:rPr>
              <w:t>#38</w:t>
            </w:r>
          </w:p>
        </w:tc>
        <w:tc>
          <w:tcPr>
            <w:tcW w:w="723" w:type="dxa"/>
            <w:tcBorders>
              <w:top w:val="nil"/>
              <w:left w:val="single" w:sz="4" w:space="0" w:color="auto"/>
              <w:bottom w:val="nil"/>
              <w:right w:val="nil"/>
            </w:tcBorders>
            <w:shd w:val="clear" w:color="auto" w:fill="FFFFFF" w:themeFill="background1"/>
            <w:noWrap/>
            <w:vAlign w:val="center"/>
          </w:tcPr>
          <w:p w14:paraId="549C7C73"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25F2CB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842E8EE"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EECFB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A4B1B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E41D54E" w14:textId="77777777" w:rsidR="0090143E" w:rsidRPr="000C68ED" w:rsidRDefault="0090143E" w:rsidP="0090143E">
            <w:pPr>
              <w:spacing w:after="0"/>
              <w:jc w:val="center"/>
              <w:rPr>
                <w:color w:val="000000"/>
                <w:lang w:val="en-US"/>
              </w:rPr>
            </w:pPr>
          </w:p>
        </w:tc>
      </w:tr>
      <w:tr w:rsidR="0090143E" w:rsidRPr="000C68ED" w14:paraId="05D783FF" w14:textId="77777777" w:rsidTr="0090143E">
        <w:trPr>
          <w:trHeight w:val="266"/>
          <w:jc w:val="center"/>
        </w:trPr>
        <w:tc>
          <w:tcPr>
            <w:tcW w:w="988" w:type="dxa"/>
            <w:vMerge/>
            <w:shd w:val="clear" w:color="auto" w:fill="auto"/>
            <w:noWrap/>
            <w:hideMark/>
          </w:tcPr>
          <w:p w14:paraId="4982C789"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392DA9FD"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27DF12DF"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33E3C530" w14:textId="77777777" w:rsidR="0090143E" w:rsidRPr="000C68ED" w:rsidRDefault="0090143E" w:rsidP="0090143E">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410838D"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938C24" w14:textId="77777777" w:rsidR="0090143E" w:rsidRPr="000C68ED" w:rsidRDefault="0090143E" w:rsidP="0090143E">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42BB3"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6BD5E14"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29CED5E5"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7EF0879B" w14:textId="77777777" w:rsidR="0090143E" w:rsidRPr="000C68ED" w:rsidRDefault="0090143E" w:rsidP="0090143E">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C8F4835" w14:textId="77777777" w:rsidR="0090143E" w:rsidRPr="000C68ED" w:rsidRDefault="0090143E" w:rsidP="0090143E">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4FD1FFAE"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A9BBD" w14:textId="77777777" w:rsidR="0090143E" w:rsidRPr="000C68ED" w:rsidRDefault="0090143E" w:rsidP="0090143E">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37458038"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nil"/>
              <w:left w:val="single" w:sz="4" w:space="0" w:color="auto"/>
              <w:bottom w:val="nil"/>
              <w:right w:val="nil"/>
            </w:tcBorders>
            <w:shd w:val="clear" w:color="auto" w:fill="FFFFFF" w:themeFill="background1"/>
            <w:noWrap/>
            <w:vAlign w:val="center"/>
          </w:tcPr>
          <w:p w14:paraId="0054C707"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F64137C"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4C61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653B0D6"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B3A8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5ECC7C" w14:textId="77777777" w:rsidR="0090143E" w:rsidRPr="000C68ED" w:rsidRDefault="0090143E" w:rsidP="0090143E">
            <w:pPr>
              <w:spacing w:after="0"/>
              <w:jc w:val="center"/>
              <w:rPr>
                <w:color w:val="000000"/>
                <w:lang w:val="en-US"/>
              </w:rPr>
            </w:pPr>
          </w:p>
        </w:tc>
      </w:tr>
      <w:tr w:rsidR="0090143E" w:rsidRPr="000C68ED" w14:paraId="3BEB3633" w14:textId="77777777" w:rsidTr="0090143E">
        <w:trPr>
          <w:trHeight w:val="266"/>
          <w:jc w:val="center"/>
        </w:trPr>
        <w:tc>
          <w:tcPr>
            <w:tcW w:w="988" w:type="dxa"/>
            <w:vMerge/>
            <w:vAlign w:val="center"/>
            <w:hideMark/>
          </w:tcPr>
          <w:p w14:paraId="37EF8409"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AA92229"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BFBFB"/>
            <w:noWrap/>
            <w:vAlign w:val="center"/>
            <w:hideMark/>
          </w:tcPr>
          <w:p w14:paraId="45907761"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5240A113" w14:textId="77777777" w:rsidR="0090143E" w:rsidRPr="000C68ED" w:rsidRDefault="0090143E" w:rsidP="0090143E">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47031C4"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31FA34" w14:textId="77777777" w:rsidR="0090143E" w:rsidRPr="000C68ED" w:rsidRDefault="0090143E" w:rsidP="0090143E">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587A1A"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C510FC8"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4CD771C7"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034BE88" w14:textId="77777777" w:rsidR="0090143E" w:rsidRPr="000C68ED" w:rsidRDefault="0090143E" w:rsidP="0090143E">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27E15B7" w14:textId="77777777" w:rsidR="0090143E" w:rsidRPr="000C68ED" w:rsidRDefault="0090143E" w:rsidP="0090143E">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3A13CAB3" w14:textId="77777777" w:rsidR="0090143E" w:rsidRPr="000C68ED" w:rsidRDefault="0090143E" w:rsidP="0090143E">
            <w:pPr>
              <w:spacing w:after="0"/>
              <w:jc w:val="center"/>
              <w:rPr>
                <w:color w:val="000000"/>
                <w:lang w:val="en-US"/>
              </w:rPr>
            </w:pPr>
            <w:r w:rsidRPr="00E5734C">
              <w:rPr>
                <w:color w:val="000000"/>
                <w:lang w:val="en-US"/>
              </w:rPr>
              <w:t>8.49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54063D" w14:textId="77777777" w:rsidR="0090143E" w:rsidRPr="000C68ED" w:rsidRDefault="0090143E" w:rsidP="0090143E">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4680282E"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nil"/>
              <w:left w:val="single" w:sz="4" w:space="0" w:color="auto"/>
              <w:bottom w:val="nil"/>
              <w:right w:val="nil"/>
            </w:tcBorders>
            <w:shd w:val="clear" w:color="auto" w:fill="FFFFFF" w:themeFill="background1"/>
            <w:noWrap/>
            <w:vAlign w:val="center"/>
          </w:tcPr>
          <w:p w14:paraId="3D923445"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CEC0074"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DA1D4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A152E0"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DF55CC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F50C72" w14:textId="77777777" w:rsidR="0090143E" w:rsidRPr="000C68ED" w:rsidRDefault="0090143E" w:rsidP="0090143E">
            <w:pPr>
              <w:spacing w:after="0"/>
              <w:jc w:val="center"/>
              <w:rPr>
                <w:color w:val="000000"/>
                <w:lang w:val="en-US"/>
              </w:rPr>
            </w:pPr>
          </w:p>
        </w:tc>
      </w:tr>
      <w:tr w:rsidR="0090143E" w:rsidRPr="000C68ED" w14:paraId="2E0FAF58" w14:textId="77777777" w:rsidTr="0090143E">
        <w:trPr>
          <w:trHeight w:val="266"/>
          <w:jc w:val="center"/>
        </w:trPr>
        <w:tc>
          <w:tcPr>
            <w:tcW w:w="988" w:type="dxa"/>
            <w:vMerge/>
            <w:vAlign w:val="center"/>
            <w:hideMark/>
          </w:tcPr>
          <w:p w14:paraId="498B12A0"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75664A1"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7F7F7"/>
            <w:noWrap/>
            <w:vAlign w:val="center"/>
            <w:hideMark/>
          </w:tcPr>
          <w:p w14:paraId="485F72E4" w14:textId="77777777" w:rsidR="0090143E" w:rsidRPr="000C68ED" w:rsidRDefault="0090143E" w:rsidP="0090143E">
            <w:pPr>
              <w:spacing w:after="0"/>
              <w:jc w:val="center"/>
              <w:rPr>
                <w:color w:val="000000"/>
                <w:lang w:val="en-US"/>
              </w:rPr>
            </w:pPr>
            <w:r w:rsidRPr="00E5734C">
              <w:rPr>
                <w:color w:val="000000"/>
                <w:lang w:val="en-US"/>
              </w:rPr>
              <w:t>2.82</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10C77F28" w14:textId="77777777" w:rsidR="0090143E" w:rsidRPr="000C68ED" w:rsidRDefault="0090143E" w:rsidP="0090143E">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065CB57"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36B014" w14:textId="77777777" w:rsidR="0090143E" w:rsidRPr="000C68ED" w:rsidRDefault="0090143E" w:rsidP="0090143E">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090DE98D"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5C58A7B"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365E7CBB"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1E3E913" w14:textId="77777777" w:rsidR="0090143E" w:rsidRPr="000C68ED" w:rsidRDefault="0090143E" w:rsidP="0090143E">
            <w:pPr>
              <w:spacing w:after="0"/>
              <w:jc w:val="center"/>
              <w:rPr>
                <w:color w:val="000000"/>
                <w:lang w:val="en-US"/>
              </w:rPr>
            </w:pPr>
            <w:r w:rsidRPr="00E5734C">
              <w:rPr>
                <w:color w:val="000000"/>
                <w:lang w:val="en-US"/>
              </w:rPr>
              <w:t>3.53</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F716141" w14:textId="77777777" w:rsidR="0090143E" w:rsidRPr="000C68ED" w:rsidRDefault="0090143E" w:rsidP="0090143E">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3BACF546"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754A3F3D"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nil"/>
            </w:tcBorders>
            <w:shd w:val="clear" w:color="000000" w:fill="E6E6E6"/>
            <w:noWrap/>
            <w:vAlign w:val="center"/>
            <w:hideMark/>
          </w:tcPr>
          <w:p w14:paraId="3C690BEF"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nil"/>
              <w:left w:val="single" w:sz="4" w:space="0" w:color="auto"/>
              <w:bottom w:val="nil"/>
              <w:right w:val="nil"/>
            </w:tcBorders>
            <w:shd w:val="clear" w:color="auto" w:fill="FFFFFF" w:themeFill="background1"/>
            <w:noWrap/>
            <w:vAlign w:val="center"/>
          </w:tcPr>
          <w:p w14:paraId="24FBA492"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4E5393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D124C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7D0E2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94036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B5319C0" w14:textId="77777777" w:rsidR="0090143E" w:rsidRPr="000C68ED" w:rsidRDefault="0090143E" w:rsidP="0090143E">
            <w:pPr>
              <w:spacing w:after="0"/>
              <w:jc w:val="center"/>
              <w:rPr>
                <w:color w:val="000000"/>
                <w:lang w:val="en-US"/>
              </w:rPr>
            </w:pPr>
          </w:p>
        </w:tc>
      </w:tr>
      <w:tr w:rsidR="0090143E" w:rsidRPr="000C68ED" w14:paraId="40F6B429" w14:textId="77777777" w:rsidTr="0090143E">
        <w:trPr>
          <w:trHeight w:val="266"/>
          <w:jc w:val="center"/>
        </w:trPr>
        <w:tc>
          <w:tcPr>
            <w:tcW w:w="988" w:type="dxa"/>
            <w:vMerge/>
            <w:vAlign w:val="center"/>
            <w:hideMark/>
          </w:tcPr>
          <w:p w14:paraId="2AC69F95"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0E4DE17"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0728CC5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3349B25"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430BD59"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CDCD02D" w14:textId="77777777" w:rsidR="0090143E" w:rsidRPr="000C68ED" w:rsidRDefault="0090143E" w:rsidP="0090143E">
            <w:pPr>
              <w:spacing w:after="0"/>
              <w:jc w:val="center"/>
              <w:rPr>
                <w:color w:val="000000"/>
                <w:lang w:val="en-US"/>
              </w:rPr>
            </w:pPr>
            <w:r w:rsidRPr="00E5734C">
              <w:rPr>
                <w:color w:val="000000"/>
                <w:lang w:val="en-US"/>
              </w:rPr>
              <w:t>8.06</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E2B4E2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0E62E9B2"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3AC00F3"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8AD0EFD"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2250044" w14:textId="77777777" w:rsidR="0090143E" w:rsidRPr="000C68ED" w:rsidRDefault="0090143E" w:rsidP="0090143E">
            <w:pPr>
              <w:spacing w:after="0"/>
              <w:jc w:val="center"/>
              <w:rPr>
                <w:color w:val="000000"/>
                <w:lang w:val="en-US"/>
              </w:rPr>
            </w:pPr>
            <w:r w:rsidRPr="00E5734C">
              <w:rPr>
                <w:color w:val="000000"/>
                <w:lang w:val="en-US"/>
              </w:rPr>
              <w:t>5.88</w:t>
            </w:r>
          </w:p>
        </w:tc>
        <w:tc>
          <w:tcPr>
            <w:tcW w:w="722" w:type="dxa"/>
            <w:tcBorders>
              <w:top w:val="single" w:sz="4" w:space="0" w:color="auto"/>
              <w:left w:val="single" w:sz="4" w:space="0" w:color="auto"/>
              <w:bottom w:val="single" w:sz="4" w:space="0" w:color="auto"/>
              <w:right w:val="single" w:sz="4" w:space="0" w:color="auto"/>
            </w:tcBorders>
            <w:shd w:val="clear" w:color="000000" w:fill="C5C5C5"/>
            <w:noWrap/>
            <w:vAlign w:val="center"/>
            <w:hideMark/>
          </w:tcPr>
          <w:p w14:paraId="0087EA07" w14:textId="77777777" w:rsidR="0090143E" w:rsidRPr="000C68ED" w:rsidRDefault="0090143E" w:rsidP="0090143E">
            <w:pPr>
              <w:spacing w:after="0"/>
              <w:jc w:val="center"/>
              <w:rPr>
                <w:color w:val="000000"/>
                <w:lang w:val="en-US"/>
              </w:rPr>
            </w:pPr>
            <w:r w:rsidRPr="00E5734C">
              <w:rPr>
                <w:color w:val="000000"/>
                <w:lang w:val="en-US"/>
              </w:rPr>
              <w:t>8.51</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929C04B" w14:textId="77777777" w:rsidR="0090143E" w:rsidRPr="000C68ED" w:rsidRDefault="0090143E" w:rsidP="0090143E">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51C2EE77"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E431BEE" w14:textId="77777777" w:rsidR="0090143E" w:rsidRPr="000C68ED"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2F9344FD"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3FCA7B59"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5EACC37"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BA92D61" w14:textId="77777777" w:rsidR="0090143E" w:rsidRPr="000C68ED"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43E9C16" w14:textId="77777777" w:rsidR="0090143E" w:rsidRPr="000C68ED" w:rsidRDefault="0090143E" w:rsidP="0090143E">
            <w:pPr>
              <w:spacing w:after="0"/>
              <w:jc w:val="center"/>
              <w:rPr>
                <w:color w:val="000000"/>
                <w:lang w:val="en-US"/>
              </w:rPr>
            </w:pPr>
          </w:p>
        </w:tc>
      </w:tr>
      <w:tr w:rsidR="0090143E" w:rsidRPr="000C68ED" w14:paraId="79F58F40" w14:textId="77777777" w:rsidTr="0090143E">
        <w:trPr>
          <w:trHeight w:val="266"/>
          <w:jc w:val="center"/>
        </w:trPr>
        <w:tc>
          <w:tcPr>
            <w:tcW w:w="988" w:type="dxa"/>
            <w:vMerge w:val="restart"/>
            <w:shd w:val="clear" w:color="auto" w:fill="auto"/>
            <w:noWrap/>
            <w:vAlign w:val="center"/>
            <w:hideMark/>
          </w:tcPr>
          <w:p w14:paraId="536A5D43" w14:textId="77777777" w:rsidR="0090143E" w:rsidRPr="000C68ED" w:rsidRDefault="0090143E" w:rsidP="0090143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3288C169"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370AC77" w14:textId="77777777" w:rsidR="0090143E" w:rsidRPr="000C68ED" w:rsidRDefault="0090143E" w:rsidP="0090143E">
            <w:pPr>
              <w:spacing w:after="0"/>
              <w:jc w:val="center"/>
              <w:rPr>
                <w:color w:val="000000"/>
                <w:lang w:val="en-US"/>
              </w:rPr>
            </w:pPr>
            <w:r w:rsidRPr="00E5734C">
              <w:rPr>
                <w:color w:val="000000"/>
                <w:lang w:val="en-US"/>
              </w:rPr>
              <w:t>#6</w:t>
            </w:r>
          </w:p>
        </w:tc>
        <w:tc>
          <w:tcPr>
            <w:tcW w:w="723" w:type="dxa"/>
            <w:tcBorders>
              <w:top w:val="single" w:sz="4" w:space="0" w:color="auto"/>
              <w:bottom w:val="single" w:sz="4" w:space="0" w:color="auto"/>
            </w:tcBorders>
            <w:shd w:val="clear" w:color="auto" w:fill="FFFFFF" w:themeFill="background1"/>
            <w:noWrap/>
            <w:vAlign w:val="center"/>
            <w:hideMark/>
          </w:tcPr>
          <w:p w14:paraId="54952A78" w14:textId="77777777" w:rsidR="0090143E" w:rsidRPr="000C68ED" w:rsidRDefault="0090143E" w:rsidP="0090143E">
            <w:pPr>
              <w:spacing w:after="0"/>
              <w:jc w:val="center"/>
              <w:rPr>
                <w:color w:val="000000"/>
                <w:lang w:val="en-US"/>
              </w:rPr>
            </w:pPr>
            <w:r w:rsidRPr="00E5734C">
              <w:rPr>
                <w:color w:val="000000"/>
                <w:lang w:val="en-US"/>
              </w:rPr>
              <w:t>#12</w:t>
            </w:r>
          </w:p>
        </w:tc>
        <w:tc>
          <w:tcPr>
            <w:tcW w:w="723" w:type="dxa"/>
            <w:tcBorders>
              <w:top w:val="single" w:sz="4" w:space="0" w:color="auto"/>
              <w:bottom w:val="single" w:sz="4" w:space="0" w:color="auto"/>
            </w:tcBorders>
            <w:shd w:val="clear" w:color="auto" w:fill="FFFFFF" w:themeFill="background1"/>
            <w:noWrap/>
            <w:vAlign w:val="center"/>
            <w:hideMark/>
          </w:tcPr>
          <w:p w14:paraId="798B243E" w14:textId="77777777" w:rsidR="0090143E" w:rsidRPr="000C68ED" w:rsidRDefault="0090143E" w:rsidP="0090143E">
            <w:pPr>
              <w:spacing w:after="0"/>
              <w:jc w:val="center"/>
              <w:rPr>
                <w:color w:val="000000"/>
                <w:lang w:val="en-US"/>
              </w:rPr>
            </w:pPr>
            <w:r w:rsidRPr="00E5734C">
              <w:rPr>
                <w:color w:val="000000"/>
                <w:lang w:val="en-US"/>
              </w:rPr>
              <w:t>#22</w:t>
            </w:r>
          </w:p>
        </w:tc>
        <w:tc>
          <w:tcPr>
            <w:tcW w:w="723" w:type="dxa"/>
            <w:tcBorders>
              <w:top w:val="single" w:sz="4" w:space="0" w:color="auto"/>
              <w:bottom w:val="single" w:sz="4" w:space="0" w:color="auto"/>
            </w:tcBorders>
            <w:shd w:val="clear" w:color="auto" w:fill="FFFFFF" w:themeFill="background1"/>
            <w:noWrap/>
            <w:vAlign w:val="center"/>
            <w:hideMark/>
          </w:tcPr>
          <w:p w14:paraId="69FA58E1" w14:textId="77777777" w:rsidR="0090143E" w:rsidRPr="000C68ED" w:rsidRDefault="0090143E" w:rsidP="0090143E">
            <w:pPr>
              <w:spacing w:after="0"/>
              <w:jc w:val="center"/>
              <w:rPr>
                <w:color w:val="000000"/>
                <w:lang w:val="en-US"/>
              </w:rPr>
            </w:pPr>
            <w:r w:rsidRPr="00E5734C">
              <w:rPr>
                <w:color w:val="000000"/>
                <w:lang w:val="en-US"/>
              </w:rPr>
              <w:t>#39</w:t>
            </w:r>
          </w:p>
        </w:tc>
        <w:tc>
          <w:tcPr>
            <w:tcW w:w="722" w:type="dxa"/>
            <w:tcBorders>
              <w:top w:val="single" w:sz="4" w:space="0" w:color="auto"/>
              <w:bottom w:val="single" w:sz="4" w:space="0" w:color="auto"/>
            </w:tcBorders>
            <w:shd w:val="clear" w:color="auto" w:fill="FFFFFF" w:themeFill="background1"/>
            <w:noWrap/>
            <w:vAlign w:val="center"/>
            <w:hideMark/>
          </w:tcPr>
          <w:p w14:paraId="4430A168" w14:textId="77777777" w:rsidR="0090143E" w:rsidRPr="000C68ED" w:rsidRDefault="0090143E" w:rsidP="0090143E">
            <w:pPr>
              <w:spacing w:after="0"/>
              <w:jc w:val="center"/>
              <w:rPr>
                <w:color w:val="000000"/>
                <w:lang w:val="en-US"/>
              </w:rPr>
            </w:pPr>
            <w:r w:rsidRPr="00E5734C">
              <w:rPr>
                <w:color w:val="000000"/>
                <w:lang w:val="en-US"/>
              </w:rPr>
              <w:t>#23</w:t>
            </w:r>
          </w:p>
        </w:tc>
        <w:tc>
          <w:tcPr>
            <w:tcW w:w="723" w:type="dxa"/>
            <w:tcBorders>
              <w:top w:val="single" w:sz="4" w:space="0" w:color="auto"/>
              <w:bottom w:val="single" w:sz="4" w:space="0" w:color="auto"/>
            </w:tcBorders>
            <w:shd w:val="clear" w:color="auto" w:fill="FFFFFF" w:themeFill="background1"/>
            <w:noWrap/>
            <w:vAlign w:val="center"/>
            <w:hideMark/>
          </w:tcPr>
          <w:p w14:paraId="18ACDB51" w14:textId="77777777" w:rsidR="0090143E" w:rsidRPr="000C68ED" w:rsidRDefault="0090143E" w:rsidP="0090143E">
            <w:pPr>
              <w:spacing w:after="0"/>
              <w:jc w:val="center"/>
              <w:rPr>
                <w:color w:val="000000"/>
                <w:lang w:val="en-US"/>
              </w:rPr>
            </w:pPr>
            <w:r w:rsidRPr="00E5734C">
              <w:rPr>
                <w:color w:val="000000"/>
                <w:lang w:val="en-US"/>
              </w:rPr>
              <w:t>#40</w:t>
            </w:r>
          </w:p>
        </w:tc>
        <w:tc>
          <w:tcPr>
            <w:tcW w:w="723" w:type="dxa"/>
            <w:tcBorders>
              <w:top w:val="single" w:sz="4" w:space="0" w:color="auto"/>
              <w:bottom w:val="single" w:sz="4" w:space="0" w:color="auto"/>
            </w:tcBorders>
            <w:shd w:val="clear" w:color="auto" w:fill="FFFFFF" w:themeFill="background1"/>
            <w:noWrap/>
            <w:vAlign w:val="center"/>
            <w:hideMark/>
          </w:tcPr>
          <w:p w14:paraId="3A665F4F" w14:textId="77777777" w:rsidR="0090143E" w:rsidRPr="000C68ED" w:rsidRDefault="0090143E" w:rsidP="0090143E">
            <w:pPr>
              <w:spacing w:after="0"/>
              <w:jc w:val="center"/>
              <w:rPr>
                <w:color w:val="000000"/>
                <w:lang w:val="en-US"/>
              </w:rPr>
            </w:pPr>
            <w:r w:rsidRPr="00E5734C">
              <w:rPr>
                <w:color w:val="000000"/>
                <w:lang w:val="en-US"/>
              </w:rPr>
              <w:t>#24</w:t>
            </w:r>
          </w:p>
        </w:tc>
        <w:tc>
          <w:tcPr>
            <w:tcW w:w="723" w:type="dxa"/>
            <w:tcBorders>
              <w:top w:val="single" w:sz="4" w:space="0" w:color="auto"/>
              <w:bottom w:val="single" w:sz="4" w:space="0" w:color="auto"/>
            </w:tcBorders>
            <w:shd w:val="clear" w:color="auto" w:fill="FFFFFF" w:themeFill="background1"/>
            <w:noWrap/>
            <w:vAlign w:val="center"/>
            <w:hideMark/>
          </w:tcPr>
          <w:p w14:paraId="04632BF9" w14:textId="77777777" w:rsidR="0090143E" w:rsidRPr="000C68ED" w:rsidRDefault="0090143E" w:rsidP="0090143E">
            <w:pPr>
              <w:spacing w:after="0"/>
              <w:jc w:val="center"/>
              <w:rPr>
                <w:color w:val="000000"/>
                <w:lang w:val="en-US"/>
              </w:rPr>
            </w:pPr>
            <w:r w:rsidRPr="00E5734C">
              <w:rPr>
                <w:color w:val="000000"/>
                <w:lang w:val="en-US"/>
              </w:rPr>
              <w:t>#41</w:t>
            </w:r>
          </w:p>
        </w:tc>
        <w:tc>
          <w:tcPr>
            <w:tcW w:w="723" w:type="dxa"/>
            <w:tcBorders>
              <w:top w:val="single" w:sz="4" w:space="0" w:color="auto"/>
              <w:bottom w:val="single" w:sz="4" w:space="0" w:color="auto"/>
            </w:tcBorders>
            <w:shd w:val="clear" w:color="auto" w:fill="FFFFFF" w:themeFill="background1"/>
            <w:noWrap/>
            <w:vAlign w:val="center"/>
            <w:hideMark/>
          </w:tcPr>
          <w:p w14:paraId="6B9AB3DD" w14:textId="77777777" w:rsidR="0090143E" w:rsidRPr="000C68ED" w:rsidRDefault="0090143E" w:rsidP="0090143E">
            <w:pPr>
              <w:spacing w:after="0"/>
              <w:jc w:val="center"/>
              <w:rPr>
                <w:color w:val="000000"/>
                <w:lang w:val="en-US"/>
              </w:rPr>
            </w:pPr>
            <w:r w:rsidRPr="00E5734C">
              <w:rPr>
                <w:color w:val="000000"/>
                <w:lang w:val="en-US"/>
              </w:rPr>
              <w:t>#25</w:t>
            </w:r>
          </w:p>
        </w:tc>
        <w:tc>
          <w:tcPr>
            <w:tcW w:w="722" w:type="dxa"/>
            <w:tcBorders>
              <w:top w:val="single" w:sz="4" w:space="0" w:color="auto"/>
              <w:bottom w:val="single" w:sz="4" w:space="0" w:color="auto"/>
            </w:tcBorders>
            <w:shd w:val="clear" w:color="auto" w:fill="FFFFFF" w:themeFill="background1"/>
            <w:noWrap/>
            <w:vAlign w:val="center"/>
            <w:hideMark/>
          </w:tcPr>
          <w:p w14:paraId="28F31F45" w14:textId="77777777" w:rsidR="0090143E" w:rsidRPr="000C68ED" w:rsidRDefault="0090143E" w:rsidP="0090143E">
            <w:pPr>
              <w:spacing w:after="0"/>
              <w:jc w:val="center"/>
              <w:rPr>
                <w:color w:val="000000"/>
                <w:lang w:val="en-US"/>
              </w:rPr>
            </w:pPr>
            <w:r w:rsidRPr="00E5734C">
              <w:rPr>
                <w:color w:val="000000"/>
                <w:lang w:val="en-US"/>
              </w:rPr>
              <w:t>#42</w:t>
            </w:r>
          </w:p>
        </w:tc>
        <w:tc>
          <w:tcPr>
            <w:tcW w:w="723" w:type="dxa"/>
            <w:tcBorders>
              <w:top w:val="single" w:sz="4" w:space="0" w:color="auto"/>
              <w:bottom w:val="single" w:sz="4" w:space="0" w:color="auto"/>
            </w:tcBorders>
            <w:shd w:val="clear" w:color="auto" w:fill="FFFFFF" w:themeFill="background1"/>
            <w:noWrap/>
            <w:vAlign w:val="center"/>
            <w:hideMark/>
          </w:tcPr>
          <w:p w14:paraId="120368D2" w14:textId="77777777" w:rsidR="0090143E" w:rsidRPr="000C68ED" w:rsidRDefault="0090143E" w:rsidP="0090143E">
            <w:pPr>
              <w:spacing w:after="0"/>
              <w:jc w:val="center"/>
              <w:rPr>
                <w:color w:val="000000"/>
                <w:lang w:val="en-US"/>
              </w:rPr>
            </w:pPr>
            <w:r w:rsidRPr="00E5734C">
              <w:rPr>
                <w:color w:val="000000"/>
                <w:lang w:val="en-US"/>
              </w:rPr>
              <w:t>#26</w:t>
            </w:r>
          </w:p>
        </w:tc>
        <w:tc>
          <w:tcPr>
            <w:tcW w:w="723" w:type="dxa"/>
            <w:tcBorders>
              <w:top w:val="single" w:sz="4" w:space="0" w:color="auto"/>
              <w:bottom w:val="single" w:sz="4" w:space="0" w:color="auto"/>
            </w:tcBorders>
            <w:shd w:val="clear" w:color="auto" w:fill="FFFFFF" w:themeFill="background1"/>
            <w:noWrap/>
            <w:vAlign w:val="center"/>
            <w:hideMark/>
          </w:tcPr>
          <w:p w14:paraId="27D8F018" w14:textId="77777777" w:rsidR="0090143E" w:rsidRPr="000C68ED" w:rsidRDefault="0090143E" w:rsidP="0090143E">
            <w:pPr>
              <w:spacing w:after="0"/>
              <w:jc w:val="center"/>
              <w:rPr>
                <w:color w:val="000000"/>
                <w:lang w:val="en-US"/>
              </w:rPr>
            </w:pPr>
            <w:r w:rsidRPr="00E5734C">
              <w:rPr>
                <w:color w:val="000000"/>
                <w:lang w:val="en-US"/>
              </w:rPr>
              <w:t>#43</w:t>
            </w:r>
          </w:p>
        </w:tc>
        <w:tc>
          <w:tcPr>
            <w:tcW w:w="723" w:type="dxa"/>
            <w:tcBorders>
              <w:top w:val="single" w:sz="4" w:space="0" w:color="auto"/>
              <w:bottom w:val="single" w:sz="4" w:space="0" w:color="auto"/>
            </w:tcBorders>
            <w:shd w:val="clear" w:color="auto" w:fill="FFFFFF" w:themeFill="background1"/>
            <w:noWrap/>
            <w:vAlign w:val="center"/>
            <w:hideMark/>
          </w:tcPr>
          <w:p w14:paraId="487F9E36" w14:textId="77777777" w:rsidR="0090143E" w:rsidRPr="000C68ED" w:rsidRDefault="0090143E" w:rsidP="0090143E">
            <w:pPr>
              <w:spacing w:after="0"/>
              <w:jc w:val="center"/>
              <w:rPr>
                <w:color w:val="000000"/>
                <w:lang w:val="en-US"/>
              </w:rPr>
            </w:pPr>
            <w:r w:rsidRPr="00E5734C">
              <w:rPr>
                <w:color w:val="000000"/>
                <w:lang w:val="en-US"/>
              </w:rPr>
              <w:t>#27</w:t>
            </w:r>
          </w:p>
        </w:tc>
        <w:tc>
          <w:tcPr>
            <w:tcW w:w="722" w:type="dxa"/>
            <w:tcBorders>
              <w:top w:val="single" w:sz="4" w:space="0" w:color="auto"/>
              <w:bottom w:val="single" w:sz="4" w:space="0" w:color="auto"/>
            </w:tcBorders>
            <w:shd w:val="clear" w:color="auto" w:fill="FFFFFF" w:themeFill="background1"/>
            <w:noWrap/>
            <w:vAlign w:val="center"/>
            <w:hideMark/>
          </w:tcPr>
          <w:p w14:paraId="62E5611F" w14:textId="77777777" w:rsidR="0090143E" w:rsidRPr="000C68ED" w:rsidRDefault="0090143E" w:rsidP="0090143E">
            <w:pPr>
              <w:spacing w:after="0"/>
              <w:jc w:val="center"/>
              <w:rPr>
                <w:color w:val="000000"/>
                <w:lang w:val="en-US"/>
              </w:rPr>
            </w:pPr>
            <w:r w:rsidRPr="00E5734C">
              <w:rPr>
                <w:color w:val="000000"/>
                <w:lang w:val="en-US"/>
              </w:rPr>
              <w:t>#44</w:t>
            </w:r>
          </w:p>
        </w:tc>
        <w:tc>
          <w:tcPr>
            <w:tcW w:w="723" w:type="dxa"/>
            <w:tcBorders>
              <w:top w:val="single" w:sz="4" w:space="0" w:color="auto"/>
              <w:bottom w:val="single" w:sz="4" w:space="0" w:color="auto"/>
            </w:tcBorders>
            <w:shd w:val="clear" w:color="auto" w:fill="FFFFFF" w:themeFill="background1"/>
            <w:noWrap/>
            <w:vAlign w:val="center"/>
            <w:hideMark/>
          </w:tcPr>
          <w:p w14:paraId="14CBC47F" w14:textId="77777777" w:rsidR="0090143E" w:rsidRPr="000C68ED" w:rsidRDefault="0090143E" w:rsidP="0090143E">
            <w:pPr>
              <w:spacing w:after="0"/>
              <w:jc w:val="center"/>
              <w:rPr>
                <w:color w:val="000000"/>
                <w:lang w:val="en-US"/>
              </w:rPr>
            </w:pPr>
            <w:r w:rsidRPr="00E5734C">
              <w:rPr>
                <w:color w:val="000000"/>
                <w:lang w:val="en-US"/>
              </w:rPr>
              <w:t>#28</w:t>
            </w:r>
          </w:p>
        </w:tc>
        <w:tc>
          <w:tcPr>
            <w:tcW w:w="723" w:type="dxa"/>
            <w:tcBorders>
              <w:top w:val="single" w:sz="4" w:space="0" w:color="auto"/>
              <w:bottom w:val="single" w:sz="4" w:space="0" w:color="auto"/>
            </w:tcBorders>
            <w:shd w:val="clear" w:color="auto" w:fill="FFFFFF" w:themeFill="background1"/>
            <w:noWrap/>
            <w:vAlign w:val="center"/>
            <w:hideMark/>
          </w:tcPr>
          <w:p w14:paraId="683DF4A1" w14:textId="77777777" w:rsidR="0090143E" w:rsidRPr="000C68ED" w:rsidRDefault="0090143E" w:rsidP="0090143E">
            <w:pPr>
              <w:spacing w:after="0"/>
              <w:jc w:val="center"/>
              <w:rPr>
                <w:color w:val="000000"/>
                <w:lang w:val="en-US"/>
              </w:rPr>
            </w:pPr>
            <w:r w:rsidRPr="00E5734C">
              <w:rPr>
                <w:color w:val="000000"/>
                <w:lang w:val="en-US"/>
              </w:rPr>
              <w:t>#45</w:t>
            </w:r>
          </w:p>
        </w:tc>
        <w:tc>
          <w:tcPr>
            <w:tcW w:w="723" w:type="dxa"/>
            <w:tcBorders>
              <w:top w:val="single" w:sz="4" w:space="0" w:color="auto"/>
              <w:bottom w:val="single" w:sz="4" w:space="0" w:color="auto"/>
            </w:tcBorders>
            <w:shd w:val="clear" w:color="auto" w:fill="FFFFFF" w:themeFill="background1"/>
            <w:noWrap/>
            <w:vAlign w:val="center"/>
            <w:hideMark/>
          </w:tcPr>
          <w:p w14:paraId="2BDEC30B" w14:textId="77777777" w:rsidR="0090143E" w:rsidRPr="000C68ED" w:rsidRDefault="0090143E" w:rsidP="0090143E">
            <w:pPr>
              <w:spacing w:after="0"/>
              <w:jc w:val="center"/>
              <w:rPr>
                <w:color w:val="000000"/>
                <w:lang w:val="en-US"/>
              </w:rPr>
            </w:pPr>
            <w:r w:rsidRPr="00E5734C">
              <w:rPr>
                <w:color w:val="000000"/>
                <w:lang w:val="en-US"/>
              </w:rPr>
              <w:t>#29</w:t>
            </w:r>
          </w:p>
        </w:tc>
        <w:tc>
          <w:tcPr>
            <w:tcW w:w="723" w:type="dxa"/>
            <w:tcBorders>
              <w:top w:val="single" w:sz="4" w:space="0" w:color="auto"/>
              <w:bottom w:val="single" w:sz="4" w:space="0" w:color="auto"/>
            </w:tcBorders>
            <w:shd w:val="clear" w:color="auto" w:fill="FFFFFF" w:themeFill="background1"/>
            <w:noWrap/>
            <w:vAlign w:val="center"/>
            <w:hideMark/>
          </w:tcPr>
          <w:p w14:paraId="1BED4ED2" w14:textId="77777777" w:rsidR="0090143E" w:rsidRPr="000C68ED" w:rsidRDefault="0090143E" w:rsidP="0090143E">
            <w:pPr>
              <w:spacing w:after="0"/>
              <w:jc w:val="center"/>
              <w:rPr>
                <w:color w:val="000000"/>
                <w:lang w:val="en-US"/>
              </w:rPr>
            </w:pPr>
            <w:r w:rsidRPr="00E5734C">
              <w:rPr>
                <w:color w:val="000000"/>
                <w:lang w:val="en-US"/>
              </w:rPr>
              <w:t>#46</w:t>
            </w:r>
          </w:p>
        </w:tc>
      </w:tr>
      <w:tr w:rsidR="0090143E" w:rsidRPr="000C68ED" w14:paraId="2897CD0B" w14:textId="77777777" w:rsidTr="0090143E">
        <w:trPr>
          <w:trHeight w:val="266"/>
          <w:jc w:val="center"/>
        </w:trPr>
        <w:tc>
          <w:tcPr>
            <w:tcW w:w="988" w:type="dxa"/>
            <w:vMerge/>
            <w:shd w:val="clear" w:color="auto" w:fill="auto"/>
            <w:noWrap/>
            <w:hideMark/>
          </w:tcPr>
          <w:p w14:paraId="5C857698"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0723983D"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7B9408AA"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91D5DE9" w14:textId="77777777" w:rsidR="0090143E" w:rsidRPr="000C68ED" w:rsidRDefault="0090143E" w:rsidP="0090143E">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6A8B318"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EB9EDF" w14:textId="77777777" w:rsidR="0090143E" w:rsidRPr="000C68ED" w:rsidRDefault="0090143E" w:rsidP="0090143E">
            <w:pPr>
              <w:spacing w:after="0"/>
              <w:jc w:val="center"/>
              <w:rPr>
                <w:color w:val="000000"/>
                <w:lang w:val="en-US"/>
              </w:rPr>
            </w:pPr>
            <w:r w:rsidRPr="00E5734C">
              <w:rPr>
                <w:color w:val="000000"/>
                <w:lang w:val="en-US"/>
              </w:rPr>
              <w:t>8.07</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AB44B"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9236E93"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5C243"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80A5B69"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BFBFB"/>
            <w:noWrap/>
            <w:vAlign w:val="center"/>
            <w:hideMark/>
          </w:tcPr>
          <w:p w14:paraId="3061812B" w14:textId="77777777" w:rsidR="0090143E" w:rsidRPr="000C68ED" w:rsidRDefault="0090143E" w:rsidP="0090143E">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27A5270A"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5D76B00"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430939A" w14:textId="77777777" w:rsidR="0090143E" w:rsidRPr="000C68ED" w:rsidRDefault="0090143E" w:rsidP="0090143E">
            <w:pPr>
              <w:spacing w:after="0"/>
              <w:jc w:val="center"/>
              <w:rPr>
                <w:color w:val="000000"/>
                <w:lang w:val="en-US"/>
              </w:rPr>
            </w:pPr>
            <w:r w:rsidRPr="00E5734C">
              <w:rPr>
                <w:color w:val="000000"/>
                <w:lang w:val="en-US"/>
              </w:rPr>
              <w:t>8.04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B420D" w14:textId="77777777" w:rsidR="0090143E" w:rsidRPr="000C68ED" w:rsidRDefault="0090143E" w:rsidP="0090143E">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D41D506" w14:textId="77777777" w:rsidR="0090143E" w:rsidRPr="000C68ED" w:rsidRDefault="0090143E" w:rsidP="0090143E">
            <w:pPr>
              <w:spacing w:after="0"/>
              <w:jc w:val="center"/>
              <w:rPr>
                <w:color w:val="000000"/>
                <w:lang w:val="en-US"/>
              </w:rPr>
            </w:pPr>
            <w:r w:rsidRPr="00E5734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71961B06"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269798D6"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0CF13B3"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3337838" w14:textId="77777777" w:rsidR="0090143E" w:rsidRPr="000C68ED" w:rsidRDefault="0090143E" w:rsidP="0090143E">
            <w:pPr>
              <w:spacing w:after="0"/>
              <w:jc w:val="center"/>
              <w:rPr>
                <w:color w:val="000000"/>
                <w:lang w:val="en-US"/>
              </w:rPr>
            </w:pPr>
            <w:r w:rsidRPr="00E5734C">
              <w:rPr>
                <w:color w:val="000000"/>
                <w:lang w:val="en-US"/>
              </w:rPr>
              <w:t>8.05</w:t>
            </w:r>
          </w:p>
        </w:tc>
      </w:tr>
      <w:tr w:rsidR="0090143E" w:rsidRPr="000C68ED" w14:paraId="4D22ADD8" w14:textId="77777777" w:rsidTr="0090143E">
        <w:trPr>
          <w:trHeight w:val="266"/>
          <w:jc w:val="center"/>
        </w:trPr>
        <w:tc>
          <w:tcPr>
            <w:tcW w:w="988" w:type="dxa"/>
            <w:vMerge/>
            <w:vAlign w:val="center"/>
            <w:hideMark/>
          </w:tcPr>
          <w:p w14:paraId="62A1EA86"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8AEF41D"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6AD7E9C7"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8307133" w14:textId="77777777" w:rsidR="0090143E" w:rsidRPr="000C68ED" w:rsidRDefault="0090143E" w:rsidP="0090143E">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5739FBE"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FC443B7" w14:textId="77777777" w:rsidR="0090143E" w:rsidRPr="000C68ED" w:rsidRDefault="0090143E" w:rsidP="0090143E">
            <w:pPr>
              <w:spacing w:after="0"/>
              <w:jc w:val="center"/>
              <w:rPr>
                <w:color w:val="000000"/>
                <w:lang w:val="en-US"/>
              </w:rPr>
            </w:pPr>
            <w:r w:rsidRPr="00E5734C">
              <w:rPr>
                <w:color w:val="000000"/>
                <w:lang w:val="en-US"/>
              </w:rPr>
              <w:t>8.51</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6C1E2"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C28E56D"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656C5" w14:textId="77777777" w:rsidR="0090143E" w:rsidRPr="000C68ED" w:rsidRDefault="0090143E" w:rsidP="0090143E">
            <w:pPr>
              <w:spacing w:after="0"/>
              <w:jc w:val="center"/>
              <w:rPr>
                <w:color w:val="000000"/>
                <w:lang w:val="en-US"/>
              </w:rPr>
            </w:pPr>
            <w:r w:rsidRPr="00E5734C">
              <w:rPr>
                <w:color w:val="000000"/>
                <w:lang w:val="en-US"/>
              </w:rPr>
              <w:t>2.47</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706BAB0A"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D8D98EA" w14:textId="77777777" w:rsidR="0090143E" w:rsidRPr="000C68ED" w:rsidRDefault="0090143E" w:rsidP="0090143E">
            <w:pPr>
              <w:spacing w:after="0"/>
              <w:jc w:val="center"/>
              <w:rPr>
                <w:color w:val="000000"/>
                <w:lang w:val="en-US"/>
              </w:rPr>
            </w:pPr>
            <w:r w:rsidRPr="00E5734C">
              <w:rPr>
                <w:color w:val="000000"/>
                <w:lang w:val="en-US"/>
              </w:rPr>
              <w:t>2.47</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C3033A1"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039939D"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BE0A5B6" w14:textId="77777777" w:rsidR="0090143E" w:rsidRPr="000C68ED" w:rsidRDefault="0090143E" w:rsidP="0090143E">
            <w:pPr>
              <w:spacing w:after="0"/>
              <w:jc w:val="center"/>
              <w:rPr>
                <w:color w:val="000000"/>
                <w:lang w:val="en-US"/>
              </w:rPr>
            </w:pPr>
            <w:r w:rsidRPr="00E5734C">
              <w:rPr>
                <w:color w:val="000000"/>
                <w:lang w:val="en-US"/>
              </w:rPr>
              <w:t>8.49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1E905" w14:textId="77777777" w:rsidR="0090143E" w:rsidRPr="000C68ED" w:rsidRDefault="0090143E" w:rsidP="0090143E">
            <w:pPr>
              <w:spacing w:after="0"/>
              <w:jc w:val="center"/>
              <w:rPr>
                <w:color w:val="000000"/>
                <w:lang w:val="en-US"/>
              </w:rPr>
            </w:pPr>
            <w:r w:rsidRPr="00E5734C">
              <w:rPr>
                <w:color w:val="000000"/>
                <w:lang w:val="en-US"/>
              </w:rPr>
              <w:t>2.46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F953D9C" w14:textId="77777777" w:rsidR="0090143E" w:rsidRPr="000C68ED" w:rsidRDefault="0090143E" w:rsidP="0090143E">
            <w:pPr>
              <w:spacing w:after="0"/>
              <w:jc w:val="center"/>
              <w:rPr>
                <w:color w:val="000000"/>
                <w:lang w:val="en-US"/>
              </w:rPr>
            </w:pPr>
            <w:r w:rsidRPr="00E5734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0B694684" w14:textId="77777777" w:rsidR="0090143E" w:rsidRPr="000C68ED" w:rsidRDefault="0090143E" w:rsidP="0090143E">
            <w:pPr>
              <w:spacing w:after="0"/>
              <w:jc w:val="center"/>
              <w:rPr>
                <w:color w:val="000000"/>
                <w:lang w:val="en-US"/>
              </w:rPr>
            </w:pPr>
            <w:r w:rsidRPr="00E5734C">
              <w:rPr>
                <w:color w:val="000000"/>
                <w:lang w:val="en-US"/>
              </w:rPr>
              <w:t>2.46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60C2FC4F"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356520B"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9646B1" w14:textId="77777777" w:rsidR="0090143E" w:rsidRPr="000C68ED" w:rsidRDefault="0090143E" w:rsidP="0090143E">
            <w:pPr>
              <w:spacing w:after="0"/>
              <w:jc w:val="center"/>
              <w:rPr>
                <w:color w:val="000000"/>
                <w:lang w:val="en-US"/>
              </w:rPr>
            </w:pPr>
            <w:r w:rsidRPr="00E5734C">
              <w:rPr>
                <w:color w:val="000000"/>
                <w:lang w:val="en-US"/>
              </w:rPr>
              <w:t>8.05</w:t>
            </w:r>
          </w:p>
        </w:tc>
      </w:tr>
      <w:tr w:rsidR="0090143E" w:rsidRPr="000C68ED" w14:paraId="3871C40E" w14:textId="77777777" w:rsidTr="0090143E">
        <w:trPr>
          <w:trHeight w:val="266"/>
          <w:jc w:val="center"/>
        </w:trPr>
        <w:tc>
          <w:tcPr>
            <w:tcW w:w="988" w:type="dxa"/>
            <w:vMerge/>
            <w:vAlign w:val="center"/>
            <w:hideMark/>
          </w:tcPr>
          <w:p w14:paraId="4674247D"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0A8B443"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F3F3F3"/>
            <w:noWrap/>
            <w:vAlign w:val="center"/>
            <w:hideMark/>
          </w:tcPr>
          <w:p w14:paraId="13185AEA"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8647E21" w14:textId="77777777" w:rsidR="0090143E" w:rsidRPr="000C68ED" w:rsidRDefault="0090143E" w:rsidP="0090143E">
            <w:pPr>
              <w:spacing w:after="0"/>
              <w:jc w:val="center"/>
              <w:rPr>
                <w:color w:val="000000"/>
                <w:lang w:val="en-US"/>
              </w:rPr>
            </w:pPr>
            <w:r w:rsidRPr="00E5734C">
              <w:rPr>
                <w:color w:val="000000"/>
                <w:lang w:val="en-US"/>
              </w:rPr>
              <w:t>3.90</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2477787"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AC15114" w14:textId="77777777" w:rsidR="0090143E" w:rsidRPr="000C68ED" w:rsidRDefault="0090143E" w:rsidP="0090143E">
            <w:pPr>
              <w:spacing w:after="0"/>
              <w:jc w:val="center"/>
              <w:rPr>
                <w:color w:val="000000"/>
                <w:lang w:val="en-US"/>
              </w:rPr>
            </w:pPr>
            <w:r w:rsidRPr="00E5734C">
              <w:rPr>
                <w:color w:val="000000"/>
                <w:lang w:val="en-US"/>
              </w:rPr>
              <w:t>8.51</w:t>
            </w:r>
          </w:p>
        </w:tc>
        <w:tc>
          <w:tcPr>
            <w:tcW w:w="722"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655060B4" w14:textId="77777777" w:rsidR="0090143E" w:rsidRPr="000C68ED" w:rsidRDefault="0090143E" w:rsidP="0090143E">
            <w:pPr>
              <w:spacing w:after="0"/>
              <w:jc w:val="center"/>
              <w:rPr>
                <w:color w:val="000000"/>
                <w:lang w:val="en-US"/>
              </w:rPr>
            </w:pPr>
            <w:r w:rsidRPr="00E5734C">
              <w:rPr>
                <w:color w:val="000000"/>
                <w:lang w:val="en-US"/>
              </w:rPr>
              <w:t>2.81</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79ABDB8"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666D1DFF"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0324BDE5"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3395B024" w14:textId="77777777" w:rsidR="0090143E" w:rsidRPr="000C68ED" w:rsidRDefault="0090143E" w:rsidP="0090143E">
            <w:pPr>
              <w:spacing w:after="0"/>
              <w:jc w:val="center"/>
              <w:rPr>
                <w:color w:val="000000"/>
                <w:lang w:val="en-US"/>
              </w:rPr>
            </w:pPr>
            <w:r w:rsidRPr="00E5734C">
              <w:rPr>
                <w:color w:val="000000"/>
                <w:lang w:val="en-US"/>
              </w:rPr>
              <w:t>2.81</w:t>
            </w:r>
          </w:p>
        </w:tc>
        <w:tc>
          <w:tcPr>
            <w:tcW w:w="722"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10932688" w14:textId="77777777" w:rsidR="0090143E" w:rsidRPr="000C68ED" w:rsidRDefault="0090143E" w:rsidP="0090143E">
            <w:pPr>
              <w:spacing w:after="0"/>
              <w:jc w:val="center"/>
              <w:rPr>
                <w:color w:val="000000"/>
                <w:lang w:val="en-US"/>
              </w:rPr>
            </w:pPr>
            <w:r w:rsidRPr="00E5734C">
              <w:rPr>
                <w:color w:val="000000"/>
                <w:lang w:val="en-US"/>
              </w:rPr>
              <w:t>3.17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839E487"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00106ED"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2273A3EA" w14:textId="77777777" w:rsidR="0090143E" w:rsidRPr="000C68ED" w:rsidRDefault="0090143E" w:rsidP="0090143E">
            <w:pPr>
              <w:spacing w:after="0"/>
              <w:jc w:val="center"/>
              <w:rPr>
                <w:color w:val="000000"/>
                <w:lang w:val="en-US"/>
              </w:rPr>
            </w:pPr>
            <w:r w:rsidRPr="00E5734C">
              <w:rPr>
                <w:color w:val="000000"/>
                <w:lang w:val="en-US"/>
              </w:rPr>
              <w:t>3.16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9641E7A" w14:textId="77777777" w:rsidR="0090143E" w:rsidRPr="000C68ED" w:rsidRDefault="0090143E" w:rsidP="0090143E">
            <w:pPr>
              <w:spacing w:after="0"/>
              <w:jc w:val="center"/>
              <w:rPr>
                <w:color w:val="000000"/>
                <w:lang w:val="en-US"/>
              </w:rPr>
            </w:pPr>
            <w:r w:rsidRPr="00E5734C">
              <w:rPr>
                <w:color w:val="000000"/>
                <w:lang w:val="en-US"/>
              </w:rPr>
              <w:t>5.05</w:t>
            </w:r>
          </w:p>
        </w:tc>
        <w:tc>
          <w:tcPr>
            <w:tcW w:w="723" w:type="dxa"/>
            <w:tcBorders>
              <w:top w:val="single" w:sz="4" w:space="0" w:color="auto"/>
              <w:left w:val="single" w:sz="4" w:space="0" w:color="auto"/>
              <w:bottom w:val="single" w:sz="4" w:space="0" w:color="auto"/>
              <w:right w:val="single" w:sz="4" w:space="0" w:color="auto"/>
            </w:tcBorders>
            <w:shd w:val="clear" w:color="000000" w:fill="F8F8F8"/>
            <w:noWrap/>
            <w:vAlign w:val="center"/>
            <w:hideMark/>
          </w:tcPr>
          <w:p w14:paraId="20F1F953"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7DF6B82B" w14:textId="77777777" w:rsidR="0090143E" w:rsidRPr="000C68ED" w:rsidRDefault="0090143E" w:rsidP="0090143E">
            <w:pPr>
              <w:spacing w:after="0"/>
              <w:jc w:val="center"/>
              <w:rPr>
                <w:color w:val="000000"/>
                <w:lang w:val="en-US"/>
              </w:rPr>
            </w:pPr>
            <w:r w:rsidRPr="00E5734C">
              <w:rPr>
                <w:color w:val="000000"/>
                <w:lang w:val="en-US"/>
              </w:rPr>
              <w:t>3.16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D0453B6"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A0C6454" w14:textId="77777777" w:rsidR="0090143E" w:rsidRPr="000C68ED" w:rsidRDefault="0090143E" w:rsidP="0090143E">
            <w:pPr>
              <w:spacing w:after="0"/>
              <w:jc w:val="center"/>
              <w:rPr>
                <w:color w:val="000000"/>
                <w:lang w:val="en-US"/>
              </w:rPr>
            </w:pPr>
            <w:r w:rsidRPr="00E5734C">
              <w:rPr>
                <w:color w:val="000000"/>
                <w:lang w:val="en-US"/>
              </w:rPr>
              <w:t>8.05</w:t>
            </w:r>
          </w:p>
        </w:tc>
      </w:tr>
      <w:tr w:rsidR="0090143E" w:rsidRPr="000C68ED" w14:paraId="5E5F489C" w14:textId="77777777" w:rsidTr="0090143E">
        <w:trPr>
          <w:trHeight w:val="266"/>
          <w:jc w:val="center"/>
        </w:trPr>
        <w:tc>
          <w:tcPr>
            <w:tcW w:w="988" w:type="dxa"/>
            <w:vMerge/>
            <w:vAlign w:val="center"/>
            <w:hideMark/>
          </w:tcPr>
          <w:p w14:paraId="7F7B293F"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32EA3FC3"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9D9D9"/>
            <w:noWrap/>
            <w:vAlign w:val="center"/>
            <w:hideMark/>
          </w:tcPr>
          <w:p w14:paraId="5F9CE8A4"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195BC63"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868EF85" w14:textId="77777777" w:rsidR="0090143E" w:rsidRPr="000C68ED" w:rsidRDefault="0090143E" w:rsidP="0090143E">
            <w:pPr>
              <w:spacing w:after="0"/>
              <w:jc w:val="center"/>
              <w:rPr>
                <w:color w:val="000000"/>
                <w:lang w:val="en-US"/>
              </w:rPr>
            </w:pPr>
            <w:r w:rsidRPr="00E5734C">
              <w:rPr>
                <w:color w:val="000000"/>
                <w:lang w:val="en-US"/>
              </w:rPr>
              <w:t>5.89</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CB974B8" w14:textId="77777777" w:rsidR="0090143E" w:rsidRPr="000C68ED" w:rsidRDefault="0090143E" w:rsidP="0090143E">
            <w:pPr>
              <w:spacing w:after="0"/>
              <w:jc w:val="center"/>
              <w:rPr>
                <w:color w:val="000000"/>
                <w:lang w:val="en-US"/>
              </w:rPr>
            </w:pPr>
            <w:r w:rsidRPr="00E5734C">
              <w:rPr>
                <w:color w:val="000000"/>
                <w:lang w:val="en-US"/>
              </w:rPr>
              <w:t>8.52</w:t>
            </w:r>
          </w:p>
        </w:tc>
        <w:tc>
          <w:tcPr>
            <w:tcW w:w="722"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1BF818C"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AD9B55F" w14:textId="77777777" w:rsidR="0090143E" w:rsidRPr="000C68ED" w:rsidRDefault="0090143E" w:rsidP="0090143E">
            <w:pPr>
              <w:spacing w:after="0"/>
              <w:jc w:val="center"/>
              <w:rPr>
                <w:color w:val="000000"/>
                <w:lang w:val="en-US"/>
              </w:rPr>
            </w:pPr>
            <w:r w:rsidRPr="00E5734C">
              <w:rPr>
                <w:color w:val="000000"/>
                <w:lang w:val="en-US"/>
              </w:rPr>
              <w:t>5.07</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0FCB5D"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1F97E0F"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65E608" w14:textId="77777777" w:rsidR="0090143E" w:rsidRPr="000C68ED" w:rsidRDefault="0090143E" w:rsidP="0090143E">
            <w:pPr>
              <w:spacing w:after="0"/>
              <w:jc w:val="center"/>
              <w:rPr>
                <w:color w:val="000000"/>
                <w:lang w:val="en-US"/>
              </w:rPr>
            </w:pPr>
            <w:r w:rsidRPr="00E5734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3F369FEA"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DA1BA23"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06E9A4C" w14:textId="77777777" w:rsidR="0090143E" w:rsidRPr="000C68ED" w:rsidRDefault="0090143E" w:rsidP="0090143E">
            <w:pPr>
              <w:spacing w:after="0"/>
              <w:jc w:val="center"/>
              <w:rPr>
                <w:color w:val="000000"/>
                <w:lang w:val="en-US"/>
              </w:rPr>
            </w:pPr>
            <w:r w:rsidRPr="00E5734C">
              <w:rPr>
                <w:color w:val="000000"/>
                <w:lang w:val="en-US"/>
              </w:rPr>
              <w:t>8.05</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E221753" w14:textId="77777777" w:rsidR="0090143E" w:rsidRPr="000C68ED" w:rsidRDefault="0090143E" w:rsidP="0090143E">
            <w:pPr>
              <w:spacing w:after="0"/>
              <w:jc w:val="center"/>
              <w:rPr>
                <w:color w:val="000000"/>
                <w:lang w:val="en-US"/>
              </w:rPr>
            </w:pPr>
            <w:r w:rsidRPr="00E5734C">
              <w:rPr>
                <w:color w:val="000000"/>
                <w:lang w:val="en-US"/>
              </w:rPr>
              <w:t>5.47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CE58A18" w14:textId="77777777" w:rsidR="0090143E" w:rsidRPr="000C68ED" w:rsidRDefault="0090143E" w:rsidP="0090143E">
            <w:pPr>
              <w:spacing w:after="0"/>
              <w:jc w:val="center"/>
              <w:rPr>
                <w:color w:val="000000"/>
                <w:lang w:val="en-US"/>
              </w:rPr>
            </w:pPr>
            <w:r w:rsidRPr="00E5734C">
              <w:rPr>
                <w:color w:val="000000"/>
                <w:lang w:val="en-US"/>
              </w:rPr>
              <w:t>5.06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EF8460" w14:textId="77777777" w:rsidR="0090143E" w:rsidRPr="000C68ED" w:rsidRDefault="0090143E" w:rsidP="0090143E">
            <w:pPr>
              <w:spacing w:after="0"/>
              <w:jc w:val="center"/>
              <w:rPr>
                <w:color w:val="000000"/>
                <w:lang w:val="en-US"/>
              </w:rPr>
            </w:pPr>
            <w:r w:rsidRPr="00E5734C">
              <w:rPr>
                <w:color w:val="000000"/>
                <w:lang w:val="en-US"/>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BB61F8D" w14:textId="77777777" w:rsidR="0090143E" w:rsidRPr="000C68ED" w:rsidRDefault="0090143E" w:rsidP="0090143E">
            <w:pPr>
              <w:spacing w:after="0"/>
              <w:jc w:val="center"/>
              <w:rPr>
                <w:color w:val="000000"/>
                <w:lang w:val="en-US"/>
              </w:rPr>
            </w:pPr>
            <w:r w:rsidRPr="00E5734C">
              <w:rPr>
                <w:color w:val="000000"/>
                <w:lang w:val="en-US"/>
              </w:rPr>
              <w:t>5.46</w:t>
            </w:r>
          </w:p>
        </w:tc>
        <w:tc>
          <w:tcPr>
            <w:tcW w:w="72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E56BC5" w14:textId="77777777" w:rsidR="0090143E" w:rsidRPr="000C68ED" w:rsidRDefault="0090143E" w:rsidP="0090143E">
            <w:pPr>
              <w:spacing w:after="0"/>
              <w:jc w:val="center"/>
              <w:rPr>
                <w:color w:val="000000"/>
                <w:lang w:val="en-US"/>
              </w:rPr>
            </w:pPr>
            <w:r w:rsidRPr="00E5734C">
              <w:rPr>
                <w:color w:val="000000"/>
                <w:lang w:val="en-US"/>
              </w:rPr>
              <w:t>5.88</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642EAC" w14:textId="77777777" w:rsidR="0090143E" w:rsidRPr="000C68ED" w:rsidRDefault="0090143E" w:rsidP="0090143E">
            <w:pPr>
              <w:spacing w:after="0"/>
              <w:jc w:val="center"/>
              <w:rPr>
                <w:color w:val="000000"/>
                <w:lang w:val="en-US"/>
              </w:rPr>
            </w:pPr>
            <w:r w:rsidRPr="00E5734C">
              <w:rPr>
                <w:color w:val="000000"/>
                <w:lang w:val="en-US"/>
              </w:rPr>
              <w:t>8.05</w:t>
            </w:r>
          </w:p>
        </w:tc>
      </w:tr>
    </w:tbl>
    <w:p w14:paraId="0871777F" w14:textId="77777777" w:rsidR="0090143E" w:rsidRPr="000C68ED" w:rsidRDefault="0090143E" w:rsidP="0090143E">
      <w:pPr>
        <w:pStyle w:val="BodyText"/>
        <w:rPr>
          <w:lang w:val="en-US" w:eastAsia="ko-KR"/>
        </w:rPr>
      </w:pPr>
    </w:p>
    <w:p w14:paraId="0401E90E" w14:textId="77777777" w:rsidR="0090143E" w:rsidRPr="000C68ED" w:rsidRDefault="0090143E" w:rsidP="0090143E">
      <w:pPr>
        <w:pStyle w:val="BodyText"/>
        <w:rPr>
          <w:lang w:val="en-US" w:eastAsia="ko-KR"/>
        </w:rPr>
      </w:pPr>
      <w:r w:rsidRPr="000C68ED">
        <w:rPr>
          <w:lang w:val="en-US" w:eastAsia="ko-KR"/>
        </w:rPr>
        <w:t xml:space="preserve"> </w:t>
      </w:r>
    </w:p>
    <w:p w14:paraId="58566E1D" w14:textId="77777777" w:rsidR="0090143E" w:rsidRDefault="0090143E" w:rsidP="0090143E">
      <w:pPr>
        <w:spacing w:line="276" w:lineRule="auto"/>
        <w:ind w:left="100" w:hangingChars="50" w:hanging="100"/>
        <w:rPr>
          <w:lang w:val="en-US"/>
        </w:rPr>
      </w:pPr>
      <w:r>
        <w:rPr>
          <w:noProof/>
          <w:lang w:val="en-US" w:eastAsia="ko-KR"/>
        </w:rPr>
        <w:lastRenderedPageBreak/>
        <w:drawing>
          <wp:inline distT="0" distB="0" distL="0" distR="0" wp14:anchorId="0944BE28" wp14:editId="2D3FC353">
            <wp:extent cx="9074785" cy="3051619"/>
            <wp:effectExtent l="0" t="0" r="0" b="0"/>
            <wp:docPr id="17"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9074785" cy="3051619"/>
                    </a:xfrm>
                    <a:prstGeom prst="rect">
                      <a:avLst/>
                    </a:prstGeom>
                    <a:solidFill>
                      <a:schemeClr val="bg1"/>
                    </a:solidFill>
                  </pic:spPr>
                </pic:pic>
              </a:graphicData>
            </a:graphic>
          </wp:inline>
        </w:drawing>
      </w:r>
    </w:p>
    <w:p w14:paraId="06CB38F0"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6E5F5C">
        <w:rPr>
          <w:rFonts w:ascii="Times New Roman" w:hAnsi="Times New Roman"/>
          <w:lang w:val="en-US"/>
        </w:rPr>
        <w:t>6.1.3.9.1.1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xml:space="preserve">: NS_60-PSSCH/PSCCH </w:t>
      </w:r>
      <w:r>
        <w:rPr>
          <w:rFonts w:ascii="Times New Roman" w:hAnsi="Times New Roman"/>
          <w:lang w:val="en-US"/>
        </w:rPr>
        <w:t>A-</w:t>
      </w:r>
      <w:r w:rsidRPr="000C68ED">
        <w:rPr>
          <w:rFonts w:ascii="Times New Roman" w:hAnsi="Times New Roman"/>
          <w:lang w:val="en-US"/>
        </w:rPr>
        <w:t>MPR simulation results for SL-U power class 5</w:t>
      </w:r>
    </w:p>
    <w:p w14:paraId="3D53FFF7" w14:textId="77777777" w:rsidR="0090143E" w:rsidRPr="000C68ED" w:rsidRDefault="0090143E" w:rsidP="0090143E">
      <w:pPr>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p>
    <w:p w14:paraId="5A8F8A16"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Pr>
          <w:rFonts w:eastAsiaTheme="minorEastAsia"/>
          <w:lang w:val="en-US" w:eastAsia="ko-KR"/>
        </w:rPr>
        <w:t>6.1.3.9.1.1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Full/Partial RB allocation.</w:t>
      </w:r>
    </w:p>
    <w:p w14:paraId="4FB14249" w14:textId="77777777" w:rsidR="0090143E" w:rsidRPr="000C68ED" w:rsidRDefault="0090143E" w:rsidP="0090143E">
      <w:pPr>
        <w:pStyle w:val="TH"/>
        <w:rPr>
          <w:lang w:val="en-US"/>
        </w:rPr>
      </w:pPr>
      <w:r w:rsidRPr="000C68ED">
        <w:rPr>
          <w:lang w:val="en-US"/>
        </w:rPr>
        <w:t xml:space="preserve">Table </w:t>
      </w:r>
      <w:r>
        <w:rPr>
          <w:lang w:val="en-US" w:eastAsia="ko-KR"/>
        </w:rPr>
        <w:t>6.1.3.9.1.1</w:t>
      </w:r>
      <w:r w:rsidRPr="000C68ED">
        <w:rPr>
          <w:lang w:val="en-US"/>
        </w:rPr>
        <w:t>-</w:t>
      </w:r>
      <w:proofErr w:type="gramStart"/>
      <w:r>
        <w:rPr>
          <w:lang w:val="en-US"/>
        </w:rPr>
        <w:t>2</w:t>
      </w:r>
      <w:r w:rsidRPr="000C68ED">
        <w:rPr>
          <w:lang w:val="en-US"/>
        </w:rPr>
        <w:t xml:space="preserve"> :</w:t>
      </w:r>
      <w:proofErr w:type="gramEnd"/>
      <w:r w:rsidRPr="000C68ED">
        <w:rPr>
          <w:lang w:val="en-US"/>
        </w:rPr>
        <w:t xml:space="preserve"> NS_60-PSSCH/PSCCH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0143E" w:rsidRPr="000C68ED" w14:paraId="76986549" w14:textId="77777777" w:rsidTr="0090143E">
        <w:trPr>
          <w:trHeight w:val="237"/>
          <w:jc w:val="center"/>
        </w:trPr>
        <w:tc>
          <w:tcPr>
            <w:tcW w:w="807" w:type="dxa"/>
            <w:vMerge w:val="restart"/>
            <w:tcBorders>
              <w:top w:val="single" w:sz="4" w:space="0" w:color="auto"/>
            </w:tcBorders>
            <w:shd w:val="clear" w:color="auto" w:fill="auto"/>
          </w:tcPr>
          <w:p w14:paraId="5E48D19F" w14:textId="77777777" w:rsidR="0090143E" w:rsidRPr="000C68ED" w:rsidRDefault="0090143E" w:rsidP="0090143E">
            <w:pPr>
              <w:pStyle w:val="TAH"/>
              <w:rPr>
                <w:lang w:val="en-US" w:eastAsia="ko-KR"/>
              </w:rPr>
            </w:pPr>
            <w:r w:rsidRPr="000C68ED">
              <w:rPr>
                <w:lang w:val="en-US" w:eastAsia="ko-KR"/>
              </w:rPr>
              <w:t>Pre-coding</w:t>
            </w:r>
          </w:p>
        </w:tc>
        <w:tc>
          <w:tcPr>
            <w:tcW w:w="1177" w:type="dxa"/>
            <w:vMerge w:val="restart"/>
            <w:tcBorders>
              <w:top w:val="single" w:sz="4" w:space="0" w:color="auto"/>
            </w:tcBorders>
            <w:shd w:val="clear" w:color="auto" w:fill="auto"/>
          </w:tcPr>
          <w:p w14:paraId="2A9E9834" w14:textId="77777777" w:rsidR="0090143E" w:rsidRPr="000C68ED" w:rsidRDefault="0090143E" w:rsidP="0090143E">
            <w:pPr>
              <w:pStyle w:val="TAH"/>
              <w:rPr>
                <w:lang w:val="en-US" w:eastAsia="ko-KR"/>
              </w:rPr>
            </w:pPr>
            <w:r w:rsidRPr="000C68ED">
              <w:rPr>
                <w:lang w:val="en-US" w:eastAsia="ko-KR"/>
              </w:rPr>
              <w:t>Modulation</w:t>
            </w:r>
          </w:p>
        </w:tc>
        <w:tc>
          <w:tcPr>
            <w:tcW w:w="7647" w:type="dxa"/>
            <w:gridSpan w:val="10"/>
          </w:tcPr>
          <w:p w14:paraId="2141DBC2" w14:textId="77777777" w:rsidR="0090143E" w:rsidRPr="000C68ED" w:rsidRDefault="0090143E" w:rsidP="0090143E">
            <w:pPr>
              <w:pStyle w:val="TAH"/>
              <w:rPr>
                <w:lang w:val="en-US" w:eastAsia="ko-KR"/>
              </w:rPr>
            </w:pPr>
            <w:r w:rsidRPr="000C68ED">
              <w:rPr>
                <w:lang w:val="en-US" w:eastAsia="ko-KR"/>
              </w:rPr>
              <w:t>Channel bandwidth (Sub-band allocation) / RB Allocation</w:t>
            </w:r>
          </w:p>
        </w:tc>
      </w:tr>
      <w:tr w:rsidR="0090143E" w:rsidRPr="000C68ED" w14:paraId="7003C0BE" w14:textId="77777777" w:rsidTr="0090143E">
        <w:trPr>
          <w:trHeight w:val="237"/>
          <w:jc w:val="center"/>
        </w:trPr>
        <w:tc>
          <w:tcPr>
            <w:tcW w:w="807" w:type="dxa"/>
            <w:vMerge/>
            <w:shd w:val="clear" w:color="auto" w:fill="auto"/>
          </w:tcPr>
          <w:p w14:paraId="4F728A1E" w14:textId="77777777" w:rsidR="0090143E" w:rsidRPr="000C68ED" w:rsidRDefault="0090143E" w:rsidP="0090143E">
            <w:pPr>
              <w:pStyle w:val="TAH"/>
              <w:rPr>
                <w:lang w:val="en-US"/>
              </w:rPr>
            </w:pPr>
          </w:p>
        </w:tc>
        <w:tc>
          <w:tcPr>
            <w:tcW w:w="1177" w:type="dxa"/>
            <w:vMerge/>
            <w:shd w:val="clear" w:color="auto" w:fill="auto"/>
          </w:tcPr>
          <w:p w14:paraId="7829909D" w14:textId="77777777" w:rsidR="0090143E" w:rsidRPr="000C68ED" w:rsidRDefault="0090143E" w:rsidP="0090143E">
            <w:pPr>
              <w:pStyle w:val="TAH"/>
              <w:rPr>
                <w:lang w:val="en-US"/>
              </w:rPr>
            </w:pPr>
          </w:p>
        </w:tc>
        <w:tc>
          <w:tcPr>
            <w:tcW w:w="1532" w:type="dxa"/>
            <w:gridSpan w:val="2"/>
          </w:tcPr>
          <w:p w14:paraId="6D9DD091" w14:textId="77777777" w:rsidR="0090143E" w:rsidRPr="000C68ED" w:rsidRDefault="0090143E" w:rsidP="0090143E">
            <w:pPr>
              <w:pStyle w:val="TAH"/>
              <w:rPr>
                <w:lang w:val="en-US"/>
              </w:rPr>
            </w:pPr>
            <w:r w:rsidRPr="000C68ED">
              <w:rPr>
                <w:lang w:val="en-US" w:eastAsia="ko-KR"/>
              </w:rPr>
              <w:t>20MHz</w:t>
            </w:r>
          </w:p>
        </w:tc>
        <w:tc>
          <w:tcPr>
            <w:tcW w:w="1499" w:type="dxa"/>
            <w:gridSpan w:val="2"/>
          </w:tcPr>
          <w:p w14:paraId="5A573C7E" w14:textId="77777777" w:rsidR="0090143E" w:rsidRPr="000C68ED" w:rsidRDefault="0090143E" w:rsidP="0090143E">
            <w:pPr>
              <w:pStyle w:val="TAH"/>
              <w:rPr>
                <w:lang w:val="en-US"/>
              </w:rPr>
            </w:pPr>
            <w:r w:rsidRPr="000C68ED">
              <w:rPr>
                <w:lang w:val="en-US" w:eastAsia="ko-KR"/>
              </w:rPr>
              <w:t>40MHz</w:t>
            </w:r>
          </w:p>
        </w:tc>
        <w:tc>
          <w:tcPr>
            <w:tcW w:w="1532" w:type="dxa"/>
            <w:gridSpan w:val="2"/>
          </w:tcPr>
          <w:p w14:paraId="5FB88450" w14:textId="77777777" w:rsidR="0090143E" w:rsidRPr="000C68ED" w:rsidRDefault="0090143E" w:rsidP="0090143E">
            <w:pPr>
              <w:pStyle w:val="TAH"/>
              <w:rPr>
                <w:lang w:val="en-US"/>
              </w:rPr>
            </w:pPr>
            <w:r w:rsidRPr="000C68ED">
              <w:rPr>
                <w:lang w:val="en-US" w:eastAsia="ko-KR"/>
              </w:rPr>
              <w:t>60MHz</w:t>
            </w:r>
          </w:p>
        </w:tc>
        <w:tc>
          <w:tcPr>
            <w:tcW w:w="1532" w:type="dxa"/>
            <w:gridSpan w:val="2"/>
          </w:tcPr>
          <w:p w14:paraId="44B8E966" w14:textId="77777777" w:rsidR="0090143E" w:rsidRPr="000C68ED" w:rsidRDefault="0090143E" w:rsidP="0090143E">
            <w:pPr>
              <w:pStyle w:val="TAH"/>
              <w:rPr>
                <w:lang w:val="en-US"/>
              </w:rPr>
            </w:pPr>
            <w:r w:rsidRPr="000C68ED">
              <w:rPr>
                <w:lang w:val="en-US" w:eastAsia="ko-KR"/>
              </w:rPr>
              <w:t>80MHz</w:t>
            </w:r>
          </w:p>
        </w:tc>
        <w:tc>
          <w:tcPr>
            <w:tcW w:w="1552" w:type="dxa"/>
            <w:gridSpan w:val="2"/>
          </w:tcPr>
          <w:p w14:paraId="04DEBCF5" w14:textId="77777777" w:rsidR="0090143E" w:rsidRPr="000C68ED" w:rsidRDefault="0090143E" w:rsidP="0090143E">
            <w:pPr>
              <w:pStyle w:val="TAH"/>
              <w:rPr>
                <w:lang w:val="en-US"/>
              </w:rPr>
            </w:pPr>
            <w:r w:rsidRPr="000C68ED">
              <w:rPr>
                <w:lang w:val="en-US" w:eastAsia="ko-KR"/>
              </w:rPr>
              <w:t>100MHz</w:t>
            </w:r>
          </w:p>
        </w:tc>
      </w:tr>
      <w:tr w:rsidR="0090143E" w:rsidRPr="000C68ED" w14:paraId="0E2C26DF" w14:textId="77777777" w:rsidTr="0090143E">
        <w:trPr>
          <w:trHeight w:val="237"/>
          <w:jc w:val="center"/>
        </w:trPr>
        <w:tc>
          <w:tcPr>
            <w:tcW w:w="807" w:type="dxa"/>
            <w:vMerge/>
            <w:tcBorders>
              <w:bottom w:val="single" w:sz="4" w:space="0" w:color="auto"/>
            </w:tcBorders>
            <w:shd w:val="clear" w:color="auto" w:fill="auto"/>
          </w:tcPr>
          <w:p w14:paraId="5B062CA3" w14:textId="77777777" w:rsidR="0090143E" w:rsidRPr="000C68ED" w:rsidRDefault="0090143E" w:rsidP="0090143E">
            <w:pPr>
              <w:pStyle w:val="TAH"/>
              <w:rPr>
                <w:lang w:val="en-US"/>
              </w:rPr>
            </w:pPr>
          </w:p>
        </w:tc>
        <w:tc>
          <w:tcPr>
            <w:tcW w:w="1177" w:type="dxa"/>
            <w:vMerge/>
            <w:shd w:val="clear" w:color="auto" w:fill="auto"/>
          </w:tcPr>
          <w:p w14:paraId="16EB4D8C" w14:textId="77777777" w:rsidR="0090143E" w:rsidRPr="000C68ED" w:rsidRDefault="0090143E" w:rsidP="0090143E">
            <w:pPr>
              <w:pStyle w:val="TAH"/>
              <w:rPr>
                <w:lang w:val="en-US"/>
              </w:rPr>
            </w:pPr>
          </w:p>
        </w:tc>
        <w:tc>
          <w:tcPr>
            <w:tcW w:w="721" w:type="dxa"/>
          </w:tcPr>
          <w:p w14:paraId="5C0AAFA7" w14:textId="77777777" w:rsidR="0090143E" w:rsidRPr="000C68ED" w:rsidRDefault="0090143E" w:rsidP="0090143E">
            <w:pPr>
              <w:pStyle w:val="TAH"/>
              <w:rPr>
                <w:lang w:val="en-US"/>
              </w:rPr>
            </w:pPr>
            <w:r w:rsidRPr="000C68ED">
              <w:rPr>
                <w:lang w:val="en-US"/>
              </w:rPr>
              <w:t>Full (dB)</w:t>
            </w:r>
          </w:p>
        </w:tc>
        <w:tc>
          <w:tcPr>
            <w:tcW w:w="811" w:type="dxa"/>
          </w:tcPr>
          <w:p w14:paraId="21017190" w14:textId="77777777" w:rsidR="0090143E" w:rsidRPr="000C68ED" w:rsidRDefault="0090143E" w:rsidP="0090143E">
            <w:pPr>
              <w:pStyle w:val="TAH"/>
              <w:rPr>
                <w:lang w:val="en-US"/>
              </w:rPr>
            </w:pPr>
            <w:r w:rsidRPr="000C68ED">
              <w:rPr>
                <w:lang w:val="en-US"/>
              </w:rPr>
              <w:t>Partial (dB)</w:t>
            </w:r>
          </w:p>
        </w:tc>
        <w:tc>
          <w:tcPr>
            <w:tcW w:w="688" w:type="dxa"/>
          </w:tcPr>
          <w:p w14:paraId="4F6E5743" w14:textId="77777777" w:rsidR="0090143E" w:rsidRPr="000C68ED" w:rsidRDefault="0090143E" w:rsidP="0090143E">
            <w:pPr>
              <w:pStyle w:val="TAH"/>
              <w:rPr>
                <w:lang w:val="en-US"/>
              </w:rPr>
            </w:pPr>
            <w:r w:rsidRPr="000C68ED">
              <w:rPr>
                <w:lang w:val="en-US"/>
              </w:rPr>
              <w:t>Full (dB)</w:t>
            </w:r>
          </w:p>
        </w:tc>
        <w:tc>
          <w:tcPr>
            <w:tcW w:w="811" w:type="dxa"/>
          </w:tcPr>
          <w:p w14:paraId="571676C9" w14:textId="77777777" w:rsidR="0090143E" w:rsidRPr="000C68ED" w:rsidRDefault="0090143E" w:rsidP="0090143E">
            <w:pPr>
              <w:pStyle w:val="TAH"/>
              <w:rPr>
                <w:lang w:val="en-US"/>
              </w:rPr>
            </w:pPr>
            <w:r w:rsidRPr="000C68ED">
              <w:rPr>
                <w:lang w:val="en-US"/>
              </w:rPr>
              <w:t>Partial (dB)</w:t>
            </w:r>
          </w:p>
        </w:tc>
        <w:tc>
          <w:tcPr>
            <w:tcW w:w="721" w:type="dxa"/>
          </w:tcPr>
          <w:p w14:paraId="13D7E7DF" w14:textId="77777777" w:rsidR="0090143E" w:rsidRPr="000C68ED" w:rsidRDefault="0090143E" w:rsidP="0090143E">
            <w:pPr>
              <w:pStyle w:val="TAH"/>
              <w:rPr>
                <w:lang w:val="en-US"/>
              </w:rPr>
            </w:pPr>
            <w:r w:rsidRPr="000C68ED">
              <w:rPr>
                <w:lang w:val="en-US"/>
              </w:rPr>
              <w:t>Full (dB)</w:t>
            </w:r>
          </w:p>
        </w:tc>
        <w:tc>
          <w:tcPr>
            <w:tcW w:w="811" w:type="dxa"/>
          </w:tcPr>
          <w:p w14:paraId="5CE70A3C" w14:textId="77777777" w:rsidR="0090143E" w:rsidRPr="000C68ED" w:rsidRDefault="0090143E" w:rsidP="0090143E">
            <w:pPr>
              <w:pStyle w:val="TAH"/>
              <w:rPr>
                <w:lang w:val="en-US"/>
              </w:rPr>
            </w:pPr>
            <w:r w:rsidRPr="000C68ED">
              <w:rPr>
                <w:lang w:val="en-US"/>
              </w:rPr>
              <w:t>Partial (dB)</w:t>
            </w:r>
          </w:p>
        </w:tc>
        <w:tc>
          <w:tcPr>
            <w:tcW w:w="721" w:type="dxa"/>
          </w:tcPr>
          <w:p w14:paraId="268090CA" w14:textId="77777777" w:rsidR="0090143E" w:rsidRPr="000C68ED" w:rsidRDefault="0090143E" w:rsidP="0090143E">
            <w:pPr>
              <w:pStyle w:val="TAH"/>
              <w:rPr>
                <w:lang w:val="en-US"/>
              </w:rPr>
            </w:pPr>
            <w:r w:rsidRPr="000C68ED">
              <w:rPr>
                <w:lang w:val="en-US"/>
              </w:rPr>
              <w:t>Full (dB)</w:t>
            </w:r>
          </w:p>
        </w:tc>
        <w:tc>
          <w:tcPr>
            <w:tcW w:w="811" w:type="dxa"/>
          </w:tcPr>
          <w:p w14:paraId="2D3F6BED" w14:textId="77777777" w:rsidR="0090143E" w:rsidRPr="000C68ED" w:rsidRDefault="0090143E" w:rsidP="0090143E">
            <w:pPr>
              <w:pStyle w:val="TAH"/>
              <w:rPr>
                <w:lang w:val="en-US"/>
              </w:rPr>
            </w:pPr>
            <w:r w:rsidRPr="000C68ED">
              <w:rPr>
                <w:lang w:val="en-US"/>
              </w:rPr>
              <w:t>Partial (dB)</w:t>
            </w:r>
          </w:p>
        </w:tc>
        <w:tc>
          <w:tcPr>
            <w:tcW w:w="741" w:type="dxa"/>
          </w:tcPr>
          <w:p w14:paraId="751C3511" w14:textId="77777777" w:rsidR="0090143E" w:rsidRPr="000C68ED" w:rsidRDefault="0090143E" w:rsidP="0090143E">
            <w:pPr>
              <w:pStyle w:val="TAH"/>
              <w:rPr>
                <w:lang w:val="en-US"/>
              </w:rPr>
            </w:pPr>
            <w:r w:rsidRPr="000C68ED">
              <w:rPr>
                <w:lang w:val="en-US"/>
              </w:rPr>
              <w:t>Full (dB)</w:t>
            </w:r>
          </w:p>
        </w:tc>
        <w:tc>
          <w:tcPr>
            <w:tcW w:w="811" w:type="dxa"/>
          </w:tcPr>
          <w:p w14:paraId="562CC270" w14:textId="77777777" w:rsidR="0090143E" w:rsidRPr="000C68ED" w:rsidRDefault="0090143E" w:rsidP="0090143E">
            <w:pPr>
              <w:pStyle w:val="TAH"/>
              <w:rPr>
                <w:lang w:val="en-US"/>
              </w:rPr>
            </w:pPr>
            <w:r w:rsidRPr="000C68ED">
              <w:rPr>
                <w:lang w:val="en-US"/>
              </w:rPr>
              <w:t>Partial (dB)</w:t>
            </w:r>
          </w:p>
        </w:tc>
      </w:tr>
      <w:tr w:rsidR="0090143E" w:rsidRPr="000C68ED" w14:paraId="3C301BED" w14:textId="77777777" w:rsidTr="0090143E">
        <w:trPr>
          <w:trHeight w:val="20"/>
          <w:jc w:val="center"/>
        </w:trPr>
        <w:tc>
          <w:tcPr>
            <w:tcW w:w="807" w:type="dxa"/>
            <w:vMerge w:val="restart"/>
            <w:shd w:val="clear" w:color="auto" w:fill="auto"/>
          </w:tcPr>
          <w:p w14:paraId="4EDBE6D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177" w:type="dxa"/>
          </w:tcPr>
          <w:p w14:paraId="6534B2C8"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31BB7E3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00E602D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8.07</w:t>
            </w:r>
          </w:p>
        </w:tc>
        <w:tc>
          <w:tcPr>
            <w:tcW w:w="688" w:type="dxa"/>
            <w:vAlign w:val="center"/>
          </w:tcPr>
          <w:p w14:paraId="13079314"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24A216B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794F705E"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7796B99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6C5A228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58EB850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5E5C7F91"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1D96C5D4"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3.90</w:t>
            </w:r>
          </w:p>
        </w:tc>
      </w:tr>
      <w:tr w:rsidR="0090143E" w:rsidRPr="000C68ED" w14:paraId="31F0F6AA" w14:textId="77777777" w:rsidTr="0090143E">
        <w:trPr>
          <w:trHeight w:val="20"/>
          <w:jc w:val="center"/>
        </w:trPr>
        <w:tc>
          <w:tcPr>
            <w:tcW w:w="807" w:type="dxa"/>
            <w:vMerge/>
            <w:shd w:val="clear" w:color="auto" w:fill="auto"/>
          </w:tcPr>
          <w:p w14:paraId="1CAC18A2" w14:textId="77777777" w:rsidR="0090143E" w:rsidRPr="000C68ED" w:rsidRDefault="0090143E" w:rsidP="0090143E">
            <w:pPr>
              <w:pStyle w:val="FL"/>
              <w:spacing w:before="0" w:after="0"/>
              <w:rPr>
                <w:b w:val="0"/>
                <w:bCs/>
                <w:sz w:val="18"/>
                <w:szCs w:val="18"/>
                <w:lang w:val="en-US"/>
              </w:rPr>
            </w:pPr>
          </w:p>
        </w:tc>
        <w:tc>
          <w:tcPr>
            <w:tcW w:w="1177" w:type="dxa"/>
          </w:tcPr>
          <w:p w14:paraId="1139C7E9"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70B6ECF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34ACB55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8.51</w:t>
            </w:r>
          </w:p>
        </w:tc>
        <w:tc>
          <w:tcPr>
            <w:tcW w:w="688" w:type="dxa"/>
            <w:vAlign w:val="center"/>
          </w:tcPr>
          <w:p w14:paraId="60B591B6"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2.48</w:t>
            </w:r>
          </w:p>
        </w:tc>
        <w:tc>
          <w:tcPr>
            <w:tcW w:w="811" w:type="dxa"/>
            <w:vAlign w:val="center"/>
          </w:tcPr>
          <w:p w14:paraId="30A3DB6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19256BB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4BA22F2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27F71B8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4DE793E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482310C4"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0446F9FC"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3.90</w:t>
            </w:r>
          </w:p>
        </w:tc>
      </w:tr>
      <w:tr w:rsidR="0090143E" w:rsidRPr="000C68ED" w14:paraId="2254F328" w14:textId="77777777" w:rsidTr="0090143E">
        <w:trPr>
          <w:trHeight w:val="20"/>
          <w:jc w:val="center"/>
        </w:trPr>
        <w:tc>
          <w:tcPr>
            <w:tcW w:w="807" w:type="dxa"/>
            <w:vMerge/>
            <w:shd w:val="clear" w:color="auto" w:fill="auto"/>
          </w:tcPr>
          <w:p w14:paraId="0433A17E" w14:textId="77777777" w:rsidR="0090143E" w:rsidRPr="000C68ED" w:rsidRDefault="0090143E" w:rsidP="0090143E">
            <w:pPr>
              <w:pStyle w:val="FL"/>
              <w:spacing w:before="0" w:after="0"/>
              <w:rPr>
                <w:b w:val="0"/>
                <w:bCs/>
                <w:i/>
                <w:sz w:val="18"/>
                <w:szCs w:val="18"/>
                <w:lang w:val="en-US"/>
              </w:rPr>
            </w:pPr>
          </w:p>
        </w:tc>
        <w:tc>
          <w:tcPr>
            <w:tcW w:w="1177" w:type="dxa"/>
          </w:tcPr>
          <w:p w14:paraId="4BC7080F" w14:textId="77777777" w:rsidR="0090143E" w:rsidRPr="000C68ED" w:rsidRDefault="0090143E" w:rsidP="0090143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2D8D048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15F2DFF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2187FB4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3.16</w:t>
            </w:r>
          </w:p>
        </w:tc>
        <w:tc>
          <w:tcPr>
            <w:tcW w:w="811" w:type="dxa"/>
            <w:vAlign w:val="center"/>
          </w:tcPr>
          <w:p w14:paraId="78BF8AC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673B4EF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3.90</w:t>
            </w:r>
          </w:p>
        </w:tc>
        <w:tc>
          <w:tcPr>
            <w:tcW w:w="811" w:type="dxa"/>
            <w:vAlign w:val="center"/>
          </w:tcPr>
          <w:p w14:paraId="6951BBA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4.28</w:t>
            </w:r>
          </w:p>
        </w:tc>
        <w:tc>
          <w:tcPr>
            <w:tcW w:w="721" w:type="dxa"/>
            <w:vAlign w:val="center"/>
          </w:tcPr>
          <w:p w14:paraId="7F984ED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2.82</w:t>
            </w:r>
          </w:p>
        </w:tc>
        <w:tc>
          <w:tcPr>
            <w:tcW w:w="811" w:type="dxa"/>
            <w:vAlign w:val="center"/>
          </w:tcPr>
          <w:p w14:paraId="1115FDF4"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3.53</w:t>
            </w:r>
          </w:p>
        </w:tc>
        <w:tc>
          <w:tcPr>
            <w:tcW w:w="741" w:type="dxa"/>
            <w:vAlign w:val="center"/>
          </w:tcPr>
          <w:p w14:paraId="13BC3DC1"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3.17</w:t>
            </w:r>
          </w:p>
        </w:tc>
        <w:tc>
          <w:tcPr>
            <w:tcW w:w="811" w:type="dxa"/>
            <w:vAlign w:val="center"/>
          </w:tcPr>
          <w:p w14:paraId="3799CCDC"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3.90</w:t>
            </w:r>
          </w:p>
        </w:tc>
      </w:tr>
      <w:tr w:rsidR="0090143E" w:rsidRPr="000C68ED" w14:paraId="72D13655" w14:textId="77777777" w:rsidTr="0090143E">
        <w:trPr>
          <w:trHeight w:val="20"/>
          <w:jc w:val="center"/>
        </w:trPr>
        <w:tc>
          <w:tcPr>
            <w:tcW w:w="807" w:type="dxa"/>
            <w:vMerge/>
            <w:shd w:val="clear" w:color="auto" w:fill="auto"/>
          </w:tcPr>
          <w:p w14:paraId="30011A34" w14:textId="77777777" w:rsidR="0090143E" w:rsidRPr="000C68ED" w:rsidRDefault="0090143E" w:rsidP="0090143E">
            <w:pPr>
              <w:pStyle w:val="FL"/>
              <w:spacing w:before="0" w:after="0"/>
              <w:rPr>
                <w:b w:val="0"/>
                <w:bCs/>
                <w:sz w:val="18"/>
                <w:szCs w:val="18"/>
                <w:lang w:val="en-US"/>
              </w:rPr>
            </w:pPr>
          </w:p>
        </w:tc>
        <w:tc>
          <w:tcPr>
            <w:tcW w:w="1177" w:type="dxa"/>
          </w:tcPr>
          <w:p w14:paraId="3556FA1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64C5C70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5.89</w:t>
            </w:r>
          </w:p>
        </w:tc>
        <w:tc>
          <w:tcPr>
            <w:tcW w:w="811" w:type="dxa"/>
            <w:vAlign w:val="center"/>
          </w:tcPr>
          <w:p w14:paraId="1270727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8.52</w:t>
            </w:r>
          </w:p>
        </w:tc>
        <w:tc>
          <w:tcPr>
            <w:tcW w:w="688" w:type="dxa"/>
            <w:vAlign w:val="center"/>
          </w:tcPr>
          <w:p w14:paraId="7EE417C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0F71BB6A"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721" w:type="dxa"/>
            <w:vAlign w:val="center"/>
          </w:tcPr>
          <w:p w14:paraId="192F7DF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5.88</w:t>
            </w:r>
          </w:p>
        </w:tc>
        <w:tc>
          <w:tcPr>
            <w:tcW w:w="811" w:type="dxa"/>
            <w:vAlign w:val="center"/>
          </w:tcPr>
          <w:p w14:paraId="4DFF556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5.48</w:t>
            </w:r>
          </w:p>
        </w:tc>
        <w:tc>
          <w:tcPr>
            <w:tcW w:w="721" w:type="dxa"/>
            <w:vAlign w:val="center"/>
          </w:tcPr>
          <w:p w14:paraId="577B210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29AE417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741" w:type="dxa"/>
            <w:vAlign w:val="center"/>
          </w:tcPr>
          <w:p w14:paraId="1D122FC0"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5DBE9118"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5.06</w:t>
            </w:r>
          </w:p>
        </w:tc>
      </w:tr>
    </w:tbl>
    <w:p w14:paraId="5F1E5B4E" w14:textId="77777777" w:rsidR="0090143E" w:rsidRPr="000C68ED" w:rsidRDefault="0090143E" w:rsidP="0090143E">
      <w:pPr>
        <w:pStyle w:val="BodyText"/>
        <w:rPr>
          <w:lang w:val="en-US"/>
        </w:rPr>
      </w:pPr>
    </w:p>
    <w:p w14:paraId="2AA1A610" w14:textId="77777777" w:rsidR="0090143E" w:rsidRPr="000C68ED" w:rsidRDefault="0090143E" w:rsidP="0090143E">
      <w:pPr>
        <w:pStyle w:val="BodyText"/>
        <w:rPr>
          <w:lang w:val="en-US" w:eastAsia="ko-KR"/>
        </w:rPr>
      </w:pPr>
      <w:r w:rsidRPr="000C68ED">
        <w:rPr>
          <w:lang w:val="en-US" w:eastAsia="ko-KR"/>
        </w:rPr>
        <w:t xml:space="preserve">Based on the results, Table </w:t>
      </w:r>
      <w:r>
        <w:rPr>
          <w:rFonts w:eastAsiaTheme="minorEastAsia"/>
          <w:lang w:val="en-US" w:eastAsia="ko-KR"/>
        </w:rPr>
        <w:t>6.1.3.9.1.1</w:t>
      </w:r>
      <w:r w:rsidRPr="000C68ED">
        <w:rPr>
          <w:lang w:val="en-US" w:eastAsia="ko-KR"/>
        </w:rPr>
        <w:t>-</w:t>
      </w:r>
      <w:r>
        <w:rPr>
          <w:lang w:val="en-US" w:eastAsia="ko-KR"/>
        </w:rPr>
        <w:t>3</w:t>
      </w:r>
      <w:r w:rsidRPr="000C68ED">
        <w:rPr>
          <w:lang w:val="en-US" w:eastAsia="ko-KR"/>
        </w:rPr>
        <w:t xml:space="preserve"> can be considered for NS_60 A-MPR for SL-U UE power class 5.</w:t>
      </w:r>
    </w:p>
    <w:p w14:paraId="166C8EC7" w14:textId="77777777" w:rsidR="0090143E" w:rsidRPr="000C68ED" w:rsidRDefault="0090143E" w:rsidP="0090143E">
      <w:pPr>
        <w:rPr>
          <w:lang w:val="en-US" w:eastAsia="zh-CN"/>
        </w:rPr>
      </w:pPr>
    </w:p>
    <w:p w14:paraId="5DAE2F66" w14:textId="77777777" w:rsidR="0090143E" w:rsidRPr="000C68ED" w:rsidRDefault="0090143E" w:rsidP="0090143E">
      <w:pPr>
        <w:pStyle w:val="TH"/>
        <w:rPr>
          <w:rFonts w:ascii="Times New Roman" w:hAnsi="Times New Roman"/>
          <w:lang w:val="en-US"/>
        </w:rPr>
      </w:pPr>
      <w:r w:rsidRPr="000C68ED">
        <w:rPr>
          <w:lang w:val="en-US"/>
        </w:rPr>
        <w:t xml:space="preserve">Table </w:t>
      </w:r>
      <w:r>
        <w:rPr>
          <w:lang w:val="en-US" w:eastAsia="ko-KR"/>
        </w:rPr>
        <w:t>6.1.3.9.1.1</w:t>
      </w:r>
      <w:r w:rsidRPr="000C68ED">
        <w:rPr>
          <w:lang w:val="en-US"/>
        </w:rPr>
        <w:t>-</w:t>
      </w:r>
      <w:r>
        <w:rPr>
          <w:lang w:val="en-US"/>
        </w:rPr>
        <w:t>3</w:t>
      </w:r>
      <w:r w:rsidRPr="000C68ED">
        <w:rPr>
          <w:lang w:val="en-US"/>
        </w:rPr>
        <w:t>. NS_60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0143E" w:rsidRPr="000C68ED" w14:paraId="44648814" w14:textId="77777777" w:rsidTr="0090143E">
        <w:trPr>
          <w:trHeight w:val="237"/>
          <w:jc w:val="center"/>
        </w:trPr>
        <w:tc>
          <w:tcPr>
            <w:tcW w:w="807" w:type="dxa"/>
            <w:vMerge w:val="restart"/>
            <w:tcBorders>
              <w:top w:val="single" w:sz="4" w:space="0" w:color="auto"/>
            </w:tcBorders>
            <w:shd w:val="clear" w:color="auto" w:fill="auto"/>
          </w:tcPr>
          <w:p w14:paraId="7E5D445A" w14:textId="77777777" w:rsidR="0090143E" w:rsidRPr="000C68ED" w:rsidRDefault="0090143E" w:rsidP="0090143E">
            <w:pPr>
              <w:pStyle w:val="TAH"/>
              <w:rPr>
                <w:lang w:val="en-US" w:eastAsia="ko-KR"/>
              </w:rPr>
            </w:pPr>
            <w:r w:rsidRPr="000C68ED">
              <w:rPr>
                <w:lang w:val="en-US" w:eastAsia="ko-KR"/>
              </w:rPr>
              <w:t>Pre-coding</w:t>
            </w:r>
          </w:p>
        </w:tc>
        <w:tc>
          <w:tcPr>
            <w:tcW w:w="1177" w:type="dxa"/>
            <w:vMerge w:val="restart"/>
            <w:tcBorders>
              <w:top w:val="single" w:sz="4" w:space="0" w:color="auto"/>
            </w:tcBorders>
            <w:shd w:val="clear" w:color="auto" w:fill="auto"/>
          </w:tcPr>
          <w:p w14:paraId="5B142AE7" w14:textId="77777777" w:rsidR="0090143E" w:rsidRPr="000C68ED" w:rsidRDefault="0090143E" w:rsidP="0090143E">
            <w:pPr>
              <w:pStyle w:val="TAH"/>
              <w:rPr>
                <w:lang w:val="en-US" w:eastAsia="ko-KR"/>
              </w:rPr>
            </w:pPr>
            <w:r w:rsidRPr="000C68ED">
              <w:rPr>
                <w:lang w:val="en-US" w:eastAsia="ko-KR"/>
              </w:rPr>
              <w:t>Modulation</w:t>
            </w:r>
          </w:p>
        </w:tc>
        <w:tc>
          <w:tcPr>
            <w:tcW w:w="7647" w:type="dxa"/>
            <w:gridSpan w:val="10"/>
          </w:tcPr>
          <w:p w14:paraId="2FBEC3A6" w14:textId="77777777" w:rsidR="0090143E" w:rsidRPr="000C68ED" w:rsidRDefault="0090143E" w:rsidP="0090143E">
            <w:pPr>
              <w:pStyle w:val="TAH"/>
              <w:rPr>
                <w:lang w:val="en-US" w:eastAsia="ko-KR"/>
              </w:rPr>
            </w:pPr>
            <w:r w:rsidRPr="000C68ED">
              <w:rPr>
                <w:lang w:val="en-US" w:eastAsia="ko-KR"/>
              </w:rPr>
              <w:t>Channel bandwidth (Sub-band allocation) / RB Allocation</w:t>
            </w:r>
          </w:p>
        </w:tc>
      </w:tr>
      <w:tr w:rsidR="0090143E" w:rsidRPr="000C68ED" w14:paraId="26FC110D" w14:textId="77777777" w:rsidTr="0090143E">
        <w:trPr>
          <w:trHeight w:val="237"/>
          <w:jc w:val="center"/>
        </w:trPr>
        <w:tc>
          <w:tcPr>
            <w:tcW w:w="807" w:type="dxa"/>
            <w:vMerge/>
            <w:shd w:val="clear" w:color="auto" w:fill="auto"/>
          </w:tcPr>
          <w:p w14:paraId="5FC539C3" w14:textId="77777777" w:rsidR="0090143E" w:rsidRPr="000C68ED" w:rsidRDefault="0090143E" w:rsidP="0090143E">
            <w:pPr>
              <w:pStyle w:val="TAH"/>
              <w:rPr>
                <w:lang w:val="en-US"/>
              </w:rPr>
            </w:pPr>
          </w:p>
        </w:tc>
        <w:tc>
          <w:tcPr>
            <w:tcW w:w="1177" w:type="dxa"/>
            <w:vMerge/>
            <w:shd w:val="clear" w:color="auto" w:fill="auto"/>
          </w:tcPr>
          <w:p w14:paraId="2C45C728" w14:textId="77777777" w:rsidR="0090143E" w:rsidRPr="000C68ED" w:rsidRDefault="0090143E" w:rsidP="0090143E">
            <w:pPr>
              <w:pStyle w:val="TAH"/>
              <w:rPr>
                <w:lang w:val="en-US"/>
              </w:rPr>
            </w:pPr>
          </w:p>
        </w:tc>
        <w:tc>
          <w:tcPr>
            <w:tcW w:w="1532" w:type="dxa"/>
            <w:gridSpan w:val="2"/>
          </w:tcPr>
          <w:p w14:paraId="0BF610CB" w14:textId="77777777" w:rsidR="0090143E" w:rsidRPr="000C68ED" w:rsidRDefault="0090143E" w:rsidP="0090143E">
            <w:pPr>
              <w:pStyle w:val="TAH"/>
              <w:rPr>
                <w:lang w:val="en-US"/>
              </w:rPr>
            </w:pPr>
            <w:r w:rsidRPr="000C68ED">
              <w:rPr>
                <w:lang w:val="en-US" w:eastAsia="ko-KR"/>
              </w:rPr>
              <w:t>20MHz</w:t>
            </w:r>
          </w:p>
        </w:tc>
        <w:tc>
          <w:tcPr>
            <w:tcW w:w="1499" w:type="dxa"/>
            <w:gridSpan w:val="2"/>
          </w:tcPr>
          <w:p w14:paraId="79EEE541" w14:textId="77777777" w:rsidR="0090143E" w:rsidRPr="000C68ED" w:rsidRDefault="0090143E" w:rsidP="0090143E">
            <w:pPr>
              <w:pStyle w:val="TAH"/>
              <w:rPr>
                <w:lang w:val="en-US"/>
              </w:rPr>
            </w:pPr>
            <w:r w:rsidRPr="000C68ED">
              <w:rPr>
                <w:lang w:val="en-US" w:eastAsia="ko-KR"/>
              </w:rPr>
              <w:t>40MHz</w:t>
            </w:r>
          </w:p>
        </w:tc>
        <w:tc>
          <w:tcPr>
            <w:tcW w:w="1532" w:type="dxa"/>
            <w:gridSpan w:val="2"/>
          </w:tcPr>
          <w:p w14:paraId="5CDDE094" w14:textId="77777777" w:rsidR="0090143E" w:rsidRPr="000C68ED" w:rsidRDefault="0090143E" w:rsidP="0090143E">
            <w:pPr>
              <w:pStyle w:val="TAH"/>
              <w:rPr>
                <w:lang w:val="en-US"/>
              </w:rPr>
            </w:pPr>
            <w:r w:rsidRPr="000C68ED">
              <w:rPr>
                <w:lang w:val="en-US" w:eastAsia="ko-KR"/>
              </w:rPr>
              <w:t>60MHz</w:t>
            </w:r>
          </w:p>
        </w:tc>
        <w:tc>
          <w:tcPr>
            <w:tcW w:w="1532" w:type="dxa"/>
            <w:gridSpan w:val="2"/>
          </w:tcPr>
          <w:p w14:paraId="46FD723F" w14:textId="77777777" w:rsidR="0090143E" w:rsidRPr="000C68ED" w:rsidRDefault="0090143E" w:rsidP="0090143E">
            <w:pPr>
              <w:pStyle w:val="TAH"/>
              <w:rPr>
                <w:lang w:val="en-US"/>
              </w:rPr>
            </w:pPr>
            <w:r w:rsidRPr="000C68ED">
              <w:rPr>
                <w:lang w:val="en-US" w:eastAsia="ko-KR"/>
              </w:rPr>
              <w:t>80MHz</w:t>
            </w:r>
          </w:p>
        </w:tc>
        <w:tc>
          <w:tcPr>
            <w:tcW w:w="1552" w:type="dxa"/>
            <w:gridSpan w:val="2"/>
          </w:tcPr>
          <w:p w14:paraId="0414A49F" w14:textId="77777777" w:rsidR="0090143E" w:rsidRPr="000C68ED" w:rsidRDefault="0090143E" w:rsidP="0090143E">
            <w:pPr>
              <w:pStyle w:val="TAH"/>
              <w:rPr>
                <w:lang w:val="en-US"/>
              </w:rPr>
            </w:pPr>
            <w:r w:rsidRPr="000C68ED">
              <w:rPr>
                <w:lang w:val="en-US" w:eastAsia="ko-KR"/>
              </w:rPr>
              <w:t>100MHz</w:t>
            </w:r>
          </w:p>
        </w:tc>
      </w:tr>
      <w:tr w:rsidR="0090143E" w:rsidRPr="000C68ED" w14:paraId="3843E2D1" w14:textId="77777777" w:rsidTr="0090143E">
        <w:trPr>
          <w:trHeight w:val="237"/>
          <w:jc w:val="center"/>
        </w:trPr>
        <w:tc>
          <w:tcPr>
            <w:tcW w:w="807" w:type="dxa"/>
            <w:vMerge/>
            <w:tcBorders>
              <w:bottom w:val="single" w:sz="4" w:space="0" w:color="auto"/>
            </w:tcBorders>
            <w:shd w:val="clear" w:color="auto" w:fill="auto"/>
          </w:tcPr>
          <w:p w14:paraId="2F26D66C" w14:textId="77777777" w:rsidR="0090143E" w:rsidRPr="000C68ED" w:rsidRDefault="0090143E" w:rsidP="0090143E">
            <w:pPr>
              <w:pStyle w:val="TAH"/>
              <w:rPr>
                <w:lang w:val="en-US"/>
              </w:rPr>
            </w:pPr>
          </w:p>
        </w:tc>
        <w:tc>
          <w:tcPr>
            <w:tcW w:w="1177" w:type="dxa"/>
            <w:vMerge/>
            <w:shd w:val="clear" w:color="auto" w:fill="auto"/>
          </w:tcPr>
          <w:p w14:paraId="7FFCB7A2" w14:textId="77777777" w:rsidR="0090143E" w:rsidRPr="000C68ED" w:rsidRDefault="0090143E" w:rsidP="0090143E">
            <w:pPr>
              <w:pStyle w:val="TAH"/>
              <w:rPr>
                <w:lang w:val="en-US"/>
              </w:rPr>
            </w:pPr>
          </w:p>
        </w:tc>
        <w:tc>
          <w:tcPr>
            <w:tcW w:w="721" w:type="dxa"/>
          </w:tcPr>
          <w:p w14:paraId="1D1DD038" w14:textId="77777777" w:rsidR="0090143E" w:rsidRPr="000C68ED" w:rsidRDefault="0090143E" w:rsidP="0090143E">
            <w:pPr>
              <w:pStyle w:val="TAH"/>
              <w:rPr>
                <w:lang w:val="en-US"/>
              </w:rPr>
            </w:pPr>
            <w:r w:rsidRPr="000C68ED">
              <w:rPr>
                <w:lang w:val="en-US"/>
              </w:rPr>
              <w:t>Full (dB)</w:t>
            </w:r>
          </w:p>
        </w:tc>
        <w:tc>
          <w:tcPr>
            <w:tcW w:w="811" w:type="dxa"/>
          </w:tcPr>
          <w:p w14:paraId="1BC9AC51" w14:textId="77777777" w:rsidR="0090143E" w:rsidRPr="000C68ED" w:rsidRDefault="0090143E" w:rsidP="0090143E">
            <w:pPr>
              <w:pStyle w:val="TAH"/>
              <w:rPr>
                <w:lang w:val="en-US"/>
              </w:rPr>
            </w:pPr>
            <w:r w:rsidRPr="000C68ED">
              <w:rPr>
                <w:lang w:val="en-US"/>
              </w:rPr>
              <w:t>Partial (dB)</w:t>
            </w:r>
          </w:p>
        </w:tc>
        <w:tc>
          <w:tcPr>
            <w:tcW w:w="688" w:type="dxa"/>
          </w:tcPr>
          <w:p w14:paraId="22E46D34" w14:textId="77777777" w:rsidR="0090143E" w:rsidRPr="000C68ED" w:rsidRDefault="0090143E" w:rsidP="0090143E">
            <w:pPr>
              <w:pStyle w:val="TAH"/>
              <w:rPr>
                <w:lang w:val="en-US"/>
              </w:rPr>
            </w:pPr>
            <w:r w:rsidRPr="000C68ED">
              <w:rPr>
                <w:lang w:val="en-US"/>
              </w:rPr>
              <w:t>Full (dB)</w:t>
            </w:r>
          </w:p>
        </w:tc>
        <w:tc>
          <w:tcPr>
            <w:tcW w:w="811" w:type="dxa"/>
          </w:tcPr>
          <w:p w14:paraId="303E2C33" w14:textId="77777777" w:rsidR="0090143E" w:rsidRPr="000C68ED" w:rsidRDefault="0090143E" w:rsidP="0090143E">
            <w:pPr>
              <w:pStyle w:val="TAH"/>
              <w:rPr>
                <w:lang w:val="en-US"/>
              </w:rPr>
            </w:pPr>
            <w:r w:rsidRPr="000C68ED">
              <w:rPr>
                <w:lang w:val="en-US"/>
              </w:rPr>
              <w:t>Partial (dB)</w:t>
            </w:r>
          </w:p>
        </w:tc>
        <w:tc>
          <w:tcPr>
            <w:tcW w:w="721" w:type="dxa"/>
          </w:tcPr>
          <w:p w14:paraId="5C325EDE" w14:textId="77777777" w:rsidR="0090143E" w:rsidRPr="000C68ED" w:rsidRDefault="0090143E" w:rsidP="0090143E">
            <w:pPr>
              <w:pStyle w:val="TAH"/>
              <w:rPr>
                <w:lang w:val="en-US"/>
              </w:rPr>
            </w:pPr>
            <w:r w:rsidRPr="000C68ED">
              <w:rPr>
                <w:lang w:val="en-US"/>
              </w:rPr>
              <w:t>Full (dB)</w:t>
            </w:r>
          </w:p>
        </w:tc>
        <w:tc>
          <w:tcPr>
            <w:tcW w:w="811" w:type="dxa"/>
          </w:tcPr>
          <w:p w14:paraId="136E4949" w14:textId="77777777" w:rsidR="0090143E" w:rsidRPr="000C68ED" w:rsidRDefault="0090143E" w:rsidP="0090143E">
            <w:pPr>
              <w:pStyle w:val="TAH"/>
              <w:rPr>
                <w:lang w:val="en-US"/>
              </w:rPr>
            </w:pPr>
            <w:r w:rsidRPr="000C68ED">
              <w:rPr>
                <w:lang w:val="en-US"/>
              </w:rPr>
              <w:t>Partial (dB)</w:t>
            </w:r>
          </w:p>
        </w:tc>
        <w:tc>
          <w:tcPr>
            <w:tcW w:w="721" w:type="dxa"/>
          </w:tcPr>
          <w:p w14:paraId="08FE38CF" w14:textId="77777777" w:rsidR="0090143E" w:rsidRPr="000C68ED" w:rsidRDefault="0090143E" w:rsidP="0090143E">
            <w:pPr>
              <w:pStyle w:val="TAH"/>
              <w:rPr>
                <w:lang w:val="en-US"/>
              </w:rPr>
            </w:pPr>
            <w:r w:rsidRPr="000C68ED">
              <w:rPr>
                <w:lang w:val="en-US"/>
              </w:rPr>
              <w:t>Full (dB)</w:t>
            </w:r>
          </w:p>
        </w:tc>
        <w:tc>
          <w:tcPr>
            <w:tcW w:w="811" w:type="dxa"/>
          </w:tcPr>
          <w:p w14:paraId="1BD61506" w14:textId="77777777" w:rsidR="0090143E" w:rsidRPr="000C68ED" w:rsidRDefault="0090143E" w:rsidP="0090143E">
            <w:pPr>
              <w:pStyle w:val="TAH"/>
              <w:rPr>
                <w:lang w:val="en-US"/>
              </w:rPr>
            </w:pPr>
            <w:r w:rsidRPr="000C68ED">
              <w:rPr>
                <w:lang w:val="en-US"/>
              </w:rPr>
              <w:t>Partial (dB)</w:t>
            </w:r>
          </w:p>
        </w:tc>
        <w:tc>
          <w:tcPr>
            <w:tcW w:w="741" w:type="dxa"/>
          </w:tcPr>
          <w:p w14:paraId="7EF14704" w14:textId="77777777" w:rsidR="0090143E" w:rsidRPr="000C68ED" w:rsidRDefault="0090143E" w:rsidP="0090143E">
            <w:pPr>
              <w:pStyle w:val="TAH"/>
              <w:rPr>
                <w:lang w:val="en-US"/>
              </w:rPr>
            </w:pPr>
            <w:r w:rsidRPr="000C68ED">
              <w:rPr>
                <w:lang w:val="en-US"/>
              </w:rPr>
              <w:t>Full (dB)</w:t>
            </w:r>
          </w:p>
        </w:tc>
        <w:tc>
          <w:tcPr>
            <w:tcW w:w="811" w:type="dxa"/>
          </w:tcPr>
          <w:p w14:paraId="093E5B5E" w14:textId="77777777" w:rsidR="0090143E" w:rsidRPr="000C68ED" w:rsidRDefault="0090143E" w:rsidP="0090143E">
            <w:pPr>
              <w:pStyle w:val="TAH"/>
              <w:rPr>
                <w:lang w:val="en-US"/>
              </w:rPr>
            </w:pPr>
            <w:r w:rsidRPr="000C68ED">
              <w:rPr>
                <w:lang w:val="en-US"/>
              </w:rPr>
              <w:t>Partial (dB)</w:t>
            </w:r>
          </w:p>
        </w:tc>
      </w:tr>
      <w:tr w:rsidR="0090143E" w:rsidRPr="000C68ED" w14:paraId="4E00A75E" w14:textId="77777777" w:rsidTr="0090143E">
        <w:trPr>
          <w:trHeight w:val="20"/>
          <w:jc w:val="center"/>
        </w:trPr>
        <w:tc>
          <w:tcPr>
            <w:tcW w:w="807" w:type="dxa"/>
            <w:vMerge w:val="restart"/>
            <w:shd w:val="clear" w:color="auto" w:fill="auto"/>
          </w:tcPr>
          <w:p w14:paraId="1F613236"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177" w:type="dxa"/>
          </w:tcPr>
          <w:p w14:paraId="6ED003A0"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3D28124D"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552F382"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1A548C68"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389B44E1"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37AE3013"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3077158E"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6382BB74"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295E4D4C"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21C835A0"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18BE0CE0"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r>
      <w:tr w:rsidR="0090143E" w:rsidRPr="000C68ED" w14:paraId="1A40561C" w14:textId="77777777" w:rsidTr="0090143E">
        <w:trPr>
          <w:trHeight w:val="20"/>
          <w:jc w:val="center"/>
        </w:trPr>
        <w:tc>
          <w:tcPr>
            <w:tcW w:w="807" w:type="dxa"/>
            <w:vMerge/>
            <w:shd w:val="clear" w:color="auto" w:fill="auto"/>
          </w:tcPr>
          <w:p w14:paraId="0A21B19F" w14:textId="77777777" w:rsidR="0090143E" w:rsidRPr="000C68ED" w:rsidRDefault="0090143E" w:rsidP="0090143E">
            <w:pPr>
              <w:pStyle w:val="FL"/>
              <w:spacing w:before="0" w:after="0"/>
              <w:rPr>
                <w:b w:val="0"/>
                <w:bCs/>
                <w:sz w:val="18"/>
                <w:szCs w:val="18"/>
                <w:lang w:val="en-US"/>
              </w:rPr>
            </w:pPr>
          </w:p>
        </w:tc>
        <w:tc>
          <w:tcPr>
            <w:tcW w:w="1177" w:type="dxa"/>
          </w:tcPr>
          <w:p w14:paraId="49A7C686"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4477F180"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487887C7"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52FDB3AF"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9E32AF8"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4AF46999"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5.0</w:t>
            </w:r>
          </w:p>
        </w:tc>
        <w:tc>
          <w:tcPr>
            <w:tcW w:w="811" w:type="dxa"/>
            <w:vAlign w:val="center"/>
          </w:tcPr>
          <w:p w14:paraId="1D83F5F0"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6A7ECC7B"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1D7771CA"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0A550377"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4.5</w:t>
            </w:r>
          </w:p>
        </w:tc>
        <w:tc>
          <w:tcPr>
            <w:tcW w:w="811" w:type="dxa"/>
            <w:vAlign w:val="center"/>
          </w:tcPr>
          <w:p w14:paraId="7A729EBB"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r>
      <w:tr w:rsidR="0090143E" w:rsidRPr="000C68ED" w14:paraId="2A37CE12" w14:textId="77777777" w:rsidTr="0090143E">
        <w:trPr>
          <w:trHeight w:val="20"/>
          <w:jc w:val="center"/>
        </w:trPr>
        <w:tc>
          <w:tcPr>
            <w:tcW w:w="807" w:type="dxa"/>
            <w:vMerge/>
            <w:shd w:val="clear" w:color="auto" w:fill="auto"/>
          </w:tcPr>
          <w:p w14:paraId="3134327C" w14:textId="77777777" w:rsidR="0090143E" w:rsidRPr="000C68ED" w:rsidRDefault="0090143E" w:rsidP="0090143E">
            <w:pPr>
              <w:pStyle w:val="FL"/>
              <w:spacing w:before="0" w:after="0"/>
              <w:rPr>
                <w:b w:val="0"/>
                <w:bCs/>
                <w:i/>
                <w:sz w:val="18"/>
                <w:szCs w:val="18"/>
                <w:lang w:val="en-US"/>
              </w:rPr>
            </w:pPr>
          </w:p>
        </w:tc>
        <w:tc>
          <w:tcPr>
            <w:tcW w:w="1177" w:type="dxa"/>
          </w:tcPr>
          <w:p w14:paraId="3A818F5F" w14:textId="77777777" w:rsidR="0090143E" w:rsidRPr="000C68ED" w:rsidRDefault="0090143E" w:rsidP="0090143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1765FE90"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6.0</w:t>
            </w:r>
          </w:p>
        </w:tc>
        <w:tc>
          <w:tcPr>
            <w:tcW w:w="811" w:type="dxa"/>
            <w:vAlign w:val="center"/>
          </w:tcPr>
          <w:p w14:paraId="3EE3A5FE"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3E63C648"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14BA9D2A"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562C020A"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715712CB"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21" w:type="dxa"/>
            <w:vAlign w:val="center"/>
          </w:tcPr>
          <w:p w14:paraId="3478FBCB"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206072F0"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741" w:type="dxa"/>
            <w:vAlign w:val="center"/>
          </w:tcPr>
          <w:p w14:paraId="2F263303"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c>
          <w:tcPr>
            <w:tcW w:w="811" w:type="dxa"/>
            <w:vAlign w:val="center"/>
          </w:tcPr>
          <w:p w14:paraId="677FBB0D"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5.5</w:t>
            </w:r>
          </w:p>
        </w:tc>
      </w:tr>
      <w:tr w:rsidR="0090143E" w:rsidRPr="000C68ED" w14:paraId="072DF4C4" w14:textId="77777777" w:rsidTr="0090143E">
        <w:trPr>
          <w:trHeight w:val="20"/>
          <w:jc w:val="center"/>
        </w:trPr>
        <w:tc>
          <w:tcPr>
            <w:tcW w:w="807" w:type="dxa"/>
            <w:vMerge/>
            <w:shd w:val="clear" w:color="auto" w:fill="auto"/>
          </w:tcPr>
          <w:p w14:paraId="39E9550B" w14:textId="77777777" w:rsidR="0090143E" w:rsidRPr="000C68ED" w:rsidRDefault="0090143E" w:rsidP="0090143E">
            <w:pPr>
              <w:pStyle w:val="FL"/>
              <w:spacing w:before="0" w:after="0"/>
              <w:rPr>
                <w:b w:val="0"/>
                <w:bCs/>
                <w:sz w:val="18"/>
                <w:szCs w:val="18"/>
                <w:lang w:val="en-US"/>
              </w:rPr>
            </w:pPr>
          </w:p>
        </w:tc>
        <w:tc>
          <w:tcPr>
            <w:tcW w:w="1177" w:type="dxa"/>
          </w:tcPr>
          <w:p w14:paraId="47704BEE"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3A1DC77F" w14:textId="77777777" w:rsidR="0090143E" w:rsidRPr="000C68ED" w:rsidRDefault="0090143E" w:rsidP="0090143E">
            <w:pPr>
              <w:pStyle w:val="FL"/>
              <w:spacing w:before="0" w:after="0"/>
              <w:rPr>
                <w:b w:val="0"/>
                <w:bCs/>
                <w:sz w:val="18"/>
                <w:szCs w:val="18"/>
                <w:lang w:val="en-US"/>
              </w:rPr>
            </w:pPr>
            <w:r w:rsidRPr="000C68ED">
              <w:rPr>
                <w:rFonts w:ascii="Dotum" w:eastAsia="Dotum" w:hAnsi="Dotum" w:cs="Arial"/>
                <w:b w:val="0"/>
                <w:sz w:val="18"/>
                <w:szCs w:val="18"/>
                <w:lang w:val="en-US"/>
              </w:rPr>
              <w:t>≤</w:t>
            </w:r>
            <w:r w:rsidRPr="000C68ED">
              <w:rPr>
                <w:rFonts w:eastAsia="Malgun Gothic" w:cs="Arial"/>
                <w:b w:val="0"/>
                <w:sz w:val="18"/>
                <w:szCs w:val="18"/>
                <w:lang w:val="en-US"/>
              </w:rPr>
              <w:t xml:space="preserve"> 7</w:t>
            </w:r>
            <w:r w:rsidRPr="000C68ED">
              <w:rPr>
                <w:rFonts w:eastAsia="Malgun Gothic" w:cs="Arial"/>
                <w:b w:val="0"/>
                <w:strike/>
                <w:sz w:val="18"/>
                <w:szCs w:val="18"/>
                <w:lang w:val="en-US"/>
              </w:rPr>
              <w:t>.</w:t>
            </w:r>
            <w:r w:rsidRPr="000C68ED">
              <w:rPr>
                <w:rFonts w:eastAsia="Malgun Gothic" w:cs="Arial"/>
                <w:b w:val="0"/>
                <w:sz w:val="18"/>
                <w:szCs w:val="18"/>
                <w:lang w:val="en-US"/>
              </w:rPr>
              <w:t>0</w:t>
            </w:r>
          </w:p>
        </w:tc>
        <w:tc>
          <w:tcPr>
            <w:tcW w:w="811" w:type="dxa"/>
            <w:vAlign w:val="center"/>
          </w:tcPr>
          <w:p w14:paraId="237B2B68"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8.5</w:t>
            </w:r>
          </w:p>
        </w:tc>
        <w:tc>
          <w:tcPr>
            <w:tcW w:w="688" w:type="dxa"/>
            <w:vAlign w:val="center"/>
          </w:tcPr>
          <w:p w14:paraId="473CE735"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067EBF76"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4783D83A"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280AF20D"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721" w:type="dxa"/>
            <w:vAlign w:val="center"/>
          </w:tcPr>
          <w:p w14:paraId="46F4B36A"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3493C96B"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741" w:type="dxa"/>
            <w:vAlign w:val="center"/>
          </w:tcPr>
          <w:p w14:paraId="24A2D488"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c>
          <w:tcPr>
            <w:tcW w:w="811" w:type="dxa"/>
            <w:vAlign w:val="center"/>
          </w:tcPr>
          <w:p w14:paraId="15C023E6" w14:textId="77777777" w:rsidR="0090143E" w:rsidRPr="000C68ED" w:rsidRDefault="0090143E" w:rsidP="0090143E">
            <w:pPr>
              <w:pStyle w:val="FL"/>
              <w:spacing w:before="0" w:after="0"/>
              <w:rPr>
                <w:b w:val="0"/>
                <w:bCs/>
                <w:sz w:val="18"/>
                <w:szCs w:val="18"/>
                <w:lang w:val="en-US"/>
              </w:rPr>
            </w:pPr>
            <w:r w:rsidRPr="000C68ED">
              <w:rPr>
                <w:rFonts w:eastAsia="Malgun Gothic" w:cs="Arial"/>
                <w:b w:val="0"/>
                <w:sz w:val="18"/>
                <w:szCs w:val="18"/>
                <w:lang w:val="en-US"/>
              </w:rPr>
              <w:t>≤ 7.0</w:t>
            </w:r>
          </w:p>
        </w:tc>
      </w:tr>
      <w:tr w:rsidR="0090143E" w:rsidRPr="000C68ED" w14:paraId="37C73873" w14:textId="77777777" w:rsidTr="0090143E">
        <w:trPr>
          <w:trHeight w:val="20"/>
          <w:jc w:val="center"/>
        </w:trPr>
        <w:tc>
          <w:tcPr>
            <w:tcW w:w="9631" w:type="dxa"/>
            <w:gridSpan w:val="12"/>
            <w:shd w:val="clear" w:color="auto" w:fill="auto"/>
          </w:tcPr>
          <w:p w14:paraId="0913BE40" w14:textId="77777777" w:rsidR="0090143E" w:rsidRPr="000C68ED" w:rsidRDefault="0090143E" w:rsidP="0090143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557655D2" w14:textId="77777777" w:rsidR="0090143E" w:rsidRPr="000C68ED" w:rsidRDefault="0090143E" w:rsidP="0090143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70CD617A" w14:textId="77777777" w:rsidR="0090143E" w:rsidRPr="000C68ED" w:rsidRDefault="0090143E" w:rsidP="0090143E">
      <w:pPr>
        <w:pStyle w:val="BodyText"/>
        <w:rPr>
          <w:lang w:val="en-US"/>
        </w:rPr>
      </w:pPr>
    </w:p>
    <w:p w14:paraId="12216D06" w14:textId="77777777" w:rsidR="0090143E" w:rsidRDefault="0090143E" w:rsidP="0090143E">
      <w:pPr>
        <w:pStyle w:val="Heading5"/>
        <w:rPr>
          <w:rFonts w:cs="Arial"/>
          <w:b w:val="0"/>
          <w:szCs w:val="22"/>
        </w:rPr>
      </w:pPr>
      <w:r w:rsidRPr="00F75613">
        <w:rPr>
          <w:rFonts w:cs="Arial"/>
          <w:szCs w:val="22"/>
        </w:rPr>
        <w:t>6.1.</w:t>
      </w:r>
      <w:r>
        <w:rPr>
          <w:rFonts w:cs="Arial"/>
          <w:szCs w:val="22"/>
        </w:rPr>
        <w:t>3.9</w:t>
      </w:r>
      <w:r w:rsidRPr="00F75613">
        <w:rPr>
          <w:rFonts w:cs="Arial"/>
          <w:szCs w:val="22"/>
        </w:rPr>
        <w:t>.1</w:t>
      </w:r>
      <w:r>
        <w:rPr>
          <w:rFonts w:cs="Arial"/>
          <w:szCs w:val="22"/>
        </w:rPr>
        <w:t>.2</w:t>
      </w:r>
      <w:r w:rsidRPr="00F75613">
        <w:rPr>
          <w:rFonts w:cs="Arial"/>
          <w:szCs w:val="22"/>
        </w:rPr>
        <w:tab/>
      </w:r>
      <w:proofErr w:type="spellStart"/>
      <w:r>
        <w:rPr>
          <w:rFonts w:cs="Arial"/>
          <w:szCs w:val="22"/>
        </w:rPr>
        <w:t>OPPO’s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2316119</w:t>
      </w:r>
      <w:proofErr w:type="gramEnd"/>
      <w:r w:rsidRPr="00014F6E">
        <w:rPr>
          <w:rFonts w:cs="Arial"/>
          <w:szCs w:val="22"/>
        </w:rPr>
        <w:t>)</w:t>
      </w:r>
    </w:p>
    <w:p w14:paraId="276041A5" w14:textId="77777777" w:rsidR="0090143E" w:rsidRDefault="0090143E" w:rsidP="0090143E">
      <w:r>
        <w:rPr>
          <w:lang w:val="en-US" w:eastAsia="zh-CN"/>
        </w:rPr>
        <w:t xml:space="preserve">The A-MPR requirement is captured in sub-clause </w:t>
      </w:r>
      <w:r w:rsidRPr="00A1115A">
        <w:t>6.2F.3.</w:t>
      </w:r>
      <w:r>
        <w:t>10 and the requirement is differentiated by different channel bandwidth as captured below:</w:t>
      </w:r>
    </w:p>
    <w:p w14:paraId="32C30ED7" w14:textId="77777777" w:rsidR="0090143E" w:rsidRDefault="0090143E" w:rsidP="0090143E">
      <w:pPr>
        <w:jc w:val="center"/>
        <w:rPr>
          <w:lang w:val="en-US" w:eastAsia="zh-CN"/>
        </w:rPr>
      </w:pPr>
      <w:r>
        <w:rPr>
          <w:lang w:val="en-US" w:eastAsia="zh-CN"/>
        </w:rPr>
        <w:t xml:space="preserve">Table </w:t>
      </w:r>
      <w:r w:rsidRPr="00FD208D">
        <w:rPr>
          <w:rFonts w:cs="Arial"/>
          <w:szCs w:val="22"/>
        </w:rPr>
        <w:t>6.1.</w:t>
      </w:r>
      <w:r>
        <w:rPr>
          <w:rFonts w:cs="Arial"/>
          <w:szCs w:val="22"/>
        </w:rPr>
        <w:t>3.9</w:t>
      </w:r>
      <w:r w:rsidRPr="00FD208D">
        <w:rPr>
          <w:rFonts w:cs="Arial"/>
          <w:szCs w:val="22"/>
        </w:rPr>
        <w:t>.</w:t>
      </w:r>
      <w:r>
        <w:rPr>
          <w:rFonts w:cs="Arial"/>
          <w:szCs w:val="22"/>
        </w:rPr>
        <w:t>1.1-1</w:t>
      </w:r>
      <w:r>
        <w:rPr>
          <w:lang w:val="en-US" w:eastAsia="zh-CN"/>
        </w:rPr>
        <w:t xml:space="preserve"> A-MPR for single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90143E" w:rsidRPr="00263B16" w14:paraId="2BD9989F" w14:textId="77777777" w:rsidTr="0090143E">
        <w:trPr>
          <w:trHeight w:val="298"/>
          <w:jc w:val="center"/>
        </w:trPr>
        <w:tc>
          <w:tcPr>
            <w:tcW w:w="0" w:type="auto"/>
            <w:shd w:val="clear" w:color="auto" w:fill="auto"/>
            <w:noWrap/>
            <w:vAlign w:val="center"/>
            <w:hideMark/>
          </w:tcPr>
          <w:p w14:paraId="001D14E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76B8216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10E783A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1CB28E4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0909609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47CB1AB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55CC5EC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1C5CEE0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342383E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518882E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7D1271B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47A07FB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7350AFC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797346E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567399A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33828B77" w14:textId="77777777" w:rsidTr="0090143E">
        <w:trPr>
          <w:trHeight w:val="298"/>
          <w:jc w:val="center"/>
        </w:trPr>
        <w:tc>
          <w:tcPr>
            <w:tcW w:w="0" w:type="auto"/>
            <w:shd w:val="clear" w:color="auto" w:fill="auto"/>
            <w:noWrap/>
            <w:vAlign w:val="center"/>
            <w:hideMark/>
          </w:tcPr>
          <w:p w14:paraId="55C0CB2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0" w:type="auto"/>
            <w:shd w:val="clear" w:color="auto" w:fill="auto"/>
            <w:noWrap/>
            <w:vAlign w:val="center"/>
            <w:hideMark/>
          </w:tcPr>
          <w:p w14:paraId="603E644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6.4 </w:t>
            </w:r>
          </w:p>
        </w:tc>
        <w:tc>
          <w:tcPr>
            <w:tcW w:w="0" w:type="auto"/>
            <w:shd w:val="clear" w:color="auto" w:fill="auto"/>
            <w:noWrap/>
            <w:vAlign w:val="center"/>
            <w:hideMark/>
          </w:tcPr>
          <w:p w14:paraId="5499816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0" w:type="auto"/>
            <w:shd w:val="clear" w:color="auto" w:fill="auto"/>
            <w:noWrap/>
            <w:vAlign w:val="center"/>
            <w:hideMark/>
          </w:tcPr>
          <w:p w14:paraId="2005700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3.4 </w:t>
            </w:r>
          </w:p>
        </w:tc>
        <w:tc>
          <w:tcPr>
            <w:tcW w:w="0" w:type="auto"/>
            <w:shd w:val="clear" w:color="auto" w:fill="auto"/>
            <w:noWrap/>
            <w:vAlign w:val="center"/>
            <w:hideMark/>
          </w:tcPr>
          <w:p w14:paraId="0BA7BE2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0" w:type="auto"/>
            <w:vAlign w:val="center"/>
          </w:tcPr>
          <w:p w14:paraId="3D375A9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0" w:type="auto"/>
            <w:vAlign w:val="center"/>
          </w:tcPr>
          <w:p w14:paraId="0F9B9DC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0" w:type="auto"/>
            <w:vAlign w:val="center"/>
          </w:tcPr>
          <w:p w14:paraId="6000172E"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0" w:type="auto"/>
            <w:vAlign w:val="center"/>
          </w:tcPr>
          <w:p w14:paraId="7E863BA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7.8 </w:t>
            </w:r>
          </w:p>
        </w:tc>
        <w:tc>
          <w:tcPr>
            <w:tcW w:w="0" w:type="auto"/>
            <w:vAlign w:val="center"/>
          </w:tcPr>
          <w:p w14:paraId="7EAAED0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8.9 </w:t>
            </w:r>
          </w:p>
        </w:tc>
        <w:tc>
          <w:tcPr>
            <w:tcW w:w="0" w:type="auto"/>
            <w:vAlign w:val="center"/>
          </w:tcPr>
          <w:p w14:paraId="7E54E9E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4.5 </w:t>
            </w:r>
          </w:p>
        </w:tc>
        <w:tc>
          <w:tcPr>
            <w:tcW w:w="0" w:type="auto"/>
            <w:vAlign w:val="center"/>
          </w:tcPr>
          <w:p w14:paraId="1A9E4F9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5.8 </w:t>
            </w:r>
          </w:p>
        </w:tc>
        <w:tc>
          <w:tcPr>
            <w:tcW w:w="0" w:type="auto"/>
            <w:vAlign w:val="center"/>
          </w:tcPr>
          <w:p w14:paraId="465EF88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4.0 </w:t>
            </w:r>
          </w:p>
        </w:tc>
        <w:tc>
          <w:tcPr>
            <w:tcW w:w="0" w:type="auto"/>
            <w:vAlign w:val="center"/>
          </w:tcPr>
          <w:p w14:paraId="4471ACE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c>
          <w:tcPr>
            <w:tcW w:w="0" w:type="auto"/>
            <w:vAlign w:val="center"/>
          </w:tcPr>
          <w:p w14:paraId="58042EC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r>
      <w:tr w:rsidR="0090143E" w:rsidRPr="00263B16" w14:paraId="1647AADB" w14:textId="77777777" w:rsidTr="0090143E">
        <w:trPr>
          <w:trHeight w:val="298"/>
          <w:jc w:val="center"/>
        </w:trPr>
        <w:tc>
          <w:tcPr>
            <w:tcW w:w="0" w:type="auto"/>
            <w:shd w:val="clear" w:color="auto" w:fill="auto"/>
            <w:noWrap/>
            <w:vAlign w:val="center"/>
            <w:hideMark/>
          </w:tcPr>
          <w:p w14:paraId="322D168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06C6A2D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6.4 </w:t>
            </w:r>
          </w:p>
        </w:tc>
        <w:tc>
          <w:tcPr>
            <w:tcW w:w="0" w:type="auto"/>
            <w:shd w:val="clear" w:color="auto" w:fill="auto"/>
            <w:noWrap/>
            <w:vAlign w:val="center"/>
            <w:hideMark/>
          </w:tcPr>
          <w:p w14:paraId="0D61215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6.7 </w:t>
            </w:r>
          </w:p>
        </w:tc>
        <w:tc>
          <w:tcPr>
            <w:tcW w:w="0" w:type="auto"/>
            <w:shd w:val="clear" w:color="auto" w:fill="auto"/>
            <w:noWrap/>
            <w:vAlign w:val="center"/>
            <w:hideMark/>
          </w:tcPr>
          <w:p w14:paraId="6248D24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1EB7FF8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0" w:type="auto"/>
            <w:vAlign w:val="center"/>
          </w:tcPr>
          <w:p w14:paraId="13D2C30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0" w:type="auto"/>
            <w:vAlign w:val="center"/>
          </w:tcPr>
          <w:p w14:paraId="1791778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0" w:type="auto"/>
            <w:vAlign w:val="center"/>
          </w:tcPr>
          <w:p w14:paraId="42A2690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c>
          <w:tcPr>
            <w:tcW w:w="0" w:type="auto"/>
            <w:vAlign w:val="center"/>
          </w:tcPr>
          <w:p w14:paraId="6BA4113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7.8 </w:t>
            </w:r>
          </w:p>
        </w:tc>
        <w:tc>
          <w:tcPr>
            <w:tcW w:w="0" w:type="auto"/>
            <w:vAlign w:val="center"/>
          </w:tcPr>
          <w:p w14:paraId="1035B63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0" w:type="auto"/>
            <w:vAlign w:val="center"/>
          </w:tcPr>
          <w:p w14:paraId="779B1A4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4.5 </w:t>
            </w:r>
          </w:p>
        </w:tc>
        <w:tc>
          <w:tcPr>
            <w:tcW w:w="0" w:type="auto"/>
            <w:vAlign w:val="center"/>
          </w:tcPr>
          <w:p w14:paraId="144C745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5.8 </w:t>
            </w:r>
          </w:p>
        </w:tc>
        <w:tc>
          <w:tcPr>
            <w:tcW w:w="0" w:type="auto"/>
            <w:vAlign w:val="center"/>
          </w:tcPr>
          <w:p w14:paraId="5417A6A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4.0 </w:t>
            </w:r>
          </w:p>
        </w:tc>
        <w:tc>
          <w:tcPr>
            <w:tcW w:w="0" w:type="auto"/>
            <w:vAlign w:val="center"/>
          </w:tcPr>
          <w:p w14:paraId="2A60992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c>
          <w:tcPr>
            <w:tcW w:w="0" w:type="auto"/>
            <w:vAlign w:val="center"/>
          </w:tcPr>
          <w:p w14:paraId="56E124A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r>
      <w:tr w:rsidR="0090143E" w:rsidRPr="00263B16" w14:paraId="7E078FCE" w14:textId="77777777" w:rsidTr="0090143E">
        <w:trPr>
          <w:trHeight w:val="298"/>
          <w:jc w:val="center"/>
        </w:trPr>
        <w:tc>
          <w:tcPr>
            <w:tcW w:w="0" w:type="auto"/>
            <w:shd w:val="clear" w:color="auto" w:fill="auto"/>
            <w:noWrap/>
            <w:vAlign w:val="center"/>
            <w:hideMark/>
          </w:tcPr>
          <w:p w14:paraId="5672500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7A74E66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6.3 </w:t>
            </w:r>
          </w:p>
        </w:tc>
        <w:tc>
          <w:tcPr>
            <w:tcW w:w="0" w:type="auto"/>
            <w:shd w:val="clear" w:color="auto" w:fill="auto"/>
            <w:noWrap/>
            <w:vAlign w:val="center"/>
            <w:hideMark/>
          </w:tcPr>
          <w:p w14:paraId="71B89AD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0" w:type="auto"/>
            <w:shd w:val="clear" w:color="auto" w:fill="auto"/>
            <w:noWrap/>
            <w:vAlign w:val="center"/>
            <w:hideMark/>
          </w:tcPr>
          <w:p w14:paraId="52183F2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5.1 </w:t>
            </w:r>
          </w:p>
        </w:tc>
        <w:tc>
          <w:tcPr>
            <w:tcW w:w="0" w:type="auto"/>
            <w:shd w:val="clear" w:color="auto" w:fill="auto"/>
            <w:noWrap/>
            <w:vAlign w:val="center"/>
            <w:hideMark/>
          </w:tcPr>
          <w:p w14:paraId="073CC04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5.0 </w:t>
            </w:r>
          </w:p>
        </w:tc>
        <w:tc>
          <w:tcPr>
            <w:tcW w:w="0" w:type="auto"/>
            <w:vAlign w:val="center"/>
          </w:tcPr>
          <w:p w14:paraId="40A8FAD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5.2 </w:t>
            </w:r>
          </w:p>
        </w:tc>
        <w:tc>
          <w:tcPr>
            <w:tcW w:w="0" w:type="auto"/>
            <w:vAlign w:val="center"/>
          </w:tcPr>
          <w:p w14:paraId="2DAD14C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5.1 </w:t>
            </w:r>
          </w:p>
        </w:tc>
        <w:tc>
          <w:tcPr>
            <w:tcW w:w="0" w:type="auto"/>
            <w:vAlign w:val="center"/>
          </w:tcPr>
          <w:p w14:paraId="6401FE7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5.1 </w:t>
            </w:r>
          </w:p>
        </w:tc>
        <w:tc>
          <w:tcPr>
            <w:tcW w:w="0" w:type="auto"/>
            <w:vAlign w:val="center"/>
          </w:tcPr>
          <w:p w14:paraId="3B8CDB1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7.8 </w:t>
            </w:r>
          </w:p>
        </w:tc>
        <w:tc>
          <w:tcPr>
            <w:tcW w:w="0" w:type="auto"/>
            <w:vAlign w:val="center"/>
          </w:tcPr>
          <w:p w14:paraId="25BE382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0" w:type="auto"/>
            <w:vAlign w:val="center"/>
          </w:tcPr>
          <w:p w14:paraId="0D7E1E5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4.6 </w:t>
            </w:r>
          </w:p>
        </w:tc>
        <w:tc>
          <w:tcPr>
            <w:tcW w:w="0" w:type="auto"/>
            <w:vAlign w:val="center"/>
          </w:tcPr>
          <w:p w14:paraId="3A5EE37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5.8 </w:t>
            </w:r>
          </w:p>
        </w:tc>
        <w:tc>
          <w:tcPr>
            <w:tcW w:w="0" w:type="auto"/>
            <w:vAlign w:val="center"/>
          </w:tcPr>
          <w:p w14:paraId="65485F3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4.1 </w:t>
            </w:r>
          </w:p>
        </w:tc>
        <w:tc>
          <w:tcPr>
            <w:tcW w:w="0" w:type="auto"/>
            <w:vAlign w:val="center"/>
          </w:tcPr>
          <w:p w14:paraId="2479697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3.9 </w:t>
            </w:r>
          </w:p>
        </w:tc>
        <w:tc>
          <w:tcPr>
            <w:tcW w:w="0" w:type="auto"/>
            <w:vAlign w:val="center"/>
          </w:tcPr>
          <w:p w14:paraId="60CEF12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4.0 </w:t>
            </w:r>
          </w:p>
        </w:tc>
      </w:tr>
      <w:tr w:rsidR="0090143E" w:rsidRPr="00263B16" w14:paraId="41CE25AB" w14:textId="77777777" w:rsidTr="0090143E">
        <w:trPr>
          <w:trHeight w:val="298"/>
          <w:jc w:val="center"/>
        </w:trPr>
        <w:tc>
          <w:tcPr>
            <w:tcW w:w="0" w:type="auto"/>
            <w:shd w:val="clear" w:color="auto" w:fill="auto"/>
            <w:noWrap/>
            <w:vAlign w:val="center"/>
            <w:hideMark/>
          </w:tcPr>
          <w:p w14:paraId="0324DC1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381BCA0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1D2325F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6873A1D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371552C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8.8 </w:t>
            </w:r>
          </w:p>
        </w:tc>
        <w:tc>
          <w:tcPr>
            <w:tcW w:w="0" w:type="auto"/>
            <w:vAlign w:val="center"/>
          </w:tcPr>
          <w:p w14:paraId="4816998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8.6 </w:t>
            </w:r>
          </w:p>
        </w:tc>
        <w:tc>
          <w:tcPr>
            <w:tcW w:w="0" w:type="auto"/>
            <w:vAlign w:val="center"/>
          </w:tcPr>
          <w:p w14:paraId="260CB11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8.5 </w:t>
            </w:r>
          </w:p>
        </w:tc>
        <w:tc>
          <w:tcPr>
            <w:tcW w:w="0" w:type="auto"/>
            <w:vAlign w:val="center"/>
          </w:tcPr>
          <w:p w14:paraId="4FF2085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8.7 </w:t>
            </w:r>
          </w:p>
        </w:tc>
        <w:tc>
          <w:tcPr>
            <w:tcW w:w="0" w:type="auto"/>
            <w:vAlign w:val="center"/>
          </w:tcPr>
          <w:p w14:paraId="13377ED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7.9 </w:t>
            </w:r>
          </w:p>
        </w:tc>
        <w:tc>
          <w:tcPr>
            <w:tcW w:w="0" w:type="auto"/>
            <w:vAlign w:val="center"/>
          </w:tcPr>
          <w:p w14:paraId="5309307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0" w:type="auto"/>
            <w:vAlign w:val="center"/>
          </w:tcPr>
          <w:p w14:paraId="2295B1A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7.6 </w:t>
            </w:r>
          </w:p>
        </w:tc>
        <w:tc>
          <w:tcPr>
            <w:tcW w:w="0" w:type="auto"/>
            <w:vAlign w:val="center"/>
          </w:tcPr>
          <w:p w14:paraId="63CC4A3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7.9 </w:t>
            </w:r>
          </w:p>
        </w:tc>
        <w:tc>
          <w:tcPr>
            <w:tcW w:w="0" w:type="auto"/>
            <w:vAlign w:val="center"/>
          </w:tcPr>
          <w:p w14:paraId="2F494E2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0" w:type="auto"/>
            <w:vAlign w:val="center"/>
          </w:tcPr>
          <w:p w14:paraId="2A47B39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0" w:type="auto"/>
            <w:vAlign w:val="center"/>
          </w:tcPr>
          <w:p w14:paraId="1BC0782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6.8 </w:t>
            </w:r>
          </w:p>
        </w:tc>
      </w:tr>
    </w:tbl>
    <w:p w14:paraId="1C87DF20" w14:textId="77777777" w:rsidR="0090143E" w:rsidRDefault="0090143E" w:rsidP="0090143E"/>
    <w:p w14:paraId="23878579" w14:textId="77777777" w:rsidR="0090143E" w:rsidRDefault="0090143E" w:rsidP="0090143E">
      <w:pPr>
        <w:rPr>
          <w:lang w:val="en-US" w:eastAsia="zh-CN"/>
        </w:rPr>
      </w:pPr>
      <w:r>
        <w:rPr>
          <w:lang w:val="en-US" w:eastAsia="zh-CN"/>
        </w:rPr>
        <w:t>The wide-band operation simulation result is further provided below:</w:t>
      </w:r>
    </w:p>
    <w:p w14:paraId="21184B4D" w14:textId="77777777" w:rsidR="0090143E" w:rsidRPr="00BE6AAC" w:rsidRDefault="0090143E" w:rsidP="0090143E">
      <w:pPr>
        <w:jc w:val="center"/>
        <w:rPr>
          <w:lang w:val="en-US" w:eastAsia="zh-CN"/>
        </w:rPr>
      </w:pPr>
      <w:r>
        <w:rPr>
          <w:lang w:val="en-US" w:eastAsia="zh-CN"/>
        </w:rPr>
        <w:t xml:space="preserve">Table </w:t>
      </w:r>
      <w:r w:rsidRPr="00FD208D">
        <w:rPr>
          <w:rFonts w:cs="Arial"/>
          <w:szCs w:val="22"/>
        </w:rPr>
        <w:t>6.1.</w:t>
      </w:r>
      <w:r>
        <w:rPr>
          <w:rFonts w:cs="Arial"/>
          <w:szCs w:val="22"/>
        </w:rPr>
        <w:t>3.9</w:t>
      </w:r>
      <w:r w:rsidRPr="00FD208D">
        <w:rPr>
          <w:rFonts w:cs="Arial"/>
          <w:szCs w:val="22"/>
        </w:rPr>
        <w:t>.</w:t>
      </w:r>
      <w:r>
        <w:rPr>
          <w:rFonts w:cs="Arial"/>
          <w:szCs w:val="22"/>
        </w:rPr>
        <w:t>1.1-2</w:t>
      </w:r>
      <w:r>
        <w:rPr>
          <w:lang w:val="en-US" w:eastAsia="zh-CN"/>
        </w:rPr>
        <w:t xml:space="preserve"> A-MPR for wideband</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263B16" w14:paraId="162EAE67"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D825E"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6D4F2F3B"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11D3D788"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070041D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FEBA3BD"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7DF5451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4567EBAE"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EC93CC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492CFAC7"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D9D7A62"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00100</w:t>
            </w:r>
          </w:p>
        </w:tc>
        <w:tc>
          <w:tcPr>
            <w:tcW w:w="508" w:type="dxa"/>
            <w:tcBorders>
              <w:top w:val="single" w:sz="4" w:space="0" w:color="auto"/>
              <w:left w:val="nil"/>
              <w:bottom w:val="single" w:sz="4" w:space="0" w:color="auto"/>
              <w:right w:val="single" w:sz="4" w:space="0" w:color="auto"/>
            </w:tcBorders>
            <w:vAlign w:val="center"/>
          </w:tcPr>
          <w:p w14:paraId="7D6CF67C"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w:t>
            </w:r>
          </w:p>
        </w:tc>
        <w:tc>
          <w:tcPr>
            <w:tcW w:w="507" w:type="dxa"/>
            <w:tcBorders>
              <w:top w:val="single" w:sz="4" w:space="0" w:color="auto"/>
              <w:left w:val="nil"/>
              <w:bottom w:val="single" w:sz="4" w:space="0" w:color="auto"/>
              <w:right w:val="single" w:sz="4" w:space="0" w:color="auto"/>
            </w:tcBorders>
            <w:vAlign w:val="center"/>
          </w:tcPr>
          <w:p w14:paraId="58390109"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vAlign w:val="center"/>
          </w:tcPr>
          <w:p w14:paraId="1DE99834"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0110</w:t>
            </w:r>
          </w:p>
        </w:tc>
        <w:tc>
          <w:tcPr>
            <w:tcW w:w="508" w:type="dxa"/>
            <w:tcBorders>
              <w:top w:val="single" w:sz="4" w:space="0" w:color="auto"/>
              <w:left w:val="nil"/>
              <w:bottom w:val="single" w:sz="4" w:space="0" w:color="auto"/>
              <w:right w:val="single" w:sz="4" w:space="0" w:color="auto"/>
            </w:tcBorders>
            <w:vAlign w:val="center"/>
          </w:tcPr>
          <w:p w14:paraId="2580C5E1"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11000</w:t>
            </w:r>
          </w:p>
        </w:tc>
        <w:tc>
          <w:tcPr>
            <w:tcW w:w="507" w:type="dxa"/>
            <w:tcBorders>
              <w:top w:val="single" w:sz="4" w:space="0" w:color="auto"/>
              <w:left w:val="nil"/>
              <w:bottom w:val="single" w:sz="4" w:space="0" w:color="auto"/>
              <w:right w:val="single" w:sz="4" w:space="0" w:color="auto"/>
            </w:tcBorders>
            <w:vAlign w:val="center"/>
          </w:tcPr>
          <w:p w14:paraId="58340B0C"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5F98C20B"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vAlign w:val="center"/>
          </w:tcPr>
          <w:p w14:paraId="0259156A"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11100</w:t>
            </w:r>
          </w:p>
        </w:tc>
        <w:tc>
          <w:tcPr>
            <w:tcW w:w="508" w:type="dxa"/>
            <w:tcBorders>
              <w:top w:val="single" w:sz="4" w:space="0" w:color="auto"/>
              <w:left w:val="nil"/>
              <w:bottom w:val="single" w:sz="4" w:space="0" w:color="auto"/>
              <w:right w:val="single" w:sz="4" w:space="0" w:color="auto"/>
            </w:tcBorders>
            <w:vAlign w:val="center"/>
          </w:tcPr>
          <w:p w14:paraId="2E9728D3" w14:textId="77777777" w:rsidR="0090143E" w:rsidRPr="00C80A89" w:rsidRDefault="0090143E" w:rsidP="0090143E">
            <w:pPr>
              <w:spacing w:after="0"/>
              <w:jc w:val="center"/>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7805EBA9" w14:textId="77777777" w:rsidR="0090143E" w:rsidRPr="00C80A89" w:rsidRDefault="0090143E" w:rsidP="0090143E">
            <w:pPr>
              <w:spacing w:after="0"/>
              <w:rPr>
                <w:rFonts w:ascii="DengXian" w:eastAsia="DengXian" w:hAnsi="DengXian" w:cs="SimSun"/>
                <w:color w:val="000000"/>
                <w:lang w:val="en-US" w:eastAsia="zh-CN"/>
              </w:rPr>
            </w:pPr>
            <w:r w:rsidRPr="00C80A89">
              <w:rPr>
                <w:rFonts w:ascii="DengXian" w:eastAsia="DengXian" w:hAnsi="DengXian" w:cs="SimSun" w:hint="eastAsia"/>
                <w:color w:val="000000"/>
                <w:lang w:val="en-US" w:eastAsia="zh-CN"/>
              </w:rPr>
              <w:t>11110</w:t>
            </w:r>
          </w:p>
        </w:tc>
      </w:tr>
      <w:tr w:rsidR="0090143E" w:rsidRPr="00263B16" w14:paraId="32329C2B"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E5709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color w:val="000000"/>
                <w:lang w:val="en-US" w:eastAsia="zh-CN"/>
              </w:rPr>
              <w:t>C</w:t>
            </w:r>
            <w:r w:rsidRPr="00263B16">
              <w:rPr>
                <w:rFonts w:ascii="DengXian" w:eastAsia="DengXian" w:hAnsi="DengXian" w:cs="SimSun" w:hint="eastAsia"/>
                <w:color w:val="000000"/>
                <w:lang w:val="en-US" w:eastAsia="zh-CN"/>
              </w:rPr>
              <w:t>ontig</w:t>
            </w:r>
            <w:r w:rsidRPr="00263B16">
              <w:rPr>
                <w:rFonts w:ascii="DengXian" w:eastAsia="DengXian" w:hAnsi="DengXian" w:cs="SimSun" w:hint="eastAsia"/>
                <w:color w:val="000000"/>
                <w:lang w:val="en-US" w:eastAsia="zh-CN"/>
              </w:rPr>
              <w:lastRenderedPageBreak/>
              <w:t>uous</w:t>
            </w:r>
          </w:p>
        </w:tc>
        <w:tc>
          <w:tcPr>
            <w:tcW w:w="769" w:type="dxa"/>
            <w:tcBorders>
              <w:top w:val="nil"/>
              <w:left w:val="nil"/>
              <w:bottom w:val="single" w:sz="4" w:space="0" w:color="auto"/>
              <w:right w:val="single" w:sz="4" w:space="0" w:color="auto"/>
            </w:tcBorders>
            <w:shd w:val="clear" w:color="000000" w:fill="FFFFFF"/>
            <w:noWrap/>
            <w:vAlign w:val="center"/>
            <w:hideMark/>
          </w:tcPr>
          <w:p w14:paraId="581C71F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lastRenderedPageBreak/>
              <w:t>QPSK</w:t>
            </w:r>
          </w:p>
        </w:tc>
        <w:tc>
          <w:tcPr>
            <w:tcW w:w="507" w:type="dxa"/>
            <w:tcBorders>
              <w:top w:val="nil"/>
              <w:left w:val="nil"/>
              <w:bottom w:val="single" w:sz="4" w:space="0" w:color="auto"/>
              <w:right w:val="single" w:sz="4" w:space="0" w:color="auto"/>
            </w:tcBorders>
            <w:shd w:val="clear" w:color="auto" w:fill="auto"/>
            <w:noWrap/>
            <w:vAlign w:val="center"/>
            <w:hideMark/>
          </w:tcPr>
          <w:p w14:paraId="564E1F2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0E0CE02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1EFFDD4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58D8037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7208F76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5D0896E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2D918C8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43CA1AB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3B6FFDB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7" w:type="dxa"/>
            <w:tcBorders>
              <w:top w:val="nil"/>
              <w:left w:val="nil"/>
              <w:bottom w:val="single" w:sz="4" w:space="0" w:color="auto"/>
              <w:right w:val="single" w:sz="4" w:space="0" w:color="auto"/>
            </w:tcBorders>
            <w:vAlign w:val="center"/>
          </w:tcPr>
          <w:p w14:paraId="5264BBB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7D81D60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78FC00F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76BDCF7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6ACD941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6BB76B0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691032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3433619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3.2 </w:t>
            </w:r>
          </w:p>
        </w:tc>
      </w:tr>
      <w:tr w:rsidR="0090143E" w:rsidRPr="00263B16" w14:paraId="507AC58C"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5A9DE2B4"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60EFF5C"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386762C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714678B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3792C6D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14E2505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492FE7B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4DD99C2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3048F00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792DA85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67A0035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7" w:type="dxa"/>
            <w:tcBorders>
              <w:top w:val="nil"/>
              <w:left w:val="nil"/>
              <w:bottom w:val="single" w:sz="4" w:space="0" w:color="auto"/>
              <w:right w:val="single" w:sz="4" w:space="0" w:color="auto"/>
            </w:tcBorders>
            <w:vAlign w:val="center"/>
          </w:tcPr>
          <w:p w14:paraId="00AD3CF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1109463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2BD8A94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vAlign w:val="center"/>
          </w:tcPr>
          <w:p w14:paraId="31E36F6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7D34EF9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vAlign w:val="center"/>
          </w:tcPr>
          <w:p w14:paraId="72D81BA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67AABDB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1C3C4DA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3.6 </w:t>
            </w:r>
          </w:p>
        </w:tc>
      </w:tr>
      <w:tr w:rsidR="0090143E" w:rsidRPr="00263B16" w14:paraId="414C74A0"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10F95E35"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499FE2A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15C6305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6F39BBD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7" w:type="dxa"/>
            <w:tcBorders>
              <w:top w:val="nil"/>
              <w:left w:val="nil"/>
              <w:bottom w:val="single" w:sz="4" w:space="0" w:color="auto"/>
              <w:right w:val="single" w:sz="4" w:space="0" w:color="auto"/>
            </w:tcBorders>
            <w:shd w:val="clear" w:color="auto" w:fill="auto"/>
            <w:noWrap/>
            <w:vAlign w:val="center"/>
            <w:hideMark/>
          </w:tcPr>
          <w:p w14:paraId="14E739F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05A66D2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5CB6372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556E9FA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0FF04E6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10FD3CE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5E16688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4.8 </w:t>
            </w:r>
          </w:p>
        </w:tc>
        <w:tc>
          <w:tcPr>
            <w:tcW w:w="507" w:type="dxa"/>
            <w:tcBorders>
              <w:top w:val="nil"/>
              <w:left w:val="nil"/>
              <w:bottom w:val="single" w:sz="4" w:space="0" w:color="auto"/>
              <w:right w:val="single" w:sz="4" w:space="0" w:color="auto"/>
            </w:tcBorders>
            <w:vAlign w:val="center"/>
          </w:tcPr>
          <w:p w14:paraId="1CB59BA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vAlign w:val="center"/>
          </w:tcPr>
          <w:p w14:paraId="7E21128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4.9 </w:t>
            </w:r>
          </w:p>
        </w:tc>
        <w:tc>
          <w:tcPr>
            <w:tcW w:w="508" w:type="dxa"/>
            <w:tcBorders>
              <w:top w:val="nil"/>
              <w:left w:val="nil"/>
              <w:bottom w:val="single" w:sz="4" w:space="0" w:color="auto"/>
              <w:right w:val="single" w:sz="4" w:space="0" w:color="auto"/>
            </w:tcBorders>
            <w:vAlign w:val="center"/>
          </w:tcPr>
          <w:p w14:paraId="55CFF1F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4.7 </w:t>
            </w:r>
          </w:p>
        </w:tc>
        <w:tc>
          <w:tcPr>
            <w:tcW w:w="507" w:type="dxa"/>
            <w:tcBorders>
              <w:top w:val="nil"/>
              <w:left w:val="nil"/>
              <w:bottom w:val="single" w:sz="4" w:space="0" w:color="auto"/>
              <w:right w:val="single" w:sz="4" w:space="0" w:color="auto"/>
            </w:tcBorders>
            <w:vAlign w:val="center"/>
          </w:tcPr>
          <w:p w14:paraId="2581C05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7DBC5A8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14:paraId="3DEA3BE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5E0993D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3079876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5.0 </w:t>
            </w:r>
          </w:p>
        </w:tc>
      </w:tr>
      <w:tr w:rsidR="0090143E" w:rsidRPr="00263B16" w14:paraId="679C7CE5"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2D2301C8"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33081F7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59ABC87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2E3715F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vAlign w:val="center"/>
            <w:hideMark/>
          </w:tcPr>
          <w:p w14:paraId="125355B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shd w:val="clear" w:color="auto" w:fill="auto"/>
            <w:noWrap/>
            <w:vAlign w:val="center"/>
            <w:hideMark/>
          </w:tcPr>
          <w:p w14:paraId="220B256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shd w:val="clear" w:color="auto" w:fill="auto"/>
            <w:noWrap/>
            <w:vAlign w:val="center"/>
            <w:hideMark/>
          </w:tcPr>
          <w:p w14:paraId="20A7439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7.5 </w:t>
            </w:r>
          </w:p>
        </w:tc>
        <w:tc>
          <w:tcPr>
            <w:tcW w:w="508" w:type="dxa"/>
            <w:tcBorders>
              <w:top w:val="nil"/>
              <w:left w:val="nil"/>
              <w:bottom w:val="single" w:sz="4" w:space="0" w:color="auto"/>
              <w:right w:val="single" w:sz="4" w:space="0" w:color="auto"/>
            </w:tcBorders>
            <w:shd w:val="clear" w:color="auto" w:fill="auto"/>
            <w:noWrap/>
            <w:vAlign w:val="center"/>
            <w:hideMark/>
          </w:tcPr>
          <w:p w14:paraId="4BD93A9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67A9B64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shd w:val="clear" w:color="auto" w:fill="auto"/>
            <w:noWrap/>
            <w:vAlign w:val="center"/>
            <w:hideMark/>
          </w:tcPr>
          <w:p w14:paraId="74C2B28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6C48FFF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7.7 </w:t>
            </w:r>
          </w:p>
        </w:tc>
        <w:tc>
          <w:tcPr>
            <w:tcW w:w="507" w:type="dxa"/>
            <w:tcBorders>
              <w:top w:val="nil"/>
              <w:left w:val="nil"/>
              <w:bottom w:val="single" w:sz="4" w:space="0" w:color="auto"/>
              <w:right w:val="single" w:sz="4" w:space="0" w:color="auto"/>
            </w:tcBorders>
            <w:vAlign w:val="center"/>
          </w:tcPr>
          <w:p w14:paraId="478FEB9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774EB3E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2157DABE"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7.3 </w:t>
            </w:r>
          </w:p>
        </w:tc>
        <w:tc>
          <w:tcPr>
            <w:tcW w:w="507" w:type="dxa"/>
            <w:tcBorders>
              <w:top w:val="nil"/>
              <w:left w:val="nil"/>
              <w:bottom w:val="single" w:sz="4" w:space="0" w:color="auto"/>
              <w:right w:val="single" w:sz="4" w:space="0" w:color="auto"/>
            </w:tcBorders>
            <w:vAlign w:val="center"/>
          </w:tcPr>
          <w:p w14:paraId="426F656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vAlign w:val="center"/>
          </w:tcPr>
          <w:p w14:paraId="46919A4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vAlign w:val="center"/>
          </w:tcPr>
          <w:p w14:paraId="5AD84D5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7.6 </w:t>
            </w:r>
          </w:p>
        </w:tc>
        <w:tc>
          <w:tcPr>
            <w:tcW w:w="508" w:type="dxa"/>
            <w:tcBorders>
              <w:top w:val="nil"/>
              <w:left w:val="nil"/>
              <w:bottom w:val="single" w:sz="4" w:space="0" w:color="auto"/>
              <w:right w:val="single" w:sz="4" w:space="0" w:color="auto"/>
            </w:tcBorders>
            <w:vAlign w:val="center"/>
          </w:tcPr>
          <w:p w14:paraId="371AE6C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1E135B2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8.0 </w:t>
            </w:r>
          </w:p>
        </w:tc>
      </w:tr>
      <w:tr w:rsidR="0090143E" w:rsidRPr="00263B16" w14:paraId="25881AD6" w14:textId="77777777" w:rsidTr="0090143E">
        <w:trPr>
          <w:trHeight w:val="285"/>
          <w:jc w:val="cent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050F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Interlace</w:t>
            </w: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64DE92D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49B3C85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8.9 </w:t>
            </w:r>
          </w:p>
        </w:tc>
        <w:tc>
          <w:tcPr>
            <w:tcW w:w="508" w:type="dxa"/>
            <w:tcBorders>
              <w:top w:val="nil"/>
              <w:left w:val="nil"/>
              <w:bottom w:val="single" w:sz="4" w:space="0" w:color="auto"/>
              <w:right w:val="single" w:sz="4" w:space="0" w:color="auto"/>
            </w:tcBorders>
            <w:shd w:val="clear" w:color="auto" w:fill="auto"/>
            <w:noWrap/>
            <w:vAlign w:val="center"/>
            <w:hideMark/>
          </w:tcPr>
          <w:p w14:paraId="1118F4E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057889E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7C4F350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05B29D7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8.9 </w:t>
            </w:r>
          </w:p>
        </w:tc>
        <w:tc>
          <w:tcPr>
            <w:tcW w:w="508" w:type="dxa"/>
            <w:tcBorders>
              <w:top w:val="nil"/>
              <w:left w:val="nil"/>
              <w:bottom w:val="single" w:sz="4" w:space="0" w:color="auto"/>
              <w:right w:val="single" w:sz="4" w:space="0" w:color="auto"/>
            </w:tcBorders>
            <w:shd w:val="clear" w:color="auto" w:fill="auto"/>
            <w:noWrap/>
            <w:vAlign w:val="center"/>
            <w:hideMark/>
          </w:tcPr>
          <w:p w14:paraId="304FE08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0365966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8.9 </w:t>
            </w:r>
          </w:p>
        </w:tc>
        <w:tc>
          <w:tcPr>
            <w:tcW w:w="507" w:type="dxa"/>
            <w:tcBorders>
              <w:top w:val="nil"/>
              <w:left w:val="nil"/>
              <w:bottom w:val="single" w:sz="4" w:space="0" w:color="auto"/>
              <w:right w:val="single" w:sz="4" w:space="0" w:color="auto"/>
            </w:tcBorders>
            <w:shd w:val="clear" w:color="auto" w:fill="auto"/>
            <w:noWrap/>
            <w:vAlign w:val="center"/>
            <w:hideMark/>
          </w:tcPr>
          <w:p w14:paraId="6B46B9F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vAlign w:val="center"/>
          </w:tcPr>
          <w:p w14:paraId="1359117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7" w:type="dxa"/>
            <w:tcBorders>
              <w:top w:val="nil"/>
              <w:left w:val="nil"/>
              <w:bottom w:val="single" w:sz="4" w:space="0" w:color="auto"/>
              <w:right w:val="single" w:sz="4" w:space="0" w:color="auto"/>
            </w:tcBorders>
            <w:vAlign w:val="center"/>
          </w:tcPr>
          <w:p w14:paraId="5AFF1EA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5.9 </w:t>
            </w:r>
          </w:p>
        </w:tc>
        <w:tc>
          <w:tcPr>
            <w:tcW w:w="508" w:type="dxa"/>
            <w:tcBorders>
              <w:top w:val="nil"/>
              <w:left w:val="nil"/>
              <w:bottom w:val="single" w:sz="4" w:space="0" w:color="auto"/>
              <w:right w:val="single" w:sz="4" w:space="0" w:color="auto"/>
            </w:tcBorders>
            <w:vAlign w:val="center"/>
          </w:tcPr>
          <w:p w14:paraId="0847B72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5.9 </w:t>
            </w:r>
          </w:p>
        </w:tc>
        <w:tc>
          <w:tcPr>
            <w:tcW w:w="508" w:type="dxa"/>
            <w:tcBorders>
              <w:top w:val="nil"/>
              <w:left w:val="nil"/>
              <w:bottom w:val="single" w:sz="4" w:space="0" w:color="auto"/>
              <w:right w:val="single" w:sz="4" w:space="0" w:color="auto"/>
            </w:tcBorders>
            <w:vAlign w:val="center"/>
          </w:tcPr>
          <w:p w14:paraId="4249F56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5.9 </w:t>
            </w:r>
          </w:p>
        </w:tc>
        <w:tc>
          <w:tcPr>
            <w:tcW w:w="507" w:type="dxa"/>
            <w:tcBorders>
              <w:top w:val="nil"/>
              <w:left w:val="nil"/>
              <w:bottom w:val="single" w:sz="4" w:space="0" w:color="auto"/>
              <w:right w:val="single" w:sz="4" w:space="0" w:color="auto"/>
            </w:tcBorders>
            <w:vAlign w:val="center"/>
          </w:tcPr>
          <w:p w14:paraId="2A58975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8" w:type="dxa"/>
            <w:tcBorders>
              <w:top w:val="nil"/>
              <w:left w:val="nil"/>
              <w:bottom w:val="single" w:sz="4" w:space="0" w:color="auto"/>
              <w:right w:val="single" w:sz="4" w:space="0" w:color="auto"/>
            </w:tcBorders>
            <w:vAlign w:val="center"/>
          </w:tcPr>
          <w:p w14:paraId="23B3729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4.2 </w:t>
            </w:r>
          </w:p>
        </w:tc>
        <w:tc>
          <w:tcPr>
            <w:tcW w:w="507" w:type="dxa"/>
            <w:tcBorders>
              <w:top w:val="nil"/>
              <w:left w:val="nil"/>
              <w:bottom w:val="single" w:sz="4" w:space="0" w:color="auto"/>
              <w:right w:val="single" w:sz="4" w:space="0" w:color="auto"/>
            </w:tcBorders>
            <w:vAlign w:val="center"/>
          </w:tcPr>
          <w:p w14:paraId="363F363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4.4 </w:t>
            </w:r>
          </w:p>
        </w:tc>
        <w:tc>
          <w:tcPr>
            <w:tcW w:w="508" w:type="dxa"/>
            <w:tcBorders>
              <w:top w:val="nil"/>
              <w:left w:val="nil"/>
              <w:bottom w:val="single" w:sz="4" w:space="0" w:color="auto"/>
              <w:right w:val="single" w:sz="4" w:space="0" w:color="auto"/>
            </w:tcBorders>
            <w:vAlign w:val="center"/>
          </w:tcPr>
          <w:p w14:paraId="320E9F8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4.4 </w:t>
            </w:r>
          </w:p>
        </w:tc>
        <w:tc>
          <w:tcPr>
            <w:tcW w:w="508" w:type="dxa"/>
            <w:tcBorders>
              <w:top w:val="nil"/>
              <w:left w:val="nil"/>
              <w:bottom w:val="single" w:sz="4" w:space="0" w:color="auto"/>
              <w:right w:val="single" w:sz="4" w:space="0" w:color="auto"/>
            </w:tcBorders>
            <w:vAlign w:val="center"/>
          </w:tcPr>
          <w:p w14:paraId="760B2B4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3.2 </w:t>
            </w:r>
          </w:p>
        </w:tc>
      </w:tr>
      <w:tr w:rsidR="0090143E" w:rsidRPr="00263B16" w14:paraId="74718C1B"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17A47B3"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7B1D949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38D93FF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0176BC1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431BB43F"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18DEBD9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341B191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0E9EC17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7B7146A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43B04CA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vAlign w:val="center"/>
          </w:tcPr>
          <w:p w14:paraId="5D78C64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7" w:type="dxa"/>
            <w:tcBorders>
              <w:top w:val="nil"/>
              <w:left w:val="nil"/>
              <w:bottom w:val="single" w:sz="4" w:space="0" w:color="auto"/>
              <w:right w:val="single" w:sz="4" w:space="0" w:color="auto"/>
            </w:tcBorders>
            <w:vAlign w:val="center"/>
          </w:tcPr>
          <w:p w14:paraId="7D5B936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8" w:type="dxa"/>
            <w:tcBorders>
              <w:top w:val="nil"/>
              <w:left w:val="nil"/>
              <w:bottom w:val="single" w:sz="4" w:space="0" w:color="auto"/>
              <w:right w:val="single" w:sz="4" w:space="0" w:color="auto"/>
            </w:tcBorders>
            <w:vAlign w:val="center"/>
          </w:tcPr>
          <w:p w14:paraId="3D3352D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5.9 </w:t>
            </w:r>
          </w:p>
        </w:tc>
        <w:tc>
          <w:tcPr>
            <w:tcW w:w="508" w:type="dxa"/>
            <w:tcBorders>
              <w:top w:val="nil"/>
              <w:left w:val="nil"/>
              <w:bottom w:val="single" w:sz="4" w:space="0" w:color="auto"/>
              <w:right w:val="single" w:sz="4" w:space="0" w:color="auto"/>
            </w:tcBorders>
            <w:vAlign w:val="center"/>
          </w:tcPr>
          <w:p w14:paraId="74FE4D1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7" w:type="dxa"/>
            <w:tcBorders>
              <w:top w:val="nil"/>
              <w:left w:val="nil"/>
              <w:bottom w:val="single" w:sz="4" w:space="0" w:color="auto"/>
              <w:right w:val="single" w:sz="4" w:space="0" w:color="auto"/>
            </w:tcBorders>
            <w:vAlign w:val="center"/>
          </w:tcPr>
          <w:p w14:paraId="5AE0214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8" w:type="dxa"/>
            <w:tcBorders>
              <w:top w:val="nil"/>
              <w:left w:val="nil"/>
              <w:bottom w:val="single" w:sz="4" w:space="0" w:color="auto"/>
              <w:right w:val="single" w:sz="4" w:space="0" w:color="auto"/>
            </w:tcBorders>
            <w:vAlign w:val="center"/>
          </w:tcPr>
          <w:p w14:paraId="636A7EC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4.3 </w:t>
            </w:r>
          </w:p>
        </w:tc>
        <w:tc>
          <w:tcPr>
            <w:tcW w:w="507" w:type="dxa"/>
            <w:tcBorders>
              <w:top w:val="nil"/>
              <w:left w:val="nil"/>
              <w:bottom w:val="single" w:sz="4" w:space="0" w:color="auto"/>
              <w:right w:val="single" w:sz="4" w:space="0" w:color="auto"/>
            </w:tcBorders>
            <w:vAlign w:val="center"/>
          </w:tcPr>
          <w:p w14:paraId="078EA98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4.5 </w:t>
            </w:r>
          </w:p>
        </w:tc>
        <w:tc>
          <w:tcPr>
            <w:tcW w:w="508" w:type="dxa"/>
            <w:tcBorders>
              <w:top w:val="nil"/>
              <w:left w:val="nil"/>
              <w:bottom w:val="single" w:sz="4" w:space="0" w:color="auto"/>
              <w:right w:val="single" w:sz="4" w:space="0" w:color="auto"/>
            </w:tcBorders>
            <w:vAlign w:val="center"/>
          </w:tcPr>
          <w:p w14:paraId="0709947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4.3 </w:t>
            </w:r>
          </w:p>
        </w:tc>
        <w:tc>
          <w:tcPr>
            <w:tcW w:w="508" w:type="dxa"/>
            <w:tcBorders>
              <w:top w:val="nil"/>
              <w:left w:val="nil"/>
              <w:bottom w:val="single" w:sz="4" w:space="0" w:color="auto"/>
              <w:right w:val="single" w:sz="4" w:space="0" w:color="auto"/>
            </w:tcBorders>
            <w:vAlign w:val="center"/>
          </w:tcPr>
          <w:p w14:paraId="1590F0C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3.3 </w:t>
            </w:r>
          </w:p>
        </w:tc>
      </w:tr>
      <w:tr w:rsidR="0090143E" w:rsidRPr="00263B16" w14:paraId="4C08C3A4"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4318E025"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C5BBA7E"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560E3F7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7BA50A2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058338D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1627315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789CD62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33CFB60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42874F7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5C0033B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vAlign w:val="center"/>
          </w:tcPr>
          <w:p w14:paraId="0ECBCE4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7" w:type="dxa"/>
            <w:tcBorders>
              <w:top w:val="nil"/>
              <w:left w:val="nil"/>
              <w:bottom w:val="single" w:sz="4" w:space="0" w:color="auto"/>
              <w:right w:val="single" w:sz="4" w:space="0" w:color="auto"/>
            </w:tcBorders>
            <w:vAlign w:val="center"/>
          </w:tcPr>
          <w:p w14:paraId="3BB4CCB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8" w:type="dxa"/>
            <w:tcBorders>
              <w:top w:val="nil"/>
              <w:left w:val="nil"/>
              <w:bottom w:val="single" w:sz="4" w:space="0" w:color="auto"/>
              <w:right w:val="single" w:sz="4" w:space="0" w:color="auto"/>
            </w:tcBorders>
            <w:vAlign w:val="center"/>
          </w:tcPr>
          <w:p w14:paraId="221D487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8" w:type="dxa"/>
            <w:tcBorders>
              <w:top w:val="nil"/>
              <w:left w:val="nil"/>
              <w:bottom w:val="single" w:sz="4" w:space="0" w:color="auto"/>
              <w:right w:val="single" w:sz="4" w:space="0" w:color="auto"/>
            </w:tcBorders>
            <w:vAlign w:val="center"/>
          </w:tcPr>
          <w:p w14:paraId="5870DBF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7" w:type="dxa"/>
            <w:tcBorders>
              <w:top w:val="nil"/>
              <w:left w:val="nil"/>
              <w:bottom w:val="single" w:sz="4" w:space="0" w:color="auto"/>
              <w:right w:val="single" w:sz="4" w:space="0" w:color="auto"/>
            </w:tcBorders>
            <w:vAlign w:val="center"/>
          </w:tcPr>
          <w:p w14:paraId="7CB4309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6.0 </w:t>
            </w:r>
          </w:p>
        </w:tc>
        <w:tc>
          <w:tcPr>
            <w:tcW w:w="508" w:type="dxa"/>
            <w:tcBorders>
              <w:top w:val="nil"/>
              <w:left w:val="nil"/>
              <w:bottom w:val="single" w:sz="4" w:space="0" w:color="auto"/>
              <w:right w:val="single" w:sz="4" w:space="0" w:color="auto"/>
            </w:tcBorders>
            <w:vAlign w:val="center"/>
          </w:tcPr>
          <w:p w14:paraId="27B89C6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4.3 </w:t>
            </w:r>
          </w:p>
        </w:tc>
        <w:tc>
          <w:tcPr>
            <w:tcW w:w="507" w:type="dxa"/>
            <w:tcBorders>
              <w:top w:val="nil"/>
              <w:left w:val="nil"/>
              <w:bottom w:val="single" w:sz="4" w:space="0" w:color="auto"/>
              <w:right w:val="single" w:sz="4" w:space="0" w:color="auto"/>
            </w:tcBorders>
            <w:vAlign w:val="center"/>
          </w:tcPr>
          <w:p w14:paraId="7054A7A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4.4 </w:t>
            </w:r>
          </w:p>
        </w:tc>
        <w:tc>
          <w:tcPr>
            <w:tcW w:w="508" w:type="dxa"/>
            <w:tcBorders>
              <w:top w:val="nil"/>
              <w:left w:val="nil"/>
              <w:bottom w:val="single" w:sz="4" w:space="0" w:color="auto"/>
              <w:right w:val="single" w:sz="4" w:space="0" w:color="auto"/>
            </w:tcBorders>
            <w:vAlign w:val="center"/>
          </w:tcPr>
          <w:p w14:paraId="7AAFBCA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4.3 </w:t>
            </w:r>
          </w:p>
        </w:tc>
        <w:tc>
          <w:tcPr>
            <w:tcW w:w="508" w:type="dxa"/>
            <w:tcBorders>
              <w:top w:val="nil"/>
              <w:left w:val="nil"/>
              <w:bottom w:val="single" w:sz="4" w:space="0" w:color="auto"/>
              <w:right w:val="single" w:sz="4" w:space="0" w:color="auto"/>
            </w:tcBorders>
            <w:vAlign w:val="center"/>
          </w:tcPr>
          <w:p w14:paraId="42E4511E"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4.0 </w:t>
            </w:r>
          </w:p>
        </w:tc>
      </w:tr>
      <w:tr w:rsidR="0090143E" w:rsidRPr="00263B16" w14:paraId="2866120E"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074638F5"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2C03C25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2742FA9E"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4F953AAB"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2AF87F99"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1A43E361"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3976CF1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1DF275F3"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shd w:val="clear" w:color="auto" w:fill="auto"/>
            <w:noWrap/>
            <w:vAlign w:val="center"/>
            <w:hideMark/>
          </w:tcPr>
          <w:p w14:paraId="79A3BCA5"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7" w:type="dxa"/>
            <w:tcBorders>
              <w:top w:val="nil"/>
              <w:left w:val="nil"/>
              <w:bottom w:val="single" w:sz="4" w:space="0" w:color="auto"/>
              <w:right w:val="single" w:sz="4" w:space="0" w:color="auto"/>
            </w:tcBorders>
            <w:shd w:val="clear" w:color="auto" w:fill="auto"/>
            <w:noWrap/>
            <w:vAlign w:val="center"/>
            <w:hideMark/>
          </w:tcPr>
          <w:p w14:paraId="19891030"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9.0 </w:t>
            </w:r>
          </w:p>
        </w:tc>
        <w:tc>
          <w:tcPr>
            <w:tcW w:w="508" w:type="dxa"/>
            <w:tcBorders>
              <w:top w:val="nil"/>
              <w:left w:val="nil"/>
              <w:bottom w:val="single" w:sz="4" w:space="0" w:color="auto"/>
              <w:right w:val="single" w:sz="4" w:space="0" w:color="auto"/>
            </w:tcBorders>
            <w:vAlign w:val="center"/>
          </w:tcPr>
          <w:p w14:paraId="3A3EB9DC"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136CFE2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575EA762"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6548418D"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2007AE18"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61AE8976"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14:paraId="7FDC5D4A"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43F3CF87"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7B6D3A64" w14:textId="77777777" w:rsidR="0090143E" w:rsidRPr="00BE6AAC" w:rsidRDefault="0090143E" w:rsidP="0090143E">
            <w:pPr>
              <w:spacing w:after="0"/>
              <w:jc w:val="center"/>
              <w:rPr>
                <w:rFonts w:ascii="DengXian" w:eastAsia="DengXian" w:hAnsi="DengXian" w:cs="SimSun"/>
                <w:color w:val="000000"/>
                <w:lang w:val="en-US" w:eastAsia="zh-CN"/>
              </w:rPr>
            </w:pPr>
            <w:r w:rsidRPr="00BE6AAC">
              <w:rPr>
                <w:rFonts w:ascii="DengXian" w:eastAsia="DengXian" w:hAnsi="DengXian" w:cs="SimSun" w:hint="eastAsia"/>
                <w:color w:val="000000"/>
                <w:lang w:val="en-US" w:eastAsia="zh-CN"/>
              </w:rPr>
              <w:t xml:space="preserve">6.6 </w:t>
            </w:r>
          </w:p>
        </w:tc>
      </w:tr>
    </w:tbl>
    <w:p w14:paraId="6ECF6326" w14:textId="77777777" w:rsidR="0090143E" w:rsidRDefault="0090143E" w:rsidP="0090143E">
      <w:pPr>
        <w:jc w:val="center"/>
        <w:rPr>
          <w:lang w:val="en-US" w:eastAsia="zh-CN"/>
        </w:rPr>
      </w:pPr>
    </w:p>
    <w:p w14:paraId="251B8E42" w14:textId="77777777" w:rsidR="0090143E" w:rsidRDefault="0090143E" w:rsidP="0090143E">
      <w:pPr>
        <w:jc w:val="center"/>
        <w:rPr>
          <w:lang w:val="en-US" w:eastAsia="zh-CN"/>
        </w:rPr>
      </w:pPr>
      <w:r>
        <w:rPr>
          <w:noProof/>
          <w:lang w:val="en-US" w:eastAsia="ko-KR"/>
        </w:rPr>
        <w:drawing>
          <wp:inline distT="0" distB="0" distL="0" distR="0" wp14:anchorId="023502E0" wp14:editId="46BBF5EF">
            <wp:extent cx="4572000" cy="2743200"/>
            <wp:effectExtent l="0" t="0" r="0" b="0"/>
            <wp:docPr id="18" name="图表 29">
              <a:extLst xmlns:a="http://schemas.openxmlformats.org/drawingml/2006/main">
                <a:ext uri="{FF2B5EF4-FFF2-40B4-BE49-F238E27FC236}">
                  <a16:creationId xmlns:a16="http://schemas.microsoft.com/office/drawing/2014/main" id="{F64DD007-B72E-4EA6-A3DF-EB856C519E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D2D51B8"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w:t>
      </w:r>
      <w:r>
        <w:rPr>
          <w:rFonts w:cs="Arial"/>
          <w:szCs w:val="22"/>
        </w:rPr>
        <w:t>3.9</w:t>
      </w:r>
      <w:r w:rsidRPr="00FD208D">
        <w:rPr>
          <w:rFonts w:cs="Arial"/>
          <w:szCs w:val="22"/>
        </w:rPr>
        <w:t>.</w:t>
      </w:r>
      <w:r>
        <w:rPr>
          <w:rFonts w:cs="Arial"/>
          <w:szCs w:val="22"/>
        </w:rPr>
        <w:t>1.1-1</w:t>
      </w:r>
      <w:r>
        <w:rPr>
          <w:lang w:val="en-US" w:eastAsia="zh-CN"/>
        </w:rPr>
        <w:t xml:space="preserve"> Single CC A-MPR</w:t>
      </w:r>
    </w:p>
    <w:p w14:paraId="3EA4CE38" w14:textId="77777777" w:rsidR="0090143E" w:rsidRDefault="0090143E" w:rsidP="0090143E">
      <w:pPr>
        <w:jc w:val="center"/>
        <w:rPr>
          <w:lang w:val="en-US" w:eastAsia="zh-CN"/>
        </w:rPr>
      </w:pPr>
    </w:p>
    <w:p w14:paraId="53881408" w14:textId="77777777" w:rsidR="0090143E" w:rsidRDefault="0090143E" w:rsidP="0090143E">
      <w:pPr>
        <w:rPr>
          <w:lang w:val="en-US" w:eastAsia="zh-CN"/>
        </w:rPr>
      </w:pPr>
      <w:r>
        <w:rPr>
          <w:noProof/>
          <w:lang w:val="en-US" w:eastAsia="ko-KR"/>
        </w:rPr>
        <w:drawing>
          <wp:inline distT="0" distB="0" distL="0" distR="0" wp14:anchorId="33D6B243" wp14:editId="4E81760D">
            <wp:extent cx="6332220" cy="2433320"/>
            <wp:effectExtent l="0" t="0" r="11430" b="5080"/>
            <wp:docPr id="19" name="图表 19">
              <a:extLst xmlns:a="http://schemas.openxmlformats.org/drawingml/2006/main">
                <a:ext uri="{FF2B5EF4-FFF2-40B4-BE49-F238E27FC236}">
                  <a16:creationId xmlns:a16="http://schemas.microsoft.com/office/drawing/2014/main" id="{3B9A08B8-8F25-4656-95EE-E4E9BA568E3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6756102"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w:t>
      </w:r>
      <w:r>
        <w:rPr>
          <w:rFonts w:cs="Arial"/>
          <w:szCs w:val="22"/>
        </w:rPr>
        <w:t>3.9</w:t>
      </w:r>
      <w:r w:rsidRPr="00FD208D">
        <w:rPr>
          <w:rFonts w:cs="Arial"/>
          <w:szCs w:val="22"/>
        </w:rPr>
        <w:t>.</w:t>
      </w:r>
      <w:r>
        <w:rPr>
          <w:rFonts w:cs="Arial"/>
          <w:szCs w:val="22"/>
        </w:rPr>
        <w:t>1.1-2</w:t>
      </w:r>
      <w:r>
        <w:rPr>
          <w:lang w:val="en-US" w:eastAsia="zh-CN"/>
        </w:rPr>
        <w:t xml:space="preserve"> Wideband A-MPR</w:t>
      </w:r>
    </w:p>
    <w:p w14:paraId="00174500" w14:textId="77777777" w:rsidR="0090143E" w:rsidRDefault="0090143E" w:rsidP="0090143E">
      <w:pPr>
        <w:pStyle w:val="BodyText"/>
        <w:rPr>
          <w:lang w:val="en-US" w:eastAsia="ko-KR"/>
        </w:rPr>
      </w:pPr>
      <w:proofErr w:type="gramStart"/>
      <w:r>
        <w:rPr>
          <w:rFonts w:hint="eastAsia"/>
          <w:lang w:val="en-US" w:eastAsia="ko-KR"/>
        </w:rPr>
        <w:t>Note :</w:t>
      </w:r>
      <w:proofErr w:type="gramEnd"/>
      <w:r>
        <w:rPr>
          <w:rFonts w:hint="eastAsia"/>
          <w:lang w:val="en-US" w:eastAsia="ko-KR"/>
        </w:rPr>
        <w:t xml:space="preserve"> </w:t>
      </w:r>
      <w:r>
        <w:rPr>
          <w:lang w:val="en-US" w:eastAsia="ko-KR"/>
        </w:rPr>
        <w:t>NS_05S is equal to NS_60.</w:t>
      </w:r>
    </w:p>
    <w:p w14:paraId="17BEB81E" w14:textId="77777777" w:rsidR="0090143E" w:rsidRDefault="0090143E" w:rsidP="0090143E">
      <w:pPr>
        <w:pStyle w:val="Heading5"/>
        <w:rPr>
          <w:rFonts w:cs="Arial"/>
          <w:b w:val="0"/>
          <w:szCs w:val="22"/>
        </w:rPr>
      </w:pPr>
      <w:r w:rsidRPr="00F75613">
        <w:rPr>
          <w:rFonts w:cs="Arial"/>
          <w:szCs w:val="22"/>
        </w:rPr>
        <w:t>6.1.</w:t>
      </w:r>
      <w:r>
        <w:rPr>
          <w:rFonts w:cs="Arial"/>
          <w:szCs w:val="22"/>
        </w:rPr>
        <w:t>3.9</w:t>
      </w:r>
      <w:r w:rsidRPr="00F75613">
        <w:rPr>
          <w:rFonts w:cs="Arial"/>
          <w:szCs w:val="22"/>
        </w:rPr>
        <w:t>.1.</w:t>
      </w:r>
      <w:r>
        <w:rPr>
          <w:rFonts w:cs="Arial"/>
          <w:szCs w:val="22"/>
        </w:rPr>
        <w:t>3</w:t>
      </w:r>
      <w:r w:rsidRPr="00F75613">
        <w:rPr>
          <w:rFonts w:cs="Arial"/>
          <w:szCs w:val="22"/>
        </w:rPr>
        <w:tab/>
      </w:r>
      <w:proofErr w:type="spellStart"/>
      <w:r>
        <w:rPr>
          <w:rFonts w:cs="Arial"/>
          <w:szCs w:val="22"/>
        </w:rPr>
        <w:t>Qualcomm’s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w:t>
      </w:r>
      <w:r>
        <w:rPr>
          <w:rFonts w:cs="Arial"/>
          <w:szCs w:val="22"/>
        </w:rPr>
        <w:t>6791</w:t>
      </w:r>
      <w:proofErr w:type="gramEnd"/>
      <w:r w:rsidRPr="00014F6E">
        <w:rPr>
          <w:rFonts w:cs="Arial"/>
          <w:szCs w:val="22"/>
        </w:rPr>
        <w:t>)</w:t>
      </w:r>
    </w:p>
    <w:p w14:paraId="0AAA0356" w14:textId="77777777" w:rsidR="0090143E" w:rsidRPr="0079616F" w:rsidRDefault="0090143E" w:rsidP="0090143E">
      <w:pPr>
        <w:jc w:val="center"/>
        <w:rPr>
          <w:b/>
          <w:bCs/>
          <w:lang w:eastAsia="ja-JP"/>
        </w:rPr>
      </w:pPr>
      <w:r w:rsidRPr="00490881">
        <w:rPr>
          <w:b/>
          <w:bCs/>
          <w:lang w:eastAsia="ja-JP"/>
        </w:rPr>
        <w:t>Table</w:t>
      </w:r>
      <w:r>
        <w:rPr>
          <w:b/>
          <w:bCs/>
          <w:lang w:eastAsia="ja-JP"/>
        </w:rPr>
        <w:t xml:space="preserve"> 6.1.3.9.1.3-1</w:t>
      </w:r>
      <w:r w:rsidRPr="00490881">
        <w:rPr>
          <w:b/>
          <w:bCs/>
          <w:lang w:eastAsia="ja-JP"/>
        </w:rPr>
        <w:t>: Simulation results for NS_</w:t>
      </w:r>
      <w:r>
        <w:rPr>
          <w:b/>
          <w:bCs/>
          <w:lang w:eastAsia="ja-JP"/>
        </w:rPr>
        <w:t>60 Full and partial allocations</w:t>
      </w:r>
      <w:r w:rsidRPr="00490881">
        <w:rPr>
          <w:b/>
          <w:bCs/>
          <w:lang w:eastAsia="ja-JP"/>
        </w:rPr>
        <w:t>.</w:t>
      </w:r>
    </w:p>
    <w:tbl>
      <w:tblPr>
        <w:tblStyle w:val="TableGrid"/>
        <w:tblW w:w="0" w:type="auto"/>
        <w:tblLook w:val="04A0" w:firstRow="1" w:lastRow="0" w:firstColumn="1" w:lastColumn="0" w:noHBand="0" w:noVBand="1"/>
      </w:tblPr>
      <w:tblGrid>
        <w:gridCol w:w="1001"/>
        <w:gridCol w:w="1002"/>
        <w:gridCol w:w="1002"/>
        <w:gridCol w:w="1002"/>
        <w:gridCol w:w="1002"/>
        <w:gridCol w:w="1002"/>
        <w:gridCol w:w="1002"/>
        <w:gridCol w:w="1002"/>
        <w:gridCol w:w="1002"/>
      </w:tblGrid>
      <w:tr w:rsidR="0090143E" w14:paraId="7CD6640B" w14:textId="77777777" w:rsidTr="0090143E">
        <w:tc>
          <w:tcPr>
            <w:tcW w:w="1001" w:type="dxa"/>
          </w:tcPr>
          <w:p w14:paraId="374EB05C" w14:textId="77777777" w:rsidR="0090143E" w:rsidRDefault="0090143E" w:rsidP="0090143E">
            <w:pPr>
              <w:rPr>
                <w:b/>
                <w:bCs/>
                <w:lang w:eastAsia="ja-JP"/>
              </w:rPr>
            </w:pPr>
            <w:r>
              <w:rPr>
                <w:b/>
                <w:bCs/>
                <w:lang w:eastAsia="ja-JP"/>
              </w:rPr>
              <w:lastRenderedPageBreak/>
              <w:t>NS_53 A-MPR</w:t>
            </w:r>
          </w:p>
        </w:tc>
        <w:tc>
          <w:tcPr>
            <w:tcW w:w="1002" w:type="dxa"/>
          </w:tcPr>
          <w:p w14:paraId="60D090F5" w14:textId="77777777" w:rsidR="0090143E" w:rsidRDefault="0090143E" w:rsidP="0090143E">
            <w:pPr>
              <w:rPr>
                <w:b/>
                <w:bCs/>
                <w:lang w:eastAsia="ja-JP"/>
              </w:rPr>
            </w:pPr>
            <w:r>
              <w:rPr>
                <w:b/>
                <w:bCs/>
                <w:lang w:eastAsia="ja-JP"/>
              </w:rPr>
              <w:t>20M</w:t>
            </w:r>
          </w:p>
        </w:tc>
        <w:tc>
          <w:tcPr>
            <w:tcW w:w="1002" w:type="dxa"/>
          </w:tcPr>
          <w:p w14:paraId="3C55DEF8" w14:textId="77777777" w:rsidR="0090143E" w:rsidRDefault="0090143E" w:rsidP="0090143E">
            <w:pPr>
              <w:rPr>
                <w:b/>
                <w:bCs/>
                <w:lang w:eastAsia="ja-JP"/>
              </w:rPr>
            </w:pPr>
            <w:r>
              <w:rPr>
                <w:b/>
                <w:bCs/>
                <w:lang w:eastAsia="ja-JP"/>
              </w:rPr>
              <w:t>20M</w:t>
            </w:r>
          </w:p>
        </w:tc>
        <w:tc>
          <w:tcPr>
            <w:tcW w:w="1002" w:type="dxa"/>
          </w:tcPr>
          <w:p w14:paraId="4557B360" w14:textId="77777777" w:rsidR="0090143E" w:rsidRDefault="0090143E" w:rsidP="0090143E">
            <w:pPr>
              <w:rPr>
                <w:b/>
                <w:bCs/>
                <w:lang w:eastAsia="ja-JP"/>
              </w:rPr>
            </w:pPr>
            <w:r>
              <w:rPr>
                <w:b/>
                <w:bCs/>
                <w:lang w:eastAsia="ja-JP"/>
              </w:rPr>
              <w:t>40M</w:t>
            </w:r>
          </w:p>
        </w:tc>
        <w:tc>
          <w:tcPr>
            <w:tcW w:w="1002" w:type="dxa"/>
          </w:tcPr>
          <w:p w14:paraId="50893733" w14:textId="77777777" w:rsidR="0090143E" w:rsidRDefault="0090143E" w:rsidP="0090143E">
            <w:pPr>
              <w:rPr>
                <w:b/>
                <w:bCs/>
                <w:lang w:eastAsia="ja-JP"/>
              </w:rPr>
            </w:pPr>
            <w:r>
              <w:rPr>
                <w:b/>
                <w:bCs/>
                <w:lang w:eastAsia="ja-JP"/>
              </w:rPr>
              <w:t>40M</w:t>
            </w:r>
          </w:p>
        </w:tc>
        <w:tc>
          <w:tcPr>
            <w:tcW w:w="1002" w:type="dxa"/>
          </w:tcPr>
          <w:p w14:paraId="3B178AC0" w14:textId="77777777" w:rsidR="0090143E" w:rsidRDefault="0090143E" w:rsidP="0090143E">
            <w:pPr>
              <w:rPr>
                <w:b/>
                <w:bCs/>
                <w:lang w:eastAsia="ja-JP"/>
              </w:rPr>
            </w:pPr>
            <w:r>
              <w:rPr>
                <w:b/>
                <w:bCs/>
                <w:lang w:eastAsia="ja-JP"/>
              </w:rPr>
              <w:t>60M</w:t>
            </w:r>
          </w:p>
        </w:tc>
        <w:tc>
          <w:tcPr>
            <w:tcW w:w="1002" w:type="dxa"/>
          </w:tcPr>
          <w:p w14:paraId="1132BED2" w14:textId="77777777" w:rsidR="0090143E" w:rsidRDefault="0090143E" w:rsidP="0090143E">
            <w:pPr>
              <w:rPr>
                <w:b/>
                <w:bCs/>
                <w:lang w:eastAsia="ja-JP"/>
              </w:rPr>
            </w:pPr>
            <w:r>
              <w:rPr>
                <w:b/>
                <w:bCs/>
                <w:lang w:eastAsia="ja-JP"/>
              </w:rPr>
              <w:t>60M</w:t>
            </w:r>
          </w:p>
        </w:tc>
        <w:tc>
          <w:tcPr>
            <w:tcW w:w="1002" w:type="dxa"/>
          </w:tcPr>
          <w:p w14:paraId="62CF3450" w14:textId="77777777" w:rsidR="0090143E" w:rsidRDefault="0090143E" w:rsidP="0090143E">
            <w:pPr>
              <w:rPr>
                <w:b/>
                <w:bCs/>
                <w:lang w:eastAsia="ja-JP"/>
              </w:rPr>
            </w:pPr>
            <w:r>
              <w:rPr>
                <w:b/>
                <w:bCs/>
                <w:lang w:eastAsia="ja-JP"/>
              </w:rPr>
              <w:t>80M</w:t>
            </w:r>
          </w:p>
        </w:tc>
        <w:tc>
          <w:tcPr>
            <w:tcW w:w="1002" w:type="dxa"/>
          </w:tcPr>
          <w:p w14:paraId="4216B97A" w14:textId="77777777" w:rsidR="0090143E" w:rsidRDefault="0090143E" w:rsidP="0090143E">
            <w:pPr>
              <w:rPr>
                <w:b/>
                <w:bCs/>
                <w:lang w:eastAsia="ja-JP"/>
              </w:rPr>
            </w:pPr>
            <w:r>
              <w:rPr>
                <w:b/>
                <w:bCs/>
                <w:lang w:eastAsia="ja-JP"/>
              </w:rPr>
              <w:t>80M</w:t>
            </w:r>
          </w:p>
        </w:tc>
      </w:tr>
      <w:tr w:rsidR="0090143E" w14:paraId="1BDA8E4F" w14:textId="77777777" w:rsidTr="0090143E">
        <w:tc>
          <w:tcPr>
            <w:tcW w:w="1001" w:type="dxa"/>
          </w:tcPr>
          <w:p w14:paraId="47C8FB52" w14:textId="77777777" w:rsidR="0090143E" w:rsidRDefault="0090143E" w:rsidP="0090143E">
            <w:pPr>
              <w:rPr>
                <w:b/>
                <w:bCs/>
                <w:lang w:eastAsia="ja-JP"/>
              </w:rPr>
            </w:pPr>
          </w:p>
        </w:tc>
        <w:tc>
          <w:tcPr>
            <w:tcW w:w="1002" w:type="dxa"/>
          </w:tcPr>
          <w:p w14:paraId="045E666A" w14:textId="77777777" w:rsidR="0090143E" w:rsidRDefault="0090143E" w:rsidP="0090143E">
            <w:pPr>
              <w:rPr>
                <w:b/>
                <w:bCs/>
                <w:lang w:eastAsia="ja-JP"/>
              </w:rPr>
            </w:pPr>
            <w:r>
              <w:rPr>
                <w:b/>
                <w:bCs/>
                <w:lang w:eastAsia="ja-JP"/>
              </w:rPr>
              <w:t>Full</w:t>
            </w:r>
          </w:p>
        </w:tc>
        <w:tc>
          <w:tcPr>
            <w:tcW w:w="1002" w:type="dxa"/>
          </w:tcPr>
          <w:p w14:paraId="348B9A05" w14:textId="77777777" w:rsidR="0090143E" w:rsidRDefault="0090143E" w:rsidP="0090143E">
            <w:pPr>
              <w:rPr>
                <w:b/>
                <w:bCs/>
                <w:lang w:eastAsia="ja-JP"/>
              </w:rPr>
            </w:pPr>
            <w:r>
              <w:rPr>
                <w:b/>
                <w:bCs/>
                <w:lang w:eastAsia="ja-JP"/>
              </w:rPr>
              <w:t>Partial</w:t>
            </w:r>
          </w:p>
        </w:tc>
        <w:tc>
          <w:tcPr>
            <w:tcW w:w="1002" w:type="dxa"/>
          </w:tcPr>
          <w:p w14:paraId="6AA07D6B" w14:textId="77777777" w:rsidR="0090143E" w:rsidRDefault="0090143E" w:rsidP="0090143E">
            <w:pPr>
              <w:rPr>
                <w:b/>
                <w:bCs/>
                <w:lang w:eastAsia="ja-JP"/>
              </w:rPr>
            </w:pPr>
            <w:r>
              <w:rPr>
                <w:b/>
                <w:bCs/>
                <w:lang w:eastAsia="ja-JP"/>
              </w:rPr>
              <w:t>Full</w:t>
            </w:r>
          </w:p>
        </w:tc>
        <w:tc>
          <w:tcPr>
            <w:tcW w:w="1002" w:type="dxa"/>
          </w:tcPr>
          <w:p w14:paraId="29F85647" w14:textId="77777777" w:rsidR="0090143E" w:rsidRDefault="0090143E" w:rsidP="0090143E">
            <w:pPr>
              <w:rPr>
                <w:b/>
                <w:bCs/>
                <w:lang w:eastAsia="ja-JP"/>
              </w:rPr>
            </w:pPr>
            <w:r>
              <w:rPr>
                <w:b/>
                <w:bCs/>
                <w:lang w:eastAsia="ja-JP"/>
              </w:rPr>
              <w:t>Partial</w:t>
            </w:r>
          </w:p>
        </w:tc>
        <w:tc>
          <w:tcPr>
            <w:tcW w:w="1002" w:type="dxa"/>
          </w:tcPr>
          <w:p w14:paraId="3712A48E" w14:textId="77777777" w:rsidR="0090143E" w:rsidRDefault="0090143E" w:rsidP="0090143E">
            <w:pPr>
              <w:rPr>
                <w:b/>
                <w:bCs/>
                <w:lang w:eastAsia="ja-JP"/>
              </w:rPr>
            </w:pPr>
            <w:r>
              <w:rPr>
                <w:b/>
                <w:bCs/>
                <w:lang w:eastAsia="ja-JP"/>
              </w:rPr>
              <w:t>Full</w:t>
            </w:r>
          </w:p>
        </w:tc>
        <w:tc>
          <w:tcPr>
            <w:tcW w:w="1002" w:type="dxa"/>
          </w:tcPr>
          <w:p w14:paraId="613FAF5B" w14:textId="77777777" w:rsidR="0090143E" w:rsidRDefault="0090143E" w:rsidP="0090143E">
            <w:pPr>
              <w:rPr>
                <w:b/>
                <w:bCs/>
                <w:lang w:eastAsia="ja-JP"/>
              </w:rPr>
            </w:pPr>
            <w:r>
              <w:rPr>
                <w:b/>
                <w:bCs/>
                <w:lang w:eastAsia="ja-JP"/>
              </w:rPr>
              <w:t>Partial</w:t>
            </w:r>
          </w:p>
        </w:tc>
        <w:tc>
          <w:tcPr>
            <w:tcW w:w="1002" w:type="dxa"/>
          </w:tcPr>
          <w:p w14:paraId="633712BE" w14:textId="77777777" w:rsidR="0090143E" w:rsidRDefault="0090143E" w:rsidP="0090143E">
            <w:pPr>
              <w:rPr>
                <w:b/>
                <w:bCs/>
                <w:lang w:eastAsia="ja-JP"/>
              </w:rPr>
            </w:pPr>
            <w:r>
              <w:rPr>
                <w:b/>
                <w:bCs/>
                <w:lang w:eastAsia="ja-JP"/>
              </w:rPr>
              <w:t>Full</w:t>
            </w:r>
          </w:p>
        </w:tc>
        <w:tc>
          <w:tcPr>
            <w:tcW w:w="1002" w:type="dxa"/>
          </w:tcPr>
          <w:p w14:paraId="52D6F750" w14:textId="77777777" w:rsidR="0090143E" w:rsidRDefault="0090143E" w:rsidP="0090143E">
            <w:pPr>
              <w:rPr>
                <w:b/>
                <w:bCs/>
                <w:lang w:eastAsia="ja-JP"/>
              </w:rPr>
            </w:pPr>
            <w:r>
              <w:rPr>
                <w:b/>
                <w:bCs/>
                <w:lang w:eastAsia="ja-JP"/>
              </w:rPr>
              <w:t>Partial</w:t>
            </w:r>
          </w:p>
        </w:tc>
      </w:tr>
      <w:tr w:rsidR="0090143E" w14:paraId="2A51973C" w14:textId="77777777" w:rsidTr="0090143E">
        <w:tc>
          <w:tcPr>
            <w:tcW w:w="1001" w:type="dxa"/>
          </w:tcPr>
          <w:p w14:paraId="2A9222CD" w14:textId="77777777" w:rsidR="0090143E" w:rsidRDefault="0090143E" w:rsidP="0090143E">
            <w:pPr>
              <w:rPr>
                <w:b/>
                <w:bCs/>
                <w:lang w:eastAsia="ja-JP"/>
              </w:rPr>
            </w:pPr>
            <w:r>
              <w:rPr>
                <w:b/>
                <w:bCs/>
                <w:lang w:eastAsia="ja-JP"/>
              </w:rPr>
              <w:t>QPSK</w:t>
            </w:r>
          </w:p>
        </w:tc>
        <w:tc>
          <w:tcPr>
            <w:tcW w:w="1002" w:type="dxa"/>
          </w:tcPr>
          <w:p w14:paraId="434DCB7E"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1A848362" w14:textId="77777777" w:rsidR="0090143E" w:rsidRDefault="0090143E" w:rsidP="0090143E">
            <w:pPr>
              <w:rPr>
                <w:b/>
                <w:bCs/>
                <w:lang w:eastAsia="ja-JP"/>
              </w:rPr>
            </w:pPr>
            <w:r w:rsidRPr="002431FE">
              <w:rPr>
                <w:b/>
                <w:bCs/>
                <w:lang w:eastAsia="ja-JP"/>
              </w:rPr>
              <w:t>≤</w:t>
            </w:r>
            <w:r>
              <w:rPr>
                <w:b/>
                <w:bCs/>
                <w:lang w:eastAsia="ja-JP"/>
              </w:rPr>
              <w:t>7.6</w:t>
            </w:r>
          </w:p>
        </w:tc>
        <w:tc>
          <w:tcPr>
            <w:tcW w:w="1002" w:type="dxa"/>
          </w:tcPr>
          <w:p w14:paraId="68B0FB93" w14:textId="77777777" w:rsidR="0090143E" w:rsidRDefault="0090143E" w:rsidP="0090143E">
            <w:pPr>
              <w:rPr>
                <w:b/>
                <w:bCs/>
                <w:lang w:eastAsia="ja-JP"/>
              </w:rPr>
            </w:pPr>
            <w:r w:rsidRPr="002431FE">
              <w:rPr>
                <w:b/>
                <w:bCs/>
                <w:lang w:eastAsia="ja-JP"/>
              </w:rPr>
              <w:t>≤</w:t>
            </w:r>
            <w:r>
              <w:rPr>
                <w:b/>
                <w:bCs/>
                <w:lang w:eastAsia="ja-JP"/>
              </w:rPr>
              <w:t>7.0</w:t>
            </w:r>
          </w:p>
        </w:tc>
        <w:tc>
          <w:tcPr>
            <w:tcW w:w="1002" w:type="dxa"/>
          </w:tcPr>
          <w:p w14:paraId="68B02059" w14:textId="77777777" w:rsidR="0090143E" w:rsidRDefault="0090143E" w:rsidP="0090143E">
            <w:pPr>
              <w:rPr>
                <w:b/>
                <w:bCs/>
                <w:lang w:eastAsia="ja-JP"/>
              </w:rPr>
            </w:pPr>
            <w:r w:rsidRPr="002431FE">
              <w:rPr>
                <w:b/>
                <w:bCs/>
                <w:lang w:eastAsia="ja-JP"/>
              </w:rPr>
              <w:t>≤</w:t>
            </w:r>
            <w:r>
              <w:rPr>
                <w:b/>
                <w:bCs/>
                <w:lang w:eastAsia="ja-JP"/>
              </w:rPr>
              <w:t>7.3</w:t>
            </w:r>
          </w:p>
        </w:tc>
        <w:tc>
          <w:tcPr>
            <w:tcW w:w="1002" w:type="dxa"/>
          </w:tcPr>
          <w:p w14:paraId="47D5F064" w14:textId="77777777" w:rsidR="0090143E" w:rsidRDefault="0090143E" w:rsidP="0090143E">
            <w:pPr>
              <w:rPr>
                <w:b/>
                <w:bCs/>
                <w:lang w:eastAsia="ja-JP"/>
              </w:rPr>
            </w:pPr>
            <w:r w:rsidRPr="002431FE">
              <w:rPr>
                <w:b/>
                <w:bCs/>
                <w:lang w:eastAsia="ja-JP"/>
              </w:rPr>
              <w:t>≤</w:t>
            </w:r>
            <w:r>
              <w:rPr>
                <w:b/>
                <w:bCs/>
                <w:lang w:eastAsia="ja-JP"/>
              </w:rPr>
              <w:t>6.7</w:t>
            </w:r>
          </w:p>
        </w:tc>
        <w:tc>
          <w:tcPr>
            <w:tcW w:w="1002" w:type="dxa"/>
          </w:tcPr>
          <w:p w14:paraId="7574020B" w14:textId="77777777" w:rsidR="0090143E" w:rsidRDefault="0090143E" w:rsidP="0090143E">
            <w:pPr>
              <w:rPr>
                <w:b/>
                <w:bCs/>
                <w:lang w:eastAsia="ja-JP"/>
              </w:rPr>
            </w:pPr>
            <w:r w:rsidRPr="002431FE">
              <w:rPr>
                <w:b/>
                <w:bCs/>
                <w:lang w:eastAsia="ja-JP"/>
              </w:rPr>
              <w:t>≤</w:t>
            </w:r>
            <w:r>
              <w:rPr>
                <w:b/>
                <w:bCs/>
                <w:lang w:eastAsia="ja-JP"/>
              </w:rPr>
              <w:t>7.4</w:t>
            </w:r>
          </w:p>
        </w:tc>
        <w:tc>
          <w:tcPr>
            <w:tcW w:w="1002" w:type="dxa"/>
          </w:tcPr>
          <w:p w14:paraId="7E7F5867" w14:textId="77777777" w:rsidR="0090143E" w:rsidRDefault="0090143E" w:rsidP="0090143E">
            <w:pPr>
              <w:rPr>
                <w:b/>
                <w:bCs/>
                <w:lang w:eastAsia="ja-JP"/>
              </w:rPr>
            </w:pPr>
            <w:r w:rsidRPr="002431FE">
              <w:rPr>
                <w:b/>
                <w:bCs/>
                <w:lang w:eastAsia="ja-JP"/>
              </w:rPr>
              <w:t>≤</w:t>
            </w:r>
            <w:r>
              <w:rPr>
                <w:b/>
                <w:bCs/>
                <w:lang w:eastAsia="ja-JP"/>
              </w:rPr>
              <w:t>6.4</w:t>
            </w:r>
          </w:p>
        </w:tc>
        <w:tc>
          <w:tcPr>
            <w:tcW w:w="1002" w:type="dxa"/>
          </w:tcPr>
          <w:p w14:paraId="766F63B9" w14:textId="77777777" w:rsidR="0090143E" w:rsidRDefault="0090143E" w:rsidP="0090143E">
            <w:pPr>
              <w:rPr>
                <w:b/>
                <w:bCs/>
                <w:lang w:eastAsia="ja-JP"/>
              </w:rPr>
            </w:pPr>
            <w:r w:rsidRPr="002431FE">
              <w:rPr>
                <w:b/>
                <w:bCs/>
                <w:lang w:eastAsia="ja-JP"/>
              </w:rPr>
              <w:t>≤</w:t>
            </w:r>
            <w:r>
              <w:rPr>
                <w:b/>
                <w:bCs/>
                <w:lang w:eastAsia="ja-JP"/>
              </w:rPr>
              <w:t>7.4</w:t>
            </w:r>
          </w:p>
        </w:tc>
      </w:tr>
      <w:tr w:rsidR="0090143E" w14:paraId="470822AF" w14:textId="77777777" w:rsidTr="0090143E">
        <w:tc>
          <w:tcPr>
            <w:tcW w:w="1001" w:type="dxa"/>
          </w:tcPr>
          <w:p w14:paraId="1723A959" w14:textId="77777777" w:rsidR="0090143E" w:rsidRDefault="0090143E" w:rsidP="0090143E">
            <w:pPr>
              <w:rPr>
                <w:b/>
                <w:bCs/>
                <w:lang w:eastAsia="ja-JP"/>
              </w:rPr>
            </w:pPr>
            <w:r>
              <w:rPr>
                <w:b/>
                <w:bCs/>
                <w:lang w:eastAsia="ja-JP"/>
              </w:rPr>
              <w:t>16 QAM</w:t>
            </w:r>
          </w:p>
        </w:tc>
        <w:tc>
          <w:tcPr>
            <w:tcW w:w="1002" w:type="dxa"/>
          </w:tcPr>
          <w:p w14:paraId="4E2478EC"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683FDB69" w14:textId="77777777" w:rsidR="0090143E" w:rsidRDefault="0090143E" w:rsidP="0090143E">
            <w:pPr>
              <w:rPr>
                <w:b/>
                <w:bCs/>
                <w:lang w:eastAsia="ja-JP"/>
              </w:rPr>
            </w:pPr>
            <w:r w:rsidRPr="002431FE">
              <w:rPr>
                <w:b/>
                <w:bCs/>
                <w:lang w:eastAsia="ja-JP"/>
              </w:rPr>
              <w:t>≤</w:t>
            </w:r>
            <w:r>
              <w:rPr>
                <w:b/>
                <w:bCs/>
                <w:lang w:eastAsia="ja-JP"/>
              </w:rPr>
              <w:t>7.8</w:t>
            </w:r>
          </w:p>
        </w:tc>
        <w:tc>
          <w:tcPr>
            <w:tcW w:w="1002" w:type="dxa"/>
          </w:tcPr>
          <w:p w14:paraId="74D137A3" w14:textId="77777777" w:rsidR="0090143E" w:rsidRDefault="0090143E" w:rsidP="0090143E">
            <w:pPr>
              <w:rPr>
                <w:b/>
                <w:bCs/>
                <w:lang w:eastAsia="ja-JP"/>
              </w:rPr>
            </w:pPr>
            <w:r w:rsidRPr="002431FE">
              <w:rPr>
                <w:b/>
                <w:bCs/>
                <w:lang w:eastAsia="ja-JP"/>
              </w:rPr>
              <w:t>≤</w:t>
            </w:r>
            <w:r>
              <w:rPr>
                <w:b/>
                <w:bCs/>
                <w:lang w:eastAsia="ja-JP"/>
              </w:rPr>
              <w:t>6.9</w:t>
            </w:r>
          </w:p>
        </w:tc>
        <w:tc>
          <w:tcPr>
            <w:tcW w:w="1002" w:type="dxa"/>
          </w:tcPr>
          <w:p w14:paraId="19506905" w14:textId="77777777" w:rsidR="0090143E" w:rsidRDefault="0090143E" w:rsidP="0090143E">
            <w:pPr>
              <w:rPr>
                <w:b/>
                <w:bCs/>
                <w:lang w:eastAsia="ja-JP"/>
              </w:rPr>
            </w:pPr>
            <w:r w:rsidRPr="002431FE">
              <w:rPr>
                <w:b/>
                <w:bCs/>
                <w:lang w:eastAsia="ja-JP"/>
              </w:rPr>
              <w:t>≤</w:t>
            </w:r>
            <w:r>
              <w:rPr>
                <w:b/>
                <w:bCs/>
                <w:lang w:eastAsia="ja-JP"/>
              </w:rPr>
              <w:t>7.4</w:t>
            </w:r>
          </w:p>
        </w:tc>
        <w:tc>
          <w:tcPr>
            <w:tcW w:w="1002" w:type="dxa"/>
          </w:tcPr>
          <w:p w14:paraId="3CD9A195" w14:textId="77777777" w:rsidR="0090143E" w:rsidRDefault="0090143E" w:rsidP="0090143E">
            <w:pPr>
              <w:rPr>
                <w:b/>
                <w:bCs/>
                <w:lang w:eastAsia="ja-JP"/>
              </w:rPr>
            </w:pPr>
            <w:r w:rsidRPr="002431FE">
              <w:rPr>
                <w:b/>
                <w:bCs/>
                <w:lang w:eastAsia="ja-JP"/>
              </w:rPr>
              <w:t>≤</w:t>
            </w:r>
            <w:r>
              <w:rPr>
                <w:b/>
                <w:bCs/>
                <w:lang w:eastAsia="ja-JP"/>
              </w:rPr>
              <w:t>6.8</w:t>
            </w:r>
          </w:p>
        </w:tc>
        <w:tc>
          <w:tcPr>
            <w:tcW w:w="1002" w:type="dxa"/>
          </w:tcPr>
          <w:p w14:paraId="0418B6E3" w14:textId="77777777" w:rsidR="0090143E" w:rsidRDefault="0090143E" w:rsidP="0090143E">
            <w:pPr>
              <w:rPr>
                <w:b/>
                <w:bCs/>
                <w:lang w:eastAsia="ja-JP"/>
              </w:rPr>
            </w:pPr>
            <w:r w:rsidRPr="002431FE">
              <w:rPr>
                <w:b/>
                <w:bCs/>
                <w:lang w:eastAsia="ja-JP"/>
              </w:rPr>
              <w:t>≤</w:t>
            </w:r>
            <w:r>
              <w:rPr>
                <w:b/>
                <w:bCs/>
                <w:lang w:eastAsia="ja-JP"/>
              </w:rPr>
              <w:t>7.6</w:t>
            </w:r>
          </w:p>
        </w:tc>
        <w:tc>
          <w:tcPr>
            <w:tcW w:w="1002" w:type="dxa"/>
          </w:tcPr>
          <w:p w14:paraId="432CC934" w14:textId="77777777" w:rsidR="0090143E" w:rsidRDefault="0090143E" w:rsidP="0090143E">
            <w:pPr>
              <w:rPr>
                <w:b/>
                <w:bCs/>
                <w:lang w:eastAsia="ja-JP"/>
              </w:rPr>
            </w:pPr>
            <w:r w:rsidRPr="002431FE">
              <w:rPr>
                <w:b/>
                <w:bCs/>
                <w:lang w:eastAsia="ja-JP"/>
              </w:rPr>
              <w:t>≤</w:t>
            </w:r>
            <w:r>
              <w:rPr>
                <w:b/>
                <w:bCs/>
                <w:lang w:eastAsia="ja-JP"/>
              </w:rPr>
              <w:t>6.4</w:t>
            </w:r>
          </w:p>
        </w:tc>
        <w:tc>
          <w:tcPr>
            <w:tcW w:w="1002" w:type="dxa"/>
          </w:tcPr>
          <w:p w14:paraId="282FA636" w14:textId="77777777" w:rsidR="0090143E" w:rsidRDefault="0090143E" w:rsidP="0090143E">
            <w:pPr>
              <w:rPr>
                <w:b/>
                <w:bCs/>
                <w:lang w:eastAsia="ja-JP"/>
              </w:rPr>
            </w:pPr>
            <w:r w:rsidRPr="002431FE">
              <w:rPr>
                <w:b/>
                <w:bCs/>
                <w:lang w:eastAsia="ja-JP"/>
              </w:rPr>
              <w:t>≤</w:t>
            </w:r>
            <w:r>
              <w:rPr>
                <w:b/>
                <w:bCs/>
                <w:lang w:eastAsia="ja-JP"/>
              </w:rPr>
              <w:t>7.6</w:t>
            </w:r>
          </w:p>
        </w:tc>
      </w:tr>
      <w:tr w:rsidR="0090143E" w14:paraId="499624D3" w14:textId="77777777" w:rsidTr="0090143E">
        <w:tc>
          <w:tcPr>
            <w:tcW w:w="1001" w:type="dxa"/>
          </w:tcPr>
          <w:p w14:paraId="1E276ED7" w14:textId="77777777" w:rsidR="0090143E" w:rsidRDefault="0090143E" w:rsidP="0090143E">
            <w:pPr>
              <w:rPr>
                <w:b/>
                <w:bCs/>
                <w:lang w:eastAsia="ja-JP"/>
              </w:rPr>
            </w:pPr>
            <w:r>
              <w:rPr>
                <w:b/>
                <w:bCs/>
                <w:lang w:eastAsia="ja-JP"/>
              </w:rPr>
              <w:t>64 QAM</w:t>
            </w:r>
          </w:p>
        </w:tc>
        <w:tc>
          <w:tcPr>
            <w:tcW w:w="1002" w:type="dxa"/>
          </w:tcPr>
          <w:p w14:paraId="69D3EAB8"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01E09307" w14:textId="77777777" w:rsidR="0090143E" w:rsidRDefault="0090143E" w:rsidP="0090143E">
            <w:pPr>
              <w:rPr>
                <w:b/>
                <w:bCs/>
                <w:lang w:eastAsia="ja-JP"/>
              </w:rPr>
            </w:pPr>
            <w:r w:rsidRPr="002431FE">
              <w:rPr>
                <w:b/>
                <w:bCs/>
                <w:lang w:eastAsia="ja-JP"/>
              </w:rPr>
              <w:t>≤</w:t>
            </w:r>
            <w:r>
              <w:rPr>
                <w:b/>
                <w:bCs/>
                <w:lang w:eastAsia="ja-JP"/>
              </w:rPr>
              <w:t>8.0</w:t>
            </w:r>
          </w:p>
        </w:tc>
        <w:tc>
          <w:tcPr>
            <w:tcW w:w="1002" w:type="dxa"/>
          </w:tcPr>
          <w:p w14:paraId="1F752286" w14:textId="77777777" w:rsidR="0090143E" w:rsidRDefault="0090143E" w:rsidP="0090143E">
            <w:pPr>
              <w:rPr>
                <w:b/>
                <w:bCs/>
                <w:lang w:eastAsia="ja-JP"/>
              </w:rPr>
            </w:pPr>
            <w:r w:rsidRPr="002431FE">
              <w:rPr>
                <w:b/>
                <w:bCs/>
                <w:lang w:eastAsia="ja-JP"/>
              </w:rPr>
              <w:t>≤</w:t>
            </w:r>
            <w:r>
              <w:rPr>
                <w:b/>
                <w:bCs/>
                <w:lang w:eastAsia="ja-JP"/>
              </w:rPr>
              <w:t>7.0</w:t>
            </w:r>
          </w:p>
        </w:tc>
        <w:tc>
          <w:tcPr>
            <w:tcW w:w="1002" w:type="dxa"/>
          </w:tcPr>
          <w:p w14:paraId="6BBA443F" w14:textId="77777777" w:rsidR="0090143E" w:rsidRDefault="0090143E" w:rsidP="0090143E">
            <w:pPr>
              <w:rPr>
                <w:b/>
                <w:bCs/>
                <w:lang w:eastAsia="ja-JP"/>
              </w:rPr>
            </w:pPr>
            <w:r w:rsidRPr="002431FE">
              <w:rPr>
                <w:b/>
                <w:bCs/>
                <w:lang w:eastAsia="ja-JP"/>
              </w:rPr>
              <w:t>≤</w:t>
            </w:r>
            <w:r>
              <w:rPr>
                <w:b/>
                <w:bCs/>
                <w:lang w:eastAsia="ja-JP"/>
              </w:rPr>
              <w:t>7.6</w:t>
            </w:r>
          </w:p>
        </w:tc>
        <w:tc>
          <w:tcPr>
            <w:tcW w:w="1002" w:type="dxa"/>
          </w:tcPr>
          <w:p w14:paraId="63D9265C" w14:textId="77777777" w:rsidR="0090143E" w:rsidRDefault="0090143E" w:rsidP="0090143E">
            <w:pPr>
              <w:rPr>
                <w:b/>
                <w:bCs/>
                <w:lang w:eastAsia="ja-JP"/>
              </w:rPr>
            </w:pPr>
            <w:r w:rsidRPr="002431FE">
              <w:rPr>
                <w:b/>
                <w:bCs/>
                <w:lang w:eastAsia="ja-JP"/>
              </w:rPr>
              <w:t>≤</w:t>
            </w:r>
            <w:r>
              <w:rPr>
                <w:b/>
                <w:bCs/>
                <w:lang w:eastAsia="ja-JP"/>
              </w:rPr>
              <w:t>6.8</w:t>
            </w:r>
          </w:p>
        </w:tc>
        <w:tc>
          <w:tcPr>
            <w:tcW w:w="1002" w:type="dxa"/>
          </w:tcPr>
          <w:p w14:paraId="1CA192D5" w14:textId="77777777" w:rsidR="0090143E" w:rsidRDefault="0090143E" w:rsidP="0090143E">
            <w:pPr>
              <w:rPr>
                <w:b/>
                <w:bCs/>
                <w:lang w:eastAsia="ja-JP"/>
              </w:rPr>
            </w:pPr>
            <w:r w:rsidRPr="002431FE">
              <w:rPr>
                <w:b/>
                <w:bCs/>
                <w:lang w:eastAsia="ja-JP"/>
              </w:rPr>
              <w:t>≤</w:t>
            </w:r>
            <w:r>
              <w:rPr>
                <w:b/>
                <w:bCs/>
                <w:lang w:eastAsia="ja-JP"/>
              </w:rPr>
              <w:t>7.8</w:t>
            </w:r>
          </w:p>
        </w:tc>
        <w:tc>
          <w:tcPr>
            <w:tcW w:w="1002" w:type="dxa"/>
          </w:tcPr>
          <w:p w14:paraId="7D8AAF12" w14:textId="77777777" w:rsidR="0090143E" w:rsidRDefault="0090143E" w:rsidP="0090143E">
            <w:pPr>
              <w:rPr>
                <w:b/>
                <w:bCs/>
                <w:lang w:eastAsia="ja-JP"/>
              </w:rPr>
            </w:pPr>
            <w:r w:rsidRPr="002431FE">
              <w:rPr>
                <w:b/>
                <w:bCs/>
                <w:lang w:eastAsia="ja-JP"/>
              </w:rPr>
              <w:t>≤</w:t>
            </w:r>
            <w:r>
              <w:rPr>
                <w:b/>
                <w:bCs/>
                <w:lang w:eastAsia="ja-JP"/>
              </w:rPr>
              <w:t>6.5</w:t>
            </w:r>
          </w:p>
        </w:tc>
        <w:tc>
          <w:tcPr>
            <w:tcW w:w="1002" w:type="dxa"/>
          </w:tcPr>
          <w:p w14:paraId="4C6B407F" w14:textId="77777777" w:rsidR="0090143E" w:rsidRDefault="0090143E" w:rsidP="0090143E">
            <w:pPr>
              <w:rPr>
                <w:b/>
                <w:bCs/>
                <w:lang w:eastAsia="ja-JP"/>
              </w:rPr>
            </w:pPr>
            <w:r w:rsidRPr="002431FE">
              <w:rPr>
                <w:b/>
                <w:bCs/>
                <w:lang w:eastAsia="ja-JP"/>
              </w:rPr>
              <w:t>≤</w:t>
            </w:r>
            <w:r>
              <w:rPr>
                <w:b/>
                <w:bCs/>
                <w:lang w:eastAsia="ja-JP"/>
              </w:rPr>
              <w:t>7.8</w:t>
            </w:r>
          </w:p>
        </w:tc>
      </w:tr>
      <w:tr w:rsidR="0090143E" w14:paraId="1E139265" w14:textId="77777777" w:rsidTr="0090143E">
        <w:tc>
          <w:tcPr>
            <w:tcW w:w="1001" w:type="dxa"/>
          </w:tcPr>
          <w:p w14:paraId="200F8094" w14:textId="77777777" w:rsidR="0090143E" w:rsidRDefault="0090143E" w:rsidP="0090143E">
            <w:pPr>
              <w:rPr>
                <w:b/>
                <w:bCs/>
                <w:lang w:eastAsia="ja-JP"/>
              </w:rPr>
            </w:pPr>
            <w:r>
              <w:rPr>
                <w:b/>
                <w:bCs/>
                <w:lang w:eastAsia="ja-JP"/>
              </w:rPr>
              <w:t>256 QAM</w:t>
            </w:r>
          </w:p>
        </w:tc>
        <w:tc>
          <w:tcPr>
            <w:tcW w:w="1002" w:type="dxa"/>
          </w:tcPr>
          <w:p w14:paraId="0DC48403"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47091D30" w14:textId="77777777" w:rsidR="0090143E" w:rsidRDefault="0090143E" w:rsidP="0090143E">
            <w:pPr>
              <w:rPr>
                <w:b/>
                <w:bCs/>
                <w:lang w:eastAsia="ja-JP"/>
              </w:rPr>
            </w:pPr>
            <w:r w:rsidRPr="002431FE">
              <w:rPr>
                <w:b/>
                <w:bCs/>
                <w:lang w:eastAsia="ja-JP"/>
              </w:rPr>
              <w:t>≤</w:t>
            </w:r>
            <w:r>
              <w:rPr>
                <w:b/>
                <w:bCs/>
                <w:lang w:eastAsia="ja-JP"/>
              </w:rPr>
              <w:t>8.0</w:t>
            </w:r>
          </w:p>
        </w:tc>
        <w:tc>
          <w:tcPr>
            <w:tcW w:w="1002" w:type="dxa"/>
          </w:tcPr>
          <w:p w14:paraId="43B199D2" w14:textId="77777777" w:rsidR="0090143E" w:rsidRDefault="0090143E" w:rsidP="0090143E">
            <w:pPr>
              <w:rPr>
                <w:b/>
                <w:bCs/>
                <w:lang w:eastAsia="ja-JP"/>
              </w:rPr>
            </w:pPr>
            <w:r w:rsidRPr="002431FE">
              <w:rPr>
                <w:b/>
                <w:bCs/>
                <w:lang w:eastAsia="ja-JP"/>
              </w:rPr>
              <w:t>≤</w:t>
            </w:r>
            <w:r>
              <w:rPr>
                <w:b/>
                <w:bCs/>
                <w:lang w:eastAsia="ja-JP"/>
              </w:rPr>
              <w:t>7.0</w:t>
            </w:r>
          </w:p>
        </w:tc>
        <w:tc>
          <w:tcPr>
            <w:tcW w:w="1002" w:type="dxa"/>
          </w:tcPr>
          <w:p w14:paraId="0F66EFE6" w14:textId="77777777" w:rsidR="0090143E" w:rsidRDefault="0090143E" w:rsidP="0090143E">
            <w:pPr>
              <w:rPr>
                <w:b/>
                <w:bCs/>
                <w:lang w:eastAsia="ja-JP"/>
              </w:rPr>
            </w:pPr>
            <w:r w:rsidRPr="002431FE">
              <w:rPr>
                <w:b/>
                <w:bCs/>
                <w:lang w:eastAsia="ja-JP"/>
              </w:rPr>
              <w:t>≤</w:t>
            </w:r>
            <w:r>
              <w:rPr>
                <w:b/>
                <w:bCs/>
                <w:lang w:eastAsia="ja-JP"/>
              </w:rPr>
              <w:t>7.5</w:t>
            </w:r>
          </w:p>
        </w:tc>
        <w:tc>
          <w:tcPr>
            <w:tcW w:w="1002" w:type="dxa"/>
          </w:tcPr>
          <w:p w14:paraId="7B0DFF87" w14:textId="77777777" w:rsidR="0090143E" w:rsidRDefault="0090143E" w:rsidP="0090143E">
            <w:pPr>
              <w:rPr>
                <w:b/>
                <w:bCs/>
                <w:lang w:eastAsia="ja-JP"/>
              </w:rPr>
            </w:pPr>
            <w:r w:rsidRPr="002431FE">
              <w:rPr>
                <w:b/>
                <w:bCs/>
                <w:lang w:eastAsia="ja-JP"/>
              </w:rPr>
              <w:t>≤</w:t>
            </w:r>
            <w:r>
              <w:rPr>
                <w:b/>
                <w:bCs/>
                <w:lang w:eastAsia="ja-JP"/>
              </w:rPr>
              <w:t>6.8</w:t>
            </w:r>
          </w:p>
        </w:tc>
        <w:tc>
          <w:tcPr>
            <w:tcW w:w="1002" w:type="dxa"/>
          </w:tcPr>
          <w:p w14:paraId="6310C7FD" w14:textId="77777777" w:rsidR="0090143E" w:rsidRDefault="0090143E" w:rsidP="0090143E">
            <w:pPr>
              <w:rPr>
                <w:b/>
                <w:bCs/>
                <w:lang w:eastAsia="ja-JP"/>
              </w:rPr>
            </w:pPr>
            <w:r w:rsidRPr="002431FE">
              <w:rPr>
                <w:b/>
                <w:bCs/>
                <w:lang w:eastAsia="ja-JP"/>
              </w:rPr>
              <w:t>≤</w:t>
            </w:r>
            <w:r>
              <w:rPr>
                <w:b/>
                <w:bCs/>
                <w:lang w:eastAsia="ja-JP"/>
              </w:rPr>
              <w:t>7.7</w:t>
            </w:r>
          </w:p>
        </w:tc>
        <w:tc>
          <w:tcPr>
            <w:tcW w:w="1002" w:type="dxa"/>
          </w:tcPr>
          <w:p w14:paraId="15D52F1F" w14:textId="77777777" w:rsidR="0090143E" w:rsidRDefault="0090143E" w:rsidP="0090143E">
            <w:pPr>
              <w:rPr>
                <w:b/>
                <w:bCs/>
                <w:lang w:eastAsia="ja-JP"/>
              </w:rPr>
            </w:pPr>
            <w:r w:rsidRPr="002431FE">
              <w:rPr>
                <w:b/>
                <w:bCs/>
                <w:lang w:eastAsia="ja-JP"/>
              </w:rPr>
              <w:t>≤</w:t>
            </w:r>
            <w:r>
              <w:rPr>
                <w:b/>
                <w:bCs/>
                <w:lang w:eastAsia="ja-JP"/>
              </w:rPr>
              <w:t>6.6</w:t>
            </w:r>
          </w:p>
        </w:tc>
        <w:tc>
          <w:tcPr>
            <w:tcW w:w="1002" w:type="dxa"/>
          </w:tcPr>
          <w:p w14:paraId="2E7D758E" w14:textId="77777777" w:rsidR="0090143E" w:rsidRDefault="0090143E" w:rsidP="0090143E">
            <w:pPr>
              <w:rPr>
                <w:b/>
                <w:bCs/>
                <w:lang w:eastAsia="ja-JP"/>
              </w:rPr>
            </w:pPr>
            <w:r w:rsidRPr="002431FE">
              <w:rPr>
                <w:b/>
                <w:bCs/>
                <w:lang w:eastAsia="ja-JP"/>
              </w:rPr>
              <w:t>≤</w:t>
            </w:r>
            <w:r>
              <w:rPr>
                <w:b/>
                <w:bCs/>
                <w:lang w:eastAsia="ja-JP"/>
              </w:rPr>
              <w:t>7.7</w:t>
            </w:r>
          </w:p>
        </w:tc>
      </w:tr>
    </w:tbl>
    <w:p w14:paraId="6FE3DCF1" w14:textId="77777777" w:rsidR="0090143E" w:rsidRDefault="0090143E" w:rsidP="0090143E">
      <w:pPr>
        <w:rPr>
          <w:b/>
          <w:bCs/>
          <w:lang w:eastAsia="ja-JP"/>
        </w:rPr>
      </w:pPr>
    </w:p>
    <w:p w14:paraId="13A008DB" w14:textId="77777777" w:rsidR="0090143E" w:rsidRPr="0079616F" w:rsidRDefault="0090143E" w:rsidP="0090143E">
      <w:pPr>
        <w:rPr>
          <w:lang w:val="en-US" w:eastAsia="ko-KR"/>
        </w:rPr>
      </w:pPr>
      <w:r w:rsidRPr="0079616F">
        <w:rPr>
          <w:lang w:val="en-US" w:eastAsia="ko-KR"/>
        </w:rPr>
        <w:t>The power class 5 PSSCH A-MPR in the table should be considered in the discussion of MPR requirements.</w:t>
      </w:r>
    </w:p>
    <w:p w14:paraId="7D808469" w14:textId="77777777" w:rsidR="0090143E" w:rsidRPr="0079616F" w:rsidRDefault="0090143E" w:rsidP="0090143E">
      <w:pPr>
        <w:rPr>
          <w:b/>
        </w:rPr>
      </w:pPr>
    </w:p>
    <w:p w14:paraId="46649B97" w14:textId="77777777" w:rsidR="0090143E" w:rsidRPr="0079616F" w:rsidRDefault="0090143E" w:rsidP="0090143E"/>
    <w:p w14:paraId="1CB1DBFB" w14:textId="77777777" w:rsidR="0090143E" w:rsidRDefault="0090143E" w:rsidP="0090143E">
      <w:pPr>
        <w:pStyle w:val="Heading5"/>
        <w:rPr>
          <w:rFonts w:cs="Arial"/>
          <w:b w:val="0"/>
          <w:szCs w:val="22"/>
        </w:rPr>
      </w:pPr>
      <w:bookmarkStart w:id="404" w:name="_Toc144392081"/>
      <w:r w:rsidRPr="00F75613">
        <w:rPr>
          <w:rFonts w:cs="Arial"/>
          <w:szCs w:val="22"/>
        </w:rPr>
        <w:t>6.1.3.9.2</w:t>
      </w:r>
      <w:r w:rsidRPr="00F75613">
        <w:rPr>
          <w:rFonts w:cs="Arial"/>
          <w:szCs w:val="22"/>
        </w:rPr>
        <w:tab/>
        <w:t>A-MPR for S-SSB transmission</w:t>
      </w:r>
      <w:bookmarkEnd w:id="404"/>
    </w:p>
    <w:p w14:paraId="6E50E3C7" w14:textId="77777777" w:rsidR="0090143E" w:rsidRPr="001C67FE" w:rsidRDefault="0090143E" w:rsidP="0090143E">
      <w:pPr>
        <w:pStyle w:val="Heading5"/>
        <w:rPr>
          <w:rFonts w:cs="Arial"/>
          <w:b w:val="0"/>
          <w:szCs w:val="22"/>
        </w:rPr>
      </w:pPr>
      <w:r w:rsidRPr="00F75613">
        <w:rPr>
          <w:rFonts w:cs="Arial"/>
          <w:szCs w:val="22"/>
        </w:rPr>
        <w:t>6.1.</w:t>
      </w:r>
      <w:r>
        <w:rPr>
          <w:rFonts w:cs="Arial"/>
          <w:szCs w:val="22"/>
        </w:rPr>
        <w:t>3.9.2.</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303F40F4"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60</w:t>
      </w:r>
      <w:r w:rsidRPr="000C68ED">
        <w:rPr>
          <w:rFonts w:eastAsiaTheme="minorEastAsia"/>
          <w:lang w:val="en-US" w:eastAsia="ko-KR"/>
        </w:rPr>
        <w:t xml:space="preserve">, Table </w:t>
      </w:r>
      <w:r>
        <w:rPr>
          <w:rFonts w:eastAsiaTheme="minorEastAsia"/>
          <w:lang w:val="en-US" w:eastAsia="ko-KR"/>
        </w:rPr>
        <w:t>6.1.3.9.2.1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and Figure </w:t>
      </w:r>
      <w:r>
        <w:rPr>
          <w:rFonts w:eastAsiaTheme="minorEastAsia"/>
          <w:lang w:val="en-US" w:eastAsia="ko-KR"/>
        </w:rPr>
        <w:t>6.1.3.9.2.1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05ABADA1" w14:textId="77777777" w:rsidR="0090143E" w:rsidRPr="001C67FE" w:rsidRDefault="0090143E" w:rsidP="0090143E">
      <w:pPr>
        <w:pStyle w:val="BodyText"/>
        <w:rPr>
          <w:lang w:val="en-US" w:eastAsia="ko-KR"/>
        </w:rPr>
      </w:pPr>
    </w:p>
    <w:p w14:paraId="2630BCED"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36CC95DB" w14:textId="77777777" w:rsidR="0090143E" w:rsidRDefault="0090143E" w:rsidP="0090143E">
      <w:pPr>
        <w:pStyle w:val="TH"/>
        <w:rPr>
          <w:rFonts w:ascii="Times New Roman" w:hAnsi="Times New Roman"/>
        </w:rPr>
      </w:pPr>
      <w:r w:rsidRPr="000C68ED">
        <w:rPr>
          <w:rFonts w:ascii="Times New Roman" w:hAnsi="Times New Roman"/>
          <w:lang w:val="en-US"/>
        </w:rPr>
        <w:lastRenderedPageBreak/>
        <w:t xml:space="preserve">Table </w:t>
      </w:r>
      <w:r>
        <w:rPr>
          <w:rFonts w:ascii="Times New Roman" w:hAnsi="Times New Roman"/>
          <w:lang w:val="en-US"/>
        </w:rPr>
        <w:t>6.1.3.9.2.1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0143E" w:rsidRPr="00491A77" w14:paraId="712A4992" w14:textId="77777777" w:rsidTr="0090143E">
        <w:trPr>
          <w:trHeight w:val="266"/>
        </w:trPr>
        <w:tc>
          <w:tcPr>
            <w:tcW w:w="1134" w:type="dxa"/>
            <w:shd w:val="clear" w:color="auto" w:fill="auto"/>
            <w:noWrap/>
            <w:vAlign w:val="center"/>
            <w:hideMark/>
          </w:tcPr>
          <w:p w14:paraId="619DD084"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7E554F9C" w14:textId="77777777" w:rsidR="0090143E" w:rsidRPr="004C7DA2" w:rsidRDefault="0090143E" w:rsidP="0090143E">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29DC16F3" w14:textId="77777777" w:rsidR="0090143E" w:rsidRPr="004C7DA2" w:rsidRDefault="0090143E" w:rsidP="0090143E">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6924BE" w14:textId="77777777" w:rsidR="0090143E" w:rsidRPr="004C7DA2" w:rsidRDefault="0090143E" w:rsidP="0090143E">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B37D45" w14:textId="77777777" w:rsidR="0090143E" w:rsidRPr="004C7DA2" w:rsidRDefault="0090143E" w:rsidP="0090143E">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9776F" w14:textId="77777777" w:rsidR="0090143E" w:rsidRPr="004C7DA2" w:rsidRDefault="0090143E" w:rsidP="0090143E">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54C7E67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E0667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C81F9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712325"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95E383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E9FF79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EA32B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A7C482"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72A940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7CCFF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431C4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9FEE8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8EE07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1457E1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7202D174" w14:textId="77777777" w:rsidR="0090143E" w:rsidRPr="004C7DA2" w:rsidRDefault="0090143E" w:rsidP="0090143E">
            <w:pPr>
              <w:spacing w:after="0"/>
              <w:jc w:val="center"/>
              <w:rPr>
                <w:color w:val="000000"/>
                <w:lang w:val="en-US"/>
              </w:rPr>
            </w:pPr>
          </w:p>
        </w:tc>
      </w:tr>
      <w:tr w:rsidR="0090143E" w:rsidRPr="00491A77" w14:paraId="06B3C7AF" w14:textId="77777777" w:rsidTr="0090143E">
        <w:trPr>
          <w:trHeight w:val="266"/>
        </w:trPr>
        <w:tc>
          <w:tcPr>
            <w:tcW w:w="1134" w:type="dxa"/>
            <w:shd w:val="clear" w:color="auto" w:fill="auto"/>
            <w:noWrap/>
            <w:vAlign w:val="center"/>
            <w:hideMark/>
          </w:tcPr>
          <w:p w14:paraId="7E555EBF" w14:textId="77777777" w:rsidR="0090143E" w:rsidRPr="004C7DA2" w:rsidRDefault="0090143E" w:rsidP="0090143E">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2C20B734" w14:textId="77777777" w:rsidR="0090143E" w:rsidRPr="004C7DA2" w:rsidRDefault="0090143E" w:rsidP="0090143E">
            <w:pPr>
              <w:spacing w:after="0"/>
              <w:jc w:val="center"/>
              <w:rPr>
                <w:color w:val="000000"/>
                <w:lang w:val="en-US"/>
              </w:rPr>
            </w:pPr>
            <w:r w:rsidRPr="00951723">
              <w:rPr>
                <w:rFonts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7E211C6E" w14:textId="77777777" w:rsidR="0090143E" w:rsidRPr="004C7DA2" w:rsidRDefault="0090143E" w:rsidP="0090143E">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74CA04B" w14:textId="77777777" w:rsidR="0090143E" w:rsidRPr="004C7DA2" w:rsidRDefault="0090143E" w:rsidP="0090143E">
            <w:pPr>
              <w:spacing w:after="0"/>
              <w:jc w:val="center"/>
              <w:rPr>
                <w:color w:val="000000"/>
                <w:lang w:val="en-US"/>
              </w:rPr>
            </w:pPr>
            <w:r w:rsidRPr="00951723">
              <w:rPr>
                <w:rFonts w:hint="eastAsia"/>
                <w:color w:val="000000"/>
              </w:rPr>
              <w:t>12.15</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31AE52A9" w14:textId="77777777" w:rsidR="0090143E" w:rsidRPr="004C7DA2" w:rsidRDefault="0090143E" w:rsidP="0090143E">
            <w:pPr>
              <w:spacing w:after="0"/>
              <w:jc w:val="center"/>
              <w:rPr>
                <w:color w:val="000000"/>
                <w:lang w:val="en-US"/>
              </w:rPr>
            </w:pPr>
            <w:r w:rsidRPr="00951723">
              <w:rPr>
                <w:rFonts w:hint="eastAsia"/>
                <w:color w:val="000000"/>
              </w:rPr>
              <w:t>6.16</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07A5E913" w14:textId="77777777" w:rsidR="0090143E" w:rsidRPr="004C7DA2" w:rsidRDefault="0090143E" w:rsidP="0090143E">
            <w:pPr>
              <w:spacing w:after="0"/>
              <w:jc w:val="center"/>
              <w:rPr>
                <w:color w:val="000000"/>
                <w:lang w:val="en-US"/>
              </w:rPr>
            </w:pPr>
            <w:r w:rsidRPr="00951723">
              <w:rPr>
                <w:rFonts w:hint="eastAsia"/>
                <w:color w:val="000000"/>
              </w:rPr>
              <w:t>9.19</w:t>
            </w:r>
          </w:p>
        </w:tc>
        <w:tc>
          <w:tcPr>
            <w:tcW w:w="723" w:type="dxa"/>
            <w:tcBorders>
              <w:top w:val="nil"/>
              <w:left w:val="single" w:sz="4" w:space="0" w:color="auto"/>
              <w:bottom w:val="single" w:sz="4" w:space="0" w:color="auto"/>
              <w:right w:val="nil"/>
            </w:tcBorders>
            <w:shd w:val="clear" w:color="auto" w:fill="auto"/>
            <w:noWrap/>
            <w:vAlign w:val="center"/>
          </w:tcPr>
          <w:p w14:paraId="02EB42E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72C9A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AEB97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0D60F1"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A4CFA8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340C5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CA7D1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2E7FA6"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6E3F37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003FA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96A33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4003BA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FCC11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68795C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A88A1CC" w14:textId="77777777" w:rsidR="0090143E" w:rsidRPr="004C7DA2" w:rsidRDefault="0090143E" w:rsidP="0090143E">
            <w:pPr>
              <w:spacing w:after="0"/>
              <w:jc w:val="center"/>
              <w:rPr>
                <w:color w:val="000000"/>
                <w:lang w:val="en-US"/>
              </w:rPr>
            </w:pPr>
          </w:p>
        </w:tc>
      </w:tr>
      <w:tr w:rsidR="0090143E" w:rsidRPr="00491A77" w14:paraId="6291F5BC" w14:textId="77777777" w:rsidTr="0090143E">
        <w:trPr>
          <w:trHeight w:val="266"/>
        </w:trPr>
        <w:tc>
          <w:tcPr>
            <w:tcW w:w="1134" w:type="dxa"/>
            <w:shd w:val="clear" w:color="auto" w:fill="auto"/>
            <w:noWrap/>
            <w:vAlign w:val="center"/>
            <w:hideMark/>
          </w:tcPr>
          <w:p w14:paraId="3A003D5F"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63F3337" w14:textId="77777777" w:rsidR="0090143E" w:rsidRPr="004C7DA2" w:rsidRDefault="0090143E" w:rsidP="0090143E">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319C8652" w14:textId="77777777" w:rsidR="0090143E" w:rsidRPr="004C7DA2" w:rsidRDefault="0090143E" w:rsidP="0090143E">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9BA40" w14:textId="77777777" w:rsidR="0090143E" w:rsidRPr="004C7DA2" w:rsidRDefault="0090143E" w:rsidP="0090143E">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CB0783" w14:textId="77777777" w:rsidR="0090143E" w:rsidRPr="004C7DA2" w:rsidRDefault="0090143E" w:rsidP="0090143E">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EBF366" w14:textId="77777777" w:rsidR="0090143E" w:rsidRPr="004C7DA2" w:rsidRDefault="0090143E" w:rsidP="0090143E">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E55C7C" w14:textId="77777777" w:rsidR="0090143E" w:rsidRPr="004C7DA2" w:rsidRDefault="0090143E" w:rsidP="0090143E">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1A19BF0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8C1B83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C620C6"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DE44E9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A861C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BB13F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F99EF4"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253E7A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EA086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50DCA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2E34A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A6F52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4170CF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35943FD" w14:textId="77777777" w:rsidR="0090143E" w:rsidRPr="004C7DA2" w:rsidRDefault="0090143E" w:rsidP="0090143E">
            <w:pPr>
              <w:spacing w:after="0"/>
              <w:jc w:val="center"/>
              <w:rPr>
                <w:color w:val="000000"/>
                <w:lang w:val="en-US"/>
              </w:rPr>
            </w:pPr>
          </w:p>
        </w:tc>
      </w:tr>
      <w:tr w:rsidR="0090143E" w:rsidRPr="00491A77" w14:paraId="6E6B81DC" w14:textId="77777777" w:rsidTr="0090143E">
        <w:trPr>
          <w:trHeight w:val="266"/>
        </w:trPr>
        <w:tc>
          <w:tcPr>
            <w:tcW w:w="1134" w:type="dxa"/>
            <w:shd w:val="clear" w:color="auto" w:fill="auto"/>
            <w:noWrap/>
            <w:vAlign w:val="center"/>
            <w:hideMark/>
          </w:tcPr>
          <w:p w14:paraId="148D0950" w14:textId="77777777" w:rsidR="0090143E" w:rsidRPr="004C7DA2" w:rsidRDefault="0090143E" w:rsidP="0090143E">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01AAF7A4" w14:textId="77777777" w:rsidR="0090143E" w:rsidRPr="004C7DA2" w:rsidRDefault="0090143E" w:rsidP="0090143E">
            <w:pPr>
              <w:spacing w:after="0"/>
              <w:jc w:val="center"/>
              <w:rPr>
                <w:color w:val="000000"/>
                <w:lang w:val="en-US"/>
              </w:rPr>
            </w:pPr>
            <w:r w:rsidRPr="00951723">
              <w:rPr>
                <w:rFonts w:hint="eastAsia"/>
                <w:color w:val="000000"/>
              </w:rPr>
              <w:t>11.31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6EAFD30" w14:textId="77777777" w:rsidR="0090143E" w:rsidRPr="004C7DA2" w:rsidRDefault="0090143E" w:rsidP="0090143E">
            <w:pPr>
              <w:spacing w:after="0"/>
              <w:jc w:val="center"/>
              <w:rPr>
                <w:color w:val="000000"/>
                <w:lang w:val="en-US"/>
              </w:rPr>
            </w:pPr>
            <w:r w:rsidRPr="00951723">
              <w:rPr>
                <w:rFonts w:hint="eastAsia"/>
                <w:color w:val="000000"/>
              </w:rPr>
              <w:t>8.63</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4FFFCD2A" w14:textId="77777777" w:rsidR="0090143E" w:rsidRPr="004C7DA2" w:rsidRDefault="0090143E" w:rsidP="0090143E">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36EB3FA" w14:textId="77777777" w:rsidR="0090143E" w:rsidRPr="004C7DA2" w:rsidRDefault="0090143E" w:rsidP="0090143E">
            <w:pPr>
              <w:spacing w:after="0"/>
              <w:jc w:val="center"/>
              <w:rPr>
                <w:color w:val="000000"/>
                <w:lang w:val="en-US"/>
              </w:rPr>
            </w:pPr>
            <w:r w:rsidRPr="00951723">
              <w:rPr>
                <w:rFonts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8FB50FD" w14:textId="77777777" w:rsidR="0090143E" w:rsidRPr="004C7DA2" w:rsidRDefault="0090143E" w:rsidP="0090143E">
            <w:pPr>
              <w:spacing w:after="0"/>
              <w:jc w:val="center"/>
              <w:rPr>
                <w:color w:val="000000"/>
                <w:lang w:val="en-US"/>
              </w:rPr>
            </w:pPr>
            <w:r w:rsidRPr="00951723">
              <w:rPr>
                <w:rFonts w:hint="eastAsia"/>
                <w:color w:val="000000"/>
              </w:rPr>
              <w:t>8.17</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C5EEB94" w14:textId="77777777" w:rsidR="0090143E" w:rsidRPr="004C7DA2" w:rsidRDefault="0090143E" w:rsidP="0090143E">
            <w:pPr>
              <w:spacing w:after="0"/>
              <w:jc w:val="center"/>
              <w:rPr>
                <w:color w:val="000000"/>
                <w:lang w:val="en-US"/>
              </w:rPr>
            </w:pPr>
            <w:r w:rsidRPr="00951723">
              <w:rPr>
                <w:rFonts w:hint="eastAsia"/>
                <w:color w:val="000000"/>
              </w:rPr>
              <w:t>12.15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3080554C"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65517DB"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980FED4"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4BCF5C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02E1A0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A8671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8899B3"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97D63E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6DB8A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E52D46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AB9AE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61A8A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4190766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E1BDFF4" w14:textId="77777777" w:rsidR="0090143E" w:rsidRPr="004C7DA2" w:rsidRDefault="0090143E" w:rsidP="0090143E">
            <w:pPr>
              <w:spacing w:after="0"/>
              <w:jc w:val="center"/>
              <w:rPr>
                <w:color w:val="000000"/>
                <w:lang w:val="en-US"/>
              </w:rPr>
            </w:pPr>
          </w:p>
        </w:tc>
      </w:tr>
      <w:tr w:rsidR="0090143E" w:rsidRPr="00491A77" w14:paraId="18C284BC" w14:textId="77777777" w:rsidTr="0090143E">
        <w:trPr>
          <w:trHeight w:val="266"/>
        </w:trPr>
        <w:tc>
          <w:tcPr>
            <w:tcW w:w="1134" w:type="dxa"/>
            <w:shd w:val="clear" w:color="auto" w:fill="auto"/>
            <w:noWrap/>
            <w:vAlign w:val="center"/>
            <w:hideMark/>
          </w:tcPr>
          <w:p w14:paraId="2D61B62E"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1896D3DC" w14:textId="77777777" w:rsidR="0090143E" w:rsidRPr="004C7DA2" w:rsidRDefault="0090143E" w:rsidP="0090143E">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6D4A6DE5" w14:textId="77777777" w:rsidR="0090143E" w:rsidRPr="004C7DA2" w:rsidRDefault="0090143E" w:rsidP="0090143E">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5B66D543" w14:textId="77777777" w:rsidR="0090143E" w:rsidRPr="004C7DA2" w:rsidRDefault="0090143E" w:rsidP="0090143E">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13105AE9" w14:textId="77777777" w:rsidR="0090143E" w:rsidRPr="004C7DA2" w:rsidRDefault="0090143E" w:rsidP="0090143E">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757C61E0" w14:textId="77777777" w:rsidR="0090143E" w:rsidRPr="004C7DA2" w:rsidRDefault="0090143E" w:rsidP="0090143E">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3C849" w14:textId="77777777" w:rsidR="0090143E" w:rsidRPr="004C7DA2" w:rsidRDefault="0090143E" w:rsidP="0090143E">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E76060" w14:textId="77777777" w:rsidR="0090143E" w:rsidRPr="004C7DA2" w:rsidRDefault="0090143E" w:rsidP="0090143E">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92422" w14:textId="77777777" w:rsidR="0090143E" w:rsidRPr="004C7DA2" w:rsidRDefault="0090143E" w:rsidP="0090143E">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BFD5A" w14:textId="77777777" w:rsidR="0090143E" w:rsidRPr="004C7DA2" w:rsidRDefault="0090143E" w:rsidP="0090143E">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5326BC" w14:textId="77777777" w:rsidR="0090143E" w:rsidRPr="004C7DA2" w:rsidRDefault="0090143E" w:rsidP="0090143E">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301C73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645AAA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AFCE4F"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8A952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788B49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84B9E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DCC3D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851B85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218D18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D2AA9D7" w14:textId="77777777" w:rsidR="0090143E" w:rsidRPr="004C7DA2" w:rsidRDefault="0090143E" w:rsidP="0090143E">
            <w:pPr>
              <w:spacing w:after="0"/>
              <w:jc w:val="center"/>
              <w:rPr>
                <w:color w:val="000000"/>
                <w:lang w:val="en-US"/>
              </w:rPr>
            </w:pPr>
          </w:p>
        </w:tc>
      </w:tr>
      <w:tr w:rsidR="0090143E" w:rsidRPr="00491A77" w14:paraId="7EEFFBAB" w14:textId="77777777" w:rsidTr="0090143E">
        <w:trPr>
          <w:trHeight w:val="266"/>
        </w:trPr>
        <w:tc>
          <w:tcPr>
            <w:tcW w:w="1134" w:type="dxa"/>
            <w:shd w:val="clear" w:color="auto" w:fill="auto"/>
            <w:noWrap/>
            <w:vAlign w:val="center"/>
            <w:hideMark/>
          </w:tcPr>
          <w:p w14:paraId="796ADBDD" w14:textId="77777777" w:rsidR="0090143E" w:rsidRPr="004C7DA2" w:rsidRDefault="0090143E" w:rsidP="0090143E">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138196A3" w14:textId="77777777" w:rsidR="0090143E" w:rsidRPr="004C7DA2" w:rsidRDefault="0090143E" w:rsidP="0090143E">
            <w:pPr>
              <w:spacing w:after="0"/>
              <w:jc w:val="center"/>
              <w:rPr>
                <w:color w:val="000000"/>
                <w:lang w:val="en-US"/>
              </w:rPr>
            </w:pPr>
            <w:r w:rsidRPr="00951723">
              <w:rPr>
                <w:rFonts w:hint="eastAsia"/>
                <w:color w:val="000000"/>
              </w:rPr>
              <w:t>9.29</w:t>
            </w:r>
          </w:p>
        </w:tc>
        <w:tc>
          <w:tcPr>
            <w:tcW w:w="723" w:type="dxa"/>
            <w:tcBorders>
              <w:top w:val="nil"/>
              <w:left w:val="nil"/>
              <w:bottom w:val="nil"/>
              <w:right w:val="nil"/>
            </w:tcBorders>
            <w:shd w:val="clear" w:color="000000" w:fill="E4E4E4"/>
            <w:noWrap/>
            <w:vAlign w:val="center"/>
          </w:tcPr>
          <w:p w14:paraId="6D7CADAC" w14:textId="77777777" w:rsidR="0090143E" w:rsidRPr="004C7DA2" w:rsidRDefault="0090143E" w:rsidP="0090143E">
            <w:pPr>
              <w:spacing w:after="0"/>
              <w:jc w:val="center"/>
              <w:rPr>
                <w:color w:val="000000"/>
                <w:lang w:val="en-US"/>
              </w:rPr>
            </w:pPr>
            <w:r w:rsidRPr="00951723">
              <w:rPr>
                <w:rFonts w:hint="eastAsia"/>
                <w:color w:val="000000"/>
              </w:rPr>
              <w:t>7.05</w:t>
            </w:r>
          </w:p>
        </w:tc>
        <w:tc>
          <w:tcPr>
            <w:tcW w:w="723" w:type="dxa"/>
            <w:tcBorders>
              <w:top w:val="nil"/>
              <w:left w:val="nil"/>
              <w:bottom w:val="nil"/>
              <w:right w:val="nil"/>
            </w:tcBorders>
            <w:shd w:val="clear" w:color="000000" w:fill="DADADA"/>
            <w:noWrap/>
            <w:vAlign w:val="center"/>
          </w:tcPr>
          <w:p w14:paraId="631FA41B" w14:textId="77777777" w:rsidR="0090143E" w:rsidRPr="004C7DA2" w:rsidRDefault="0090143E" w:rsidP="0090143E">
            <w:pPr>
              <w:spacing w:after="0"/>
              <w:jc w:val="center"/>
              <w:rPr>
                <w:color w:val="000000"/>
                <w:lang w:val="en-US"/>
              </w:rPr>
            </w:pPr>
            <w:r w:rsidRPr="00951723">
              <w:rPr>
                <w:rFonts w:hint="eastAsia"/>
                <w:color w:val="000000"/>
              </w:rPr>
              <w:t>7.87</w:t>
            </w:r>
          </w:p>
        </w:tc>
        <w:tc>
          <w:tcPr>
            <w:tcW w:w="723" w:type="dxa"/>
            <w:tcBorders>
              <w:top w:val="nil"/>
              <w:left w:val="nil"/>
              <w:bottom w:val="nil"/>
              <w:right w:val="nil"/>
            </w:tcBorders>
            <w:shd w:val="clear" w:color="000000" w:fill="EFEFEF"/>
            <w:noWrap/>
            <w:vAlign w:val="center"/>
          </w:tcPr>
          <w:p w14:paraId="4FE78D21" w14:textId="77777777" w:rsidR="0090143E" w:rsidRPr="004C7DA2" w:rsidRDefault="0090143E" w:rsidP="0090143E">
            <w:pPr>
              <w:spacing w:after="0"/>
              <w:jc w:val="center"/>
              <w:rPr>
                <w:color w:val="000000"/>
                <w:lang w:val="en-US"/>
              </w:rPr>
            </w:pPr>
            <w:r w:rsidRPr="00951723">
              <w:rPr>
                <w:rFonts w:hint="eastAsia"/>
                <w:color w:val="000000"/>
              </w:rPr>
              <w:t>6.15</w:t>
            </w:r>
          </w:p>
        </w:tc>
        <w:tc>
          <w:tcPr>
            <w:tcW w:w="722" w:type="dxa"/>
            <w:tcBorders>
              <w:top w:val="nil"/>
              <w:left w:val="nil"/>
              <w:bottom w:val="nil"/>
              <w:right w:val="nil"/>
            </w:tcBorders>
            <w:shd w:val="clear" w:color="000000" w:fill="EDEDED"/>
            <w:noWrap/>
            <w:vAlign w:val="center"/>
          </w:tcPr>
          <w:p w14:paraId="011E055B" w14:textId="77777777" w:rsidR="0090143E" w:rsidRPr="004C7DA2" w:rsidRDefault="0090143E" w:rsidP="0090143E">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BFBFB"/>
            <w:noWrap/>
            <w:vAlign w:val="center"/>
          </w:tcPr>
          <w:p w14:paraId="77C029C7" w14:textId="77777777" w:rsidR="0090143E" w:rsidRPr="004C7DA2" w:rsidRDefault="0090143E" w:rsidP="0090143E">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F6F6F6"/>
            <w:noWrap/>
            <w:vAlign w:val="center"/>
          </w:tcPr>
          <w:p w14:paraId="220FC091" w14:textId="77777777" w:rsidR="0090143E" w:rsidRPr="004C7DA2" w:rsidRDefault="0090143E" w:rsidP="0090143E">
            <w:pPr>
              <w:spacing w:after="0"/>
              <w:jc w:val="center"/>
              <w:rPr>
                <w:color w:val="000000"/>
                <w:lang w:val="en-US"/>
              </w:rPr>
            </w:pPr>
            <w:r w:rsidRPr="00951723">
              <w:rPr>
                <w:rFonts w:hint="eastAsia"/>
                <w:color w:val="000000"/>
              </w:rPr>
              <w:t>6.20</w:t>
            </w:r>
          </w:p>
        </w:tc>
        <w:tc>
          <w:tcPr>
            <w:tcW w:w="723" w:type="dxa"/>
            <w:tcBorders>
              <w:top w:val="nil"/>
              <w:left w:val="nil"/>
              <w:bottom w:val="nil"/>
              <w:right w:val="nil"/>
            </w:tcBorders>
            <w:shd w:val="clear" w:color="000000" w:fill="FEFEFE"/>
            <w:noWrap/>
            <w:vAlign w:val="center"/>
          </w:tcPr>
          <w:p w14:paraId="515B30B3" w14:textId="77777777" w:rsidR="0090143E" w:rsidRPr="004C7DA2" w:rsidRDefault="0090143E" w:rsidP="0090143E">
            <w:pPr>
              <w:spacing w:after="0"/>
              <w:jc w:val="center"/>
              <w:rPr>
                <w:color w:val="000000"/>
                <w:lang w:val="en-US"/>
              </w:rPr>
            </w:pPr>
            <w:r w:rsidRPr="00951723">
              <w:rPr>
                <w:rFonts w:hint="eastAsia"/>
                <w:color w:val="000000"/>
              </w:rPr>
              <w:t>9.21</w:t>
            </w:r>
          </w:p>
        </w:tc>
        <w:tc>
          <w:tcPr>
            <w:tcW w:w="723" w:type="dxa"/>
            <w:tcBorders>
              <w:top w:val="nil"/>
              <w:left w:val="nil"/>
              <w:bottom w:val="nil"/>
              <w:right w:val="nil"/>
            </w:tcBorders>
            <w:shd w:val="clear" w:color="000000" w:fill="DCDCDC"/>
            <w:noWrap/>
            <w:vAlign w:val="center"/>
          </w:tcPr>
          <w:p w14:paraId="32681B72" w14:textId="77777777" w:rsidR="0090143E" w:rsidRPr="004C7DA2" w:rsidRDefault="0090143E" w:rsidP="0090143E">
            <w:pPr>
              <w:spacing w:after="0"/>
              <w:jc w:val="center"/>
              <w:rPr>
                <w:color w:val="000000"/>
                <w:lang w:val="en-US"/>
              </w:rPr>
            </w:pPr>
            <w:r w:rsidRPr="00951723">
              <w:rPr>
                <w:rFonts w:hint="eastAsia"/>
                <w:color w:val="000000"/>
              </w:rPr>
              <w:t>7.67</w:t>
            </w:r>
          </w:p>
        </w:tc>
        <w:tc>
          <w:tcPr>
            <w:tcW w:w="722" w:type="dxa"/>
            <w:tcBorders>
              <w:top w:val="nil"/>
              <w:left w:val="nil"/>
              <w:bottom w:val="nil"/>
              <w:right w:val="nil"/>
            </w:tcBorders>
            <w:shd w:val="clear" w:color="000000" w:fill="EEEEEE"/>
            <w:noWrap/>
            <w:vAlign w:val="center"/>
          </w:tcPr>
          <w:p w14:paraId="5EF1A4C7" w14:textId="77777777" w:rsidR="0090143E" w:rsidRPr="004C7DA2" w:rsidRDefault="0090143E" w:rsidP="0090143E">
            <w:pPr>
              <w:spacing w:after="0"/>
              <w:jc w:val="center"/>
              <w:rPr>
                <w:color w:val="000000"/>
                <w:lang w:val="en-US"/>
              </w:rPr>
            </w:pPr>
            <w:r w:rsidRPr="00951723">
              <w:rPr>
                <w:rFonts w:hint="eastAsia"/>
                <w:color w:val="000000"/>
              </w:rPr>
              <w:t>6.25</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774B4141"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D134816"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07C13602"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A419F2E"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28460E1"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B858849"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CCA0541"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0D3852F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44D300E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6DD77D54" w14:textId="77777777" w:rsidR="0090143E" w:rsidRPr="004C7DA2" w:rsidRDefault="0090143E" w:rsidP="0090143E">
            <w:pPr>
              <w:spacing w:after="0"/>
              <w:jc w:val="center"/>
              <w:rPr>
                <w:color w:val="000000"/>
                <w:lang w:val="en-US"/>
              </w:rPr>
            </w:pPr>
          </w:p>
        </w:tc>
      </w:tr>
      <w:tr w:rsidR="0090143E" w:rsidRPr="00491A77" w14:paraId="79129666" w14:textId="77777777" w:rsidTr="0090143E">
        <w:trPr>
          <w:trHeight w:val="266"/>
        </w:trPr>
        <w:tc>
          <w:tcPr>
            <w:tcW w:w="1134" w:type="dxa"/>
            <w:shd w:val="clear" w:color="auto" w:fill="auto"/>
            <w:noWrap/>
            <w:vAlign w:val="center"/>
            <w:hideMark/>
          </w:tcPr>
          <w:p w14:paraId="5796CE93"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F7FB631" w14:textId="77777777" w:rsidR="0090143E" w:rsidRPr="004C7DA2" w:rsidRDefault="0090143E" w:rsidP="0090143E">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717D5901" w14:textId="77777777" w:rsidR="0090143E" w:rsidRPr="004C7DA2" w:rsidRDefault="0090143E" w:rsidP="0090143E">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70CC6815" w14:textId="77777777" w:rsidR="0090143E" w:rsidRPr="004C7DA2" w:rsidRDefault="0090143E" w:rsidP="0090143E">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6CC1DD0B" w14:textId="77777777" w:rsidR="0090143E" w:rsidRPr="004C7DA2" w:rsidRDefault="0090143E" w:rsidP="0090143E">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6449F318" w14:textId="77777777" w:rsidR="0090143E" w:rsidRPr="004C7DA2" w:rsidRDefault="0090143E" w:rsidP="0090143E">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03FFC28E" w14:textId="77777777" w:rsidR="0090143E" w:rsidRPr="004C7DA2" w:rsidRDefault="0090143E" w:rsidP="0090143E">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05D7651B" w14:textId="77777777" w:rsidR="0090143E" w:rsidRPr="004C7DA2" w:rsidRDefault="0090143E" w:rsidP="0090143E">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334E7408" w14:textId="77777777" w:rsidR="0090143E" w:rsidRPr="004C7DA2" w:rsidRDefault="0090143E" w:rsidP="0090143E">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62BB9" w14:textId="77777777" w:rsidR="0090143E" w:rsidRPr="004C7DA2" w:rsidRDefault="0090143E" w:rsidP="0090143E">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849B9" w14:textId="77777777" w:rsidR="0090143E" w:rsidRPr="004C7DA2" w:rsidRDefault="0090143E" w:rsidP="0090143E">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811F2A" w14:textId="77777777" w:rsidR="0090143E" w:rsidRPr="004C7DA2" w:rsidRDefault="0090143E" w:rsidP="0090143E">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9569BE" w14:textId="77777777" w:rsidR="0090143E" w:rsidRPr="004C7DA2" w:rsidRDefault="0090143E" w:rsidP="0090143E">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0695E8" w14:textId="77777777" w:rsidR="0090143E" w:rsidRPr="004C7DA2" w:rsidRDefault="0090143E" w:rsidP="0090143E">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1D718" w14:textId="77777777" w:rsidR="0090143E" w:rsidRPr="004C7DA2" w:rsidRDefault="0090143E" w:rsidP="0090143E">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95B0A0" w14:textId="77777777" w:rsidR="0090143E" w:rsidRPr="004C7DA2" w:rsidRDefault="0090143E" w:rsidP="0090143E">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A5BC2D" w14:textId="77777777" w:rsidR="0090143E" w:rsidRPr="004C7DA2" w:rsidRDefault="0090143E" w:rsidP="0090143E">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30B9DB" w14:textId="77777777" w:rsidR="0090143E" w:rsidRPr="004C7DA2" w:rsidRDefault="0090143E" w:rsidP="0090143E">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56C02E" w14:textId="77777777" w:rsidR="0090143E" w:rsidRPr="004C7DA2" w:rsidRDefault="0090143E" w:rsidP="0090143E">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2B17725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D8A2DFA" w14:textId="77777777" w:rsidR="0090143E" w:rsidRPr="004C7DA2" w:rsidRDefault="0090143E" w:rsidP="0090143E">
            <w:pPr>
              <w:spacing w:after="0"/>
              <w:jc w:val="center"/>
              <w:rPr>
                <w:color w:val="000000"/>
                <w:lang w:val="en-US"/>
              </w:rPr>
            </w:pPr>
          </w:p>
        </w:tc>
      </w:tr>
      <w:tr w:rsidR="0090143E" w:rsidRPr="00491A77" w14:paraId="5FF17942" w14:textId="77777777" w:rsidTr="0090143E">
        <w:trPr>
          <w:trHeight w:val="266"/>
        </w:trPr>
        <w:tc>
          <w:tcPr>
            <w:tcW w:w="1134" w:type="dxa"/>
            <w:shd w:val="clear" w:color="auto" w:fill="auto"/>
            <w:noWrap/>
            <w:vAlign w:val="center"/>
            <w:hideMark/>
          </w:tcPr>
          <w:p w14:paraId="5920CB4D" w14:textId="77777777" w:rsidR="0090143E" w:rsidRPr="004C7DA2" w:rsidRDefault="0090143E" w:rsidP="0090143E">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A2439BD" w14:textId="77777777" w:rsidR="0090143E" w:rsidRPr="004C7DA2" w:rsidRDefault="0090143E" w:rsidP="0090143E">
            <w:pPr>
              <w:spacing w:after="0"/>
              <w:jc w:val="center"/>
              <w:rPr>
                <w:color w:val="000000"/>
                <w:lang w:val="en-US"/>
              </w:rPr>
            </w:pPr>
            <w:r w:rsidRPr="00951723">
              <w:rPr>
                <w:rFonts w:hint="eastAsia"/>
                <w:color w:val="000000"/>
              </w:rPr>
              <w:t>10.34</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AC7EFA9" w14:textId="77777777" w:rsidR="0090143E" w:rsidRPr="004C7DA2" w:rsidRDefault="0090143E" w:rsidP="0090143E">
            <w:pPr>
              <w:spacing w:after="0"/>
              <w:jc w:val="center"/>
              <w:rPr>
                <w:color w:val="000000"/>
                <w:lang w:val="en-US"/>
              </w:rPr>
            </w:pPr>
            <w:r w:rsidRPr="00951723">
              <w:rPr>
                <w:rFonts w:hint="eastAsia"/>
                <w:color w:val="000000"/>
              </w:rPr>
              <w:t>6.86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234204BB" w14:textId="77777777" w:rsidR="0090143E" w:rsidRPr="004C7DA2" w:rsidRDefault="0090143E" w:rsidP="0090143E">
            <w:pPr>
              <w:spacing w:after="0"/>
              <w:jc w:val="center"/>
              <w:rPr>
                <w:color w:val="000000"/>
                <w:lang w:val="en-US"/>
              </w:rPr>
            </w:pPr>
            <w:r w:rsidRPr="00951723">
              <w:rPr>
                <w:rFonts w:hint="eastAsia"/>
                <w:color w:val="000000"/>
              </w:rPr>
              <w:t>8.81</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36BC47B6" w14:textId="77777777" w:rsidR="0090143E" w:rsidRPr="004C7DA2" w:rsidRDefault="0090143E" w:rsidP="0090143E">
            <w:pPr>
              <w:spacing w:after="0"/>
              <w:jc w:val="center"/>
              <w:rPr>
                <w:color w:val="000000"/>
                <w:lang w:val="en-US"/>
              </w:rPr>
            </w:pPr>
            <w:r w:rsidRPr="00951723">
              <w:rPr>
                <w:rFonts w:hint="eastAsia"/>
                <w:color w:val="000000"/>
              </w:rPr>
              <w:t>5.70</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017D96C" w14:textId="77777777" w:rsidR="0090143E" w:rsidRPr="004C7DA2" w:rsidRDefault="0090143E" w:rsidP="0090143E">
            <w:pPr>
              <w:spacing w:after="0"/>
              <w:jc w:val="center"/>
              <w:rPr>
                <w:color w:val="000000"/>
                <w:lang w:val="en-US"/>
              </w:rPr>
            </w:pPr>
            <w:r w:rsidRPr="00951723">
              <w:rPr>
                <w:rFonts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5DFCE8F0" w14:textId="77777777" w:rsidR="0090143E" w:rsidRPr="004C7DA2" w:rsidRDefault="0090143E" w:rsidP="0090143E">
            <w:pPr>
              <w:spacing w:after="0"/>
              <w:jc w:val="center"/>
              <w:rPr>
                <w:color w:val="000000"/>
                <w:lang w:val="en-US"/>
              </w:rPr>
            </w:pPr>
            <w:r w:rsidRPr="00951723">
              <w:rPr>
                <w:rFonts w:hint="eastAsia"/>
                <w:color w:val="000000"/>
              </w:rPr>
              <w:t>6.08</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4A811DD2" w14:textId="77777777" w:rsidR="0090143E" w:rsidRPr="004C7DA2" w:rsidRDefault="0090143E" w:rsidP="0090143E">
            <w:pPr>
              <w:spacing w:after="0"/>
              <w:jc w:val="center"/>
              <w:rPr>
                <w:color w:val="000000"/>
                <w:lang w:val="en-US"/>
              </w:rPr>
            </w:pPr>
            <w:r w:rsidRPr="00951723">
              <w:rPr>
                <w:rFonts w:hint="eastAsia"/>
                <w:color w:val="000000"/>
              </w:rPr>
              <w:t>6.19</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5661EAF0" w14:textId="77777777" w:rsidR="0090143E" w:rsidRPr="004C7DA2" w:rsidRDefault="0090143E" w:rsidP="0090143E">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57ED760" w14:textId="77777777" w:rsidR="0090143E" w:rsidRPr="004C7DA2" w:rsidRDefault="0090143E" w:rsidP="0090143E">
            <w:pPr>
              <w:spacing w:after="0"/>
              <w:jc w:val="center"/>
              <w:rPr>
                <w:color w:val="000000"/>
                <w:lang w:val="en-US"/>
              </w:rPr>
            </w:pPr>
            <w:r w:rsidRPr="00951723">
              <w:rPr>
                <w:rFonts w:hint="eastAsia"/>
                <w:color w:val="000000"/>
              </w:rPr>
              <w:t>6.11</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E193DB6" w14:textId="77777777" w:rsidR="0090143E" w:rsidRPr="004C7DA2" w:rsidRDefault="0090143E" w:rsidP="0090143E">
            <w:pPr>
              <w:spacing w:after="0"/>
              <w:jc w:val="center"/>
              <w:rPr>
                <w:color w:val="000000"/>
                <w:lang w:val="en-US"/>
              </w:rPr>
            </w:pPr>
            <w:r w:rsidRPr="00951723">
              <w:rPr>
                <w:rFonts w:hint="eastAsia"/>
                <w:color w:val="000000"/>
              </w:rPr>
              <w:t>6.15</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9616607" w14:textId="77777777" w:rsidR="0090143E" w:rsidRPr="004C7DA2" w:rsidRDefault="0090143E" w:rsidP="0090143E">
            <w:pPr>
              <w:spacing w:after="0"/>
              <w:jc w:val="center"/>
              <w:rPr>
                <w:color w:val="000000"/>
                <w:lang w:val="en-US"/>
              </w:rPr>
            </w:pPr>
            <w:r w:rsidRPr="00951723">
              <w:rPr>
                <w:rFonts w:hint="eastAsia"/>
                <w:color w:val="000000"/>
              </w:rPr>
              <w:t>6.23</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893FE93" w14:textId="77777777" w:rsidR="0090143E" w:rsidRPr="004C7DA2" w:rsidRDefault="0090143E" w:rsidP="0090143E">
            <w:pPr>
              <w:spacing w:after="0"/>
              <w:jc w:val="center"/>
              <w:rPr>
                <w:color w:val="000000"/>
                <w:lang w:val="en-US"/>
              </w:rPr>
            </w:pPr>
            <w:r w:rsidRPr="00951723">
              <w:rPr>
                <w:rFonts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9A13B0" w14:textId="77777777" w:rsidR="0090143E" w:rsidRPr="004C7DA2" w:rsidRDefault="0090143E" w:rsidP="0090143E">
            <w:pPr>
              <w:spacing w:after="0"/>
              <w:jc w:val="center"/>
              <w:rPr>
                <w:color w:val="000000"/>
                <w:lang w:val="en-US"/>
              </w:rPr>
            </w:pPr>
            <w:r w:rsidRPr="00951723">
              <w:rPr>
                <w:rFonts w:hint="eastAsia"/>
                <w:color w:val="000000"/>
              </w:rPr>
              <w:t>8.92</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F208F4" w14:textId="77777777" w:rsidR="0090143E" w:rsidRPr="004C7DA2" w:rsidRDefault="0090143E" w:rsidP="0090143E">
            <w:pPr>
              <w:spacing w:after="0"/>
              <w:jc w:val="center"/>
              <w:rPr>
                <w:color w:val="000000"/>
                <w:lang w:val="en-US"/>
              </w:rPr>
            </w:pPr>
            <w:r w:rsidRPr="00951723">
              <w:rPr>
                <w:rFonts w:hint="eastAsia"/>
                <w:color w:val="000000"/>
              </w:rPr>
              <w:t>6.11</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D4E2D17" w14:textId="77777777" w:rsidR="0090143E" w:rsidRPr="004C7DA2" w:rsidRDefault="0090143E" w:rsidP="0090143E">
            <w:pPr>
              <w:spacing w:after="0"/>
              <w:jc w:val="center"/>
              <w:rPr>
                <w:color w:val="000000"/>
                <w:lang w:val="en-US"/>
              </w:rPr>
            </w:pPr>
            <w:r w:rsidRPr="00951723">
              <w:rPr>
                <w:rFonts w:hint="eastAsia"/>
                <w:color w:val="000000"/>
              </w:rPr>
              <w:t>7.97</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B24AAE4" w14:textId="77777777" w:rsidR="0090143E" w:rsidRPr="004C7DA2" w:rsidRDefault="0090143E" w:rsidP="0090143E">
            <w:pPr>
              <w:spacing w:after="0"/>
              <w:jc w:val="center"/>
              <w:rPr>
                <w:color w:val="000000"/>
                <w:lang w:val="en-US"/>
              </w:rPr>
            </w:pPr>
            <w:r w:rsidRPr="00951723">
              <w:rPr>
                <w:rFonts w:hint="eastAsia"/>
                <w:color w:val="000000"/>
              </w:rPr>
              <w:t>6.13</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68BCB701" w14:textId="77777777" w:rsidR="0090143E" w:rsidRPr="004C7DA2" w:rsidRDefault="0090143E" w:rsidP="0090143E">
            <w:pPr>
              <w:spacing w:after="0"/>
              <w:jc w:val="center"/>
              <w:rPr>
                <w:color w:val="000000"/>
                <w:lang w:val="en-US"/>
              </w:rPr>
            </w:pPr>
            <w:r w:rsidRPr="00951723">
              <w:rPr>
                <w:rFonts w:hint="eastAsia"/>
                <w:color w:val="000000"/>
              </w:rPr>
              <w:t>7.51</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2AC59AD3" w14:textId="77777777" w:rsidR="0090143E" w:rsidRPr="004C7DA2" w:rsidRDefault="0090143E" w:rsidP="0090143E">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single" w:sz="4" w:space="0" w:color="auto"/>
              <w:right w:val="nil"/>
            </w:tcBorders>
            <w:shd w:val="clear" w:color="auto" w:fill="FFFFFF" w:themeFill="background1"/>
            <w:vAlign w:val="center"/>
          </w:tcPr>
          <w:p w14:paraId="79D154FC"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6EB63A8F" w14:textId="77777777" w:rsidR="0090143E" w:rsidRPr="004C7DA2" w:rsidRDefault="0090143E" w:rsidP="0090143E">
            <w:pPr>
              <w:spacing w:after="0"/>
              <w:jc w:val="center"/>
              <w:rPr>
                <w:color w:val="000000"/>
                <w:lang w:val="en-US"/>
              </w:rPr>
            </w:pPr>
          </w:p>
        </w:tc>
      </w:tr>
      <w:tr w:rsidR="0090143E" w:rsidRPr="00491A77" w14:paraId="0F6C983D" w14:textId="77777777" w:rsidTr="0090143E">
        <w:trPr>
          <w:trHeight w:val="266"/>
        </w:trPr>
        <w:tc>
          <w:tcPr>
            <w:tcW w:w="1134" w:type="dxa"/>
            <w:shd w:val="clear" w:color="auto" w:fill="auto"/>
            <w:noWrap/>
            <w:vAlign w:val="center"/>
            <w:hideMark/>
          </w:tcPr>
          <w:p w14:paraId="4DC5B5D0"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4DCC86D"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1501CB9A"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00EC89CC"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0D6F0917"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77BC70C0"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133E6057"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5B0298BC" w14:textId="77777777" w:rsidR="0090143E" w:rsidRPr="004C7DA2" w:rsidRDefault="0090143E" w:rsidP="0090143E">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0DAA47CE" w14:textId="77777777" w:rsidR="0090143E" w:rsidRPr="004C7DA2" w:rsidRDefault="0090143E" w:rsidP="0090143E">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589165B4" w14:textId="77777777" w:rsidR="0090143E" w:rsidRPr="004C7DA2" w:rsidRDefault="0090143E" w:rsidP="0090143E">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5CF78940" w14:textId="77777777" w:rsidR="0090143E" w:rsidRPr="004C7DA2" w:rsidRDefault="0090143E" w:rsidP="0090143E">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1F593471" w14:textId="77777777" w:rsidR="0090143E" w:rsidRPr="004C7DA2" w:rsidRDefault="0090143E" w:rsidP="0090143E">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3C3DA4DF" w14:textId="77777777" w:rsidR="0090143E" w:rsidRPr="004C7DA2" w:rsidRDefault="0090143E" w:rsidP="0090143E">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23EAE657" w14:textId="77777777" w:rsidR="0090143E" w:rsidRPr="004C7DA2" w:rsidRDefault="0090143E" w:rsidP="0090143E">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05935D98" w14:textId="77777777" w:rsidR="0090143E" w:rsidRPr="004C7DA2" w:rsidRDefault="0090143E" w:rsidP="0090143E">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017A365D" w14:textId="77777777" w:rsidR="0090143E" w:rsidRPr="004C7DA2" w:rsidRDefault="0090143E" w:rsidP="0090143E">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48842C5B" w14:textId="77777777" w:rsidR="0090143E" w:rsidRPr="004C7DA2" w:rsidRDefault="0090143E" w:rsidP="0090143E">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11A67D19" w14:textId="77777777" w:rsidR="0090143E" w:rsidRPr="004C7DA2" w:rsidRDefault="0090143E" w:rsidP="0090143E">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3B19E573" w14:textId="77777777" w:rsidR="0090143E" w:rsidRPr="004C7DA2" w:rsidRDefault="0090143E" w:rsidP="0090143E">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6B843D8C" w14:textId="77777777" w:rsidR="0090143E" w:rsidRPr="004C7DA2" w:rsidRDefault="0090143E" w:rsidP="0090143E">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4B3A1CB8"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59</w:t>
            </w:r>
          </w:p>
        </w:tc>
      </w:tr>
      <w:tr w:rsidR="0090143E" w:rsidRPr="00491A77" w14:paraId="3840DEE7" w14:textId="77777777" w:rsidTr="0090143E">
        <w:trPr>
          <w:trHeight w:val="266"/>
        </w:trPr>
        <w:tc>
          <w:tcPr>
            <w:tcW w:w="1134" w:type="dxa"/>
            <w:shd w:val="clear" w:color="auto" w:fill="auto"/>
            <w:noWrap/>
            <w:vAlign w:val="center"/>
            <w:hideMark/>
          </w:tcPr>
          <w:p w14:paraId="54190405"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5EBC25EE" w14:textId="77777777" w:rsidR="0090143E" w:rsidRPr="004C7DA2" w:rsidRDefault="0090143E" w:rsidP="0090143E">
            <w:pPr>
              <w:spacing w:after="0"/>
              <w:jc w:val="center"/>
              <w:rPr>
                <w:color w:val="000000"/>
                <w:lang w:val="en-US"/>
              </w:rPr>
            </w:pPr>
            <w:r w:rsidRPr="00951723">
              <w:rPr>
                <w:rFonts w:hint="eastAsia"/>
                <w:color w:val="000000"/>
              </w:rPr>
              <w:t>10.92</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3080DCC" w14:textId="77777777" w:rsidR="0090143E" w:rsidRPr="004C7DA2" w:rsidRDefault="0090143E" w:rsidP="0090143E">
            <w:pPr>
              <w:spacing w:after="0"/>
              <w:jc w:val="center"/>
              <w:rPr>
                <w:color w:val="000000"/>
                <w:lang w:val="en-US"/>
              </w:rPr>
            </w:pPr>
            <w:r w:rsidRPr="00951723">
              <w:rPr>
                <w:rFonts w:hint="eastAsia"/>
                <w:color w:val="000000"/>
              </w:rPr>
              <w:t>6.67</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706525C" w14:textId="77777777" w:rsidR="0090143E" w:rsidRPr="004C7DA2" w:rsidRDefault="0090143E" w:rsidP="0090143E">
            <w:pPr>
              <w:spacing w:after="0"/>
              <w:jc w:val="center"/>
              <w:rPr>
                <w:color w:val="000000"/>
                <w:lang w:val="en-US"/>
              </w:rPr>
            </w:pPr>
            <w:r w:rsidRPr="00951723">
              <w:rPr>
                <w:rFonts w:hint="eastAsia"/>
                <w:color w:val="000000"/>
              </w:rPr>
              <w:t>9.86</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689241A7" w14:textId="77777777" w:rsidR="0090143E" w:rsidRPr="004C7DA2" w:rsidRDefault="0090143E" w:rsidP="0090143E">
            <w:pPr>
              <w:spacing w:after="0"/>
              <w:jc w:val="center"/>
              <w:rPr>
                <w:color w:val="000000"/>
                <w:lang w:val="en-US"/>
              </w:rPr>
            </w:pPr>
            <w:r w:rsidRPr="00951723">
              <w:rPr>
                <w:rFonts w:hint="eastAsia"/>
                <w:color w:val="000000"/>
              </w:rPr>
              <w:t>5.49</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4DED8047" w14:textId="77777777" w:rsidR="0090143E" w:rsidRPr="004C7DA2" w:rsidRDefault="0090143E" w:rsidP="0090143E">
            <w:pPr>
              <w:spacing w:after="0"/>
              <w:jc w:val="center"/>
              <w:rPr>
                <w:color w:val="000000"/>
                <w:lang w:val="en-US"/>
              </w:rPr>
            </w:pPr>
            <w:r w:rsidRPr="00951723">
              <w:rPr>
                <w:rFonts w:hint="eastAsia"/>
                <w:color w:val="000000"/>
              </w:rPr>
              <w:t>9.44</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2B5F111D" w14:textId="77777777" w:rsidR="0090143E" w:rsidRPr="004C7DA2" w:rsidRDefault="0090143E" w:rsidP="0090143E">
            <w:pPr>
              <w:spacing w:after="0"/>
              <w:jc w:val="center"/>
              <w:rPr>
                <w:color w:val="000000"/>
                <w:lang w:val="en-US"/>
              </w:rPr>
            </w:pPr>
            <w:r w:rsidRPr="00951723">
              <w:rPr>
                <w:rFonts w:hint="eastAsia"/>
                <w:color w:val="000000"/>
              </w:rPr>
              <w:t>5.56</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9205FE5" w14:textId="77777777" w:rsidR="0090143E" w:rsidRPr="004C7DA2" w:rsidRDefault="0090143E" w:rsidP="0090143E">
            <w:pPr>
              <w:spacing w:after="0"/>
              <w:jc w:val="center"/>
              <w:rPr>
                <w:color w:val="000000"/>
                <w:lang w:val="en-US"/>
              </w:rPr>
            </w:pPr>
            <w:r w:rsidRPr="00951723">
              <w:rPr>
                <w:rFonts w:hint="eastAsia"/>
                <w:color w:val="000000"/>
              </w:rPr>
              <w:t>7.59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A0BD6A4" w14:textId="77777777" w:rsidR="0090143E" w:rsidRPr="004C7DA2" w:rsidRDefault="0090143E" w:rsidP="0090143E">
            <w:pPr>
              <w:spacing w:after="0"/>
              <w:jc w:val="center"/>
              <w:rPr>
                <w:color w:val="000000"/>
                <w:lang w:val="en-US"/>
              </w:rPr>
            </w:pPr>
            <w:r w:rsidRPr="00951723">
              <w:rPr>
                <w:rFonts w:hint="eastAsia"/>
                <w:color w:val="000000"/>
              </w:rPr>
              <w:t>6.17</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6336348E" w14:textId="77777777" w:rsidR="0090143E" w:rsidRPr="004C7DA2" w:rsidRDefault="0090143E" w:rsidP="0090143E">
            <w:pPr>
              <w:spacing w:after="0"/>
              <w:jc w:val="center"/>
              <w:rPr>
                <w:color w:val="000000"/>
                <w:lang w:val="en-US"/>
              </w:rPr>
            </w:pPr>
            <w:r w:rsidRPr="00951723">
              <w:rPr>
                <w:rFonts w:hint="eastAsia"/>
                <w:color w:val="000000"/>
              </w:rPr>
              <w:t>6.22</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18B29C4" w14:textId="77777777" w:rsidR="0090143E" w:rsidRPr="004C7DA2" w:rsidRDefault="0090143E" w:rsidP="0090143E">
            <w:pPr>
              <w:spacing w:after="0"/>
              <w:jc w:val="center"/>
              <w:rPr>
                <w:color w:val="000000"/>
                <w:lang w:val="en-US"/>
              </w:rPr>
            </w:pPr>
            <w:r w:rsidRPr="00951723">
              <w:rPr>
                <w:rFonts w:hint="eastAsia"/>
                <w:color w:val="000000"/>
              </w:rPr>
              <w:t>9.19</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2CE198C" w14:textId="77777777" w:rsidR="0090143E" w:rsidRPr="004C7DA2" w:rsidRDefault="0090143E" w:rsidP="0090143E">
            <w:pPr>
              <w:spacing w:after="0"/>
              <w:jc w:val="center"/>
              <w:rPr>
                <w:color w:val="000000"/>
                <w:lang w:val="en-US"/>
              </w:rPr>
            </w:pPr>
            <w:r w:rsidRPr="00951723">
              <w:rPr>
                <w:rFonts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77B6E56D" w14:textId="77777777" w:rsidR="0090143E" w:rsidRPr="004C7DA2" w:rsidRDefault="0090143E" w:rsidP="0090143E">
            <w:pPr>
              <w:spacing w:after="0"/>
              <w:jc w:val="center"/>
              <w:rPr>
                <w:color w:val="000000"/>
                <w:lang w:val="en-US"/>
              </w:rPr>
            </w:pPr>
            <w:r w:rsidRPr="00951723">
              <w:rPr>
                <w:rFonts w:hint="eastAsia"/>
                <w:color w:val="000000"/>
              </w:rPr>
              <w:t>4.50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E8C7112" w14:textId="77777777" w:rsidR="0090143E" w:rsidRPr="004C7DA2" w:rsidRDefault="0090143E" w:rsidP="0090143E">
            <w:pPr>
              <w:spacing w:after="0"/>
              <w:jc w:val="center"/>
              <w:rPr>
                <w:color w:val="000000"/>
                <w:lang w:val="en-US"/>
              </w:rPr>
            </w:pPr>
            <w:r w:rsidRPr="00951723">
              <w:rPr>
                <w:rFonts w:hint="eastAsia"/>
                <w:color w:val="000000"/>
              </w:rPr>
              <w:t>5.39</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2CDA9DBA" w14:textId="77777777" w:rsidR="0090143E" w:rsidRPr="004C7DA2" w:rsidRDefault="0090143E" w:rsidP="0090143E">
            <w:pPr>
              <w:spacing w:after="0"/>
              <w:jc w:val="center"/>
              <w:rPr>
                <w:color w:val="000000"/>
                <w:lang w:val="en-US"/>
              </w:rPr>
            </w:pPr>
            <w:r w:rsidRPr="00951723">
              <w:rPr>
                <w:rFonts w:hint="eastAsia"/>
                <w:color w:val="000000"/>
              </w:rPr>
              <w:t>6.18</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59E1A868" w14:textId="77777777" w:rsidR="0090143E" w:rsidRPr="004C7DA2" w:rsidRDefault="0090143E" w:rsidP="0090143E">
            <w:pPr>
              <w:spacing w:after="0"/>
              <w:jc w:val="center"/>
              <w:rPr>
                <w:color w:val="000000"/>
                <w:lang w:val="en-US"/>
              </w:rPr>
            </w:pPr>
            <w:r w:rsidRPr="00951723">
              <w:rPr>
                <w:rFonts w:hint="eastAsia"/>
                <w:color w:val="000000"/>
              </w:rPr>
              <w:t>6.21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10694B1" w14:textId="77777777" w:rsidR="0090143E" w:rsidRPr="004C7DA2" w:rsidRDefault="0090143E" w:rsidP="0090143E">
            <w:pPr>
              <w:spacing w:after="0"/>
              <w:jc w:val="center"/>
              <w:rPr>
                <w:color w:val="000000"/>
                <w:lang w:val="en-US"/>
              </w:rPr>
            </w:pPr>
            <w:r w:rsidRPr="00951723">
              <w:rPr>
                <w:rFonts w:hint="eastAsia"/>
                <w:color w:val="000000"/>
              </w:rPr>
              <w:t>9.20</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832E42" w14:textId="77777777" w:rsidR="0090143E" w:rsidRPr="004C7DA2" w:rsidRDefault="0090143E" w:rsidP="0090143E">
            <w:pPr>
              <w:spacing w:after="0"/>
              <w:jc w:val="center"/>
              <w:rPr>
                <w:color w:val="000000"/>
                <w:lang w:val="en-US"/>
              </w:rPr>
            </w:pPr>
            <w:r w:rsidRPr="00951723">
              <w:rPr>
                <w:rFonts w:hint="eastAsia"/>
                <w:color w:val="000000"/>
              </w:rPr>
              <w:t>6.14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92594B" w14:textId="77777777" w:rsidR="0090143E" w:rsidRPr="004C7DA2" w:rsidRDefault="0090143E" w:rsidP="0090143E">
            <w:pPr>
              <w:spacing w:after="0"/>
              <w:jc w:val="center"/>
              <w:rPr>
                <w:color w:val="000000"/>
                <w:lang w:val="en-US"/>
              </w:rPr>
            </w:pPr>
            <w:r w:rsidRPr="00951723">
              <w:rPr>
                <w:rFonts w:hint="eastAsia"/>
                <w:color w:val="000000"/>
              </w:rPr>
              <w:t>9.18</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34785861" w14:textId="77777777" w:rsidR="0090143E" w:rsidRPr="004C7DA2" w:rsidRDefault="0090143E" w:rsidP="0090143E">
            <w:pPr>
              <w:spacing w:after="0"/>
              <w:jc w:val="center"/>
              <w:rPr>
                <w:color w:val="000000"/>
                <w:lang w:val="en-US"/>
              </w:rPr>
            </w:pPr>
            <w:r w:rsidRPr="00951723">
              <w:rPr>
                <w:rFonts w:hint="eastAsia"/>
                <w:color w:val="000000"/>
              </w:rPr>
              <w:t>10.54</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07E35BAE" w14:textId="77777777" w:rsidR="0090143E" w:rsidRPr="004C7DA2" w:rsidRDefault="0090143E" w:rsidP="0090143E">
            <w:pPr>
              <w:spacing w:after="0"/>
              <w:jc w:val="center"/>
              <w:rPr>
                <w:color w:val="000000"/>
                <w:lang w:val="en-US"/>
              </w:rPr>
            </w:pPr>
            <w:r w:rsidRPr="00951723">
              <w:rPr>
                <w:rFonts w:hint="eastAsia"/>
                <w:color w:val="000000"/>
              </w:rPr>
              <w:t>7.21</w:t>
            </w:r>
          </w:p>
        </w:tc>
      </w:tr>
      <w:tr w:rsidR="0090143E" w:rsidRPr="00491A77" w14:paraId="1F725F80" w14:textId="77777777" w:rsidTr="0090143E">
        <w:trPr>
          <w:trHeight w:val="266"/>
        </w:trPr>
        <w:tc>
          <w:tcPr>
            <w:tcW w:w="1134" w:type="dxa"/>
            <w:shd w:val="clear" w:color="auto" w:fill="auto"/>
            <w:noWrap/>
            <w:vAlign w:val="center"/>
          </w:tcPr>
          <w:p w14:paraId="2BB422B4"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8A4249D"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1D70FB" w14:textId="77777777" w:rsidR="0090143E" w:rsidRPr="004C7DA2" w:rsidRDefault="0090143E" w:rsidP="0090143E">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840DC5" w14:textId="77777777" w:rsidR="0090143E" w:rsidRPr="004C7DA2" w:rsidRDefault="0090143E" w:rsidP="0090143E">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12E6F" w14:textId="77777777" w:rsidR="0090143E" w:rsidRPr="004C7DA2" w:rsidRDefault="0090143E" w:rsidP="0090143E">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2F396F" w14:textId="77777777" w:rsidR="0090143E" w:rsidRPr="004C7DA2" w:rsidRDefault="0090143E" w:rsidP="0090143E">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BB1A63" w14:textId="77777777" w:rsidR="0090143E" w:rsidRPr="004C7DA2" w:rsidRDefault="0090143E" w:rsidP="0090143E">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0113E" w14:textId="77777777" w:rsidR="0090143E" w:rsidRPr="004C7DA2" w:rsidRDefault="0090143E" w:rsidP="0090143E">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26A18"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CC3C9"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F97D1"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FF453"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AD0811"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B4DF0"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9E141"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935833"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B7158"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282E7C"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C2C15"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0E83DDBA" w14:textId="77777777" w:rsidR="0090143E" w:rsidRPr="004C7DA2" w:rsidRDefault="0090143E" w:rsidP="0090143E">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73DDCF9B" w14:textId="77777777" w:rsidR="0090143E" w:rsidRPr="004C7DA2" w:rsidRDefault="0090143E" w:rsidP="0090143E">
            <w:pPr>
              <w:spacing w:after="0"/>
              <w:jc w:val="center"/>
              <w:rPr>
                <w:color w:val="000000"/>
                <w:lang w:val="en-US"/>
              </w:rPr>
            </w:pPr>
          </w:p>
        </w:tc>
      </w:tr>
      <w:tr w:rsidR="0090143E" w:rsidRPr="00491A77" w14:paraId="0F2D9C71" w14:textId="77777777" w:rsidTr="0090143E">
        <w:trPr>
          <w:trHeight w:val="266"/>
        </w:trPr>
        <w:tc>
          <w:tcPr>
            <w:tcW w:w="1134" w:type="dxa"/>
            <w:shd w:val="clear" w:color="auto" w:fill="auto"/>
            <w:noWrap/>
            <w:vAlign w:val="center"/>
          </w:tcPr>
          <w:p w14:paraId="01C68473"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37D3E62D" w14:textId="77777777" w:rsidR="0090143E" w:rsidRPr="004C7DA2" w:rsidRDefault="0090143E" w:rsidP="0090143E">
            <w:pPr>
              <w:spacing w:after="0"/>
              <w:jc w:val="center"/>
              <w:rPr>
                <w:color w:val="000000"/>
                <w:lang w:val="en-US"/>
              </w:rPr>
            </w:pPr>
            <w:r w:rsidRPr="00951723">
              <w:rPr>
                <w:rFonts w:hint="eastAsia"/>
                <w:color w:val="000000"/>
              </w:rPr>
              <w:t>9.60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5732213E" w14:textId="77777777" w:rsidR="0090143E" w:rsidRPr="004C7DA2" w:rsidRDefault="0090143E" w:rsidP="0090143E">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393230A6" w14:textId="77777777" w:rsidR="0090143E" w:rsidRPr="004C7DA2" w:rsidRDefault="0090143E" w:rsidP="0090143E">
            <w:pPr>
              <w:spacing w:after="0"/>
              <w:jc w:val="center"/>
              <w:rPr>
                <w:color w:val="000000"/>
                <w:lang w:val="en-US"/>
              </w:rPr>
            </w:pPr>
            <w:r w:rsidRPr="00951723">
              <w:rPr>
                <w:rFonts w:hint="eastAsia"/>
                <w:color w:val="000000"/>
              </w:rPr>
              <w:t>8.72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5812413" w14:textId="77777777" w:rsidR="0090143E" w:rsidRPr="004C7DA2" w:rsidRDefault="0090143E" w:rsidP="0090143E">
            <w:pPr>
              <w:spacing w:after="0"/>
              <w:jc w:val="center"/>
              <w:rPr>
                <w:color w:val="000000"/>
                <w:lang w:val="en-US"/>
              </w:rPr>
            </w:pPr>
            <w:r w:rsidRPr="00951723">
              <w:rPr>
                <w:rFonts w:hint="eastAsia"/>
                <w:color w:val="000000"/>
              </w:rPr>
              <w:t>6.14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5651C996" w14:textId="77777777" w:rsidR="0090143E" w:rsidRPr="004C7DA2" w:rsidRDefault="0090143E" w:rsidP="0090143E">
            <w:pPr>
              <w:spacing w:after="0"/>
              <w:jc w:val="center"/>
              <w:rPr>
                <w:color w:val="000000"/>
                <w:lang w:val="en-US"/>
              </w:rPr>
            </w:pPr>
            <w:r w:rsidRPr="00951723">
              <w:rPr>
                <w:rFonts w:hint="eastAsia"/>
                <w:color w:val="000000"/>
              </w:rPr>
              <w:t>8.26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AAF73C9" w14:textId="77777777" w:rsidR="0090143E" w:rsidRPr="004C7DA2" w:rsidRDefault="0090143E" w:rsidP="0090143E">
            <w:pPr>
              <w:spacing w:after="0"/>
              <w:jc w:val="center"/>
              <w:rPr>
                <w:color w:val="000000"/>
                <w:lang w:val="en-US"/>
              </w:rPr>
            </w:pPr>
            <w:r w:rsidRPr="00951723">
              <w:rPr>
                <w:rFonts w:hint="eastAsia"/>
                <w:color w:val="000000"/>
              </w:rPr>
              <w:t>5.82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7F995E6" w14:textId="77777777" w:rsidR="0090143E" w:rsidRPr="004C7DA2" w:rsidRDefault="0090143E" w:rsidP="0090143E">
            <w:pPr>
              <w:spacing w:after="0"/>
              <w:jc w:val="center"/>
              <w:rPr>
                <w:color w:val="000000"/>
                <w:lang w:val="en-US"/>
              </w:rPr>
            </w:pPr>
            <w:r w:rsidRPr="00951723">
              <w:rPr>
                <w:rFonts w:hint="eastAsia"/>
                <w:color w:val="000000"/>
              </w:rPr>
              <w:t>9.16</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1CF87505" w14:textId="77777777" w:rsidR="0090143E" w:rsidRPr="004C7DA2" w:rsidRDefault="0090143E" w:rsidP="0090143E">
            <w:pPr>
              <w:spacing w:after="0"/>
              <w:jc w:val="center"/>
              <w:rPr>
                <w:color w:val="000000"/>
                <w:lang w:val="en-US"/>
              </w:rPr>
            </w:pPr>
            <w:r w:rsidRPr="00951723">
              <w:rPr>
                <w:rFonts w:hint="eastAsia"/>
                <w:color w:val="000000"/>
              </w:rPr>
              <w:t>5.30</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02ADF9D7" w14:textId="77777777" w:rsidR="0090143E" w:rsidRPr="004C7DA2" w:rsidRDefault="0090143E" w:rsidP="0090143E">
            <w:pPr>
              <w:spacing w:after="0"/>
              <w:jc w:val="center"/>
              <w:rPr>
                <w:color w:val="000000"/>
                <w:lang w:val="en-US"/>
              </w:rPr>
            </w:pPr>
            <w:r w:rsidRPr="00951723">
              <w:rPr>
                <w:rFonts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67566959" w14:textId="77777777" w:rsidR="0090143E" w:rsidRPr="004C7DA2" w:rsidRDefault="0090143E" w:rsidP="0090143E">
            <w:pPr>
              <w:spacing w:after="0"/>
              <w:jc w:val="center"/>
              <w:rPr>
                <w:color w:val="000000"/>
                <w:lang w:val="en-US"/>
              </w:rPr>
            </w:pPr>
            <w:r w:rsidRPr="00951723">
              <w:rPr>
                <w:rFonts w:hint="eastAsia"/>
                <w:color w:val="000000"/>
              </w:rPr>
              <w:t>6.16</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791456AB" w14:textId="77777777" w:rsidR="0090143E" w:rsidRPr="004C7DA2" w:rsidRDefault="0090143E" w:rsidP="0090143E">
            <w:pPr>
              <w:spacing w:after="0"/>
              <w:jc w:val="center"/>
              <w:rPr>
                <w:color w:val="000000"/>
                <w:lang w:val="en-US"/>
              </w:rPr>
            </w:pPr>
            <w:r w:rsidRPr="00951723">
              <w:rPr>
                <w:rFonts w:hint="eastAsia"/>
                <w:color w:val="000000"/>
              </w:rPr>
              <w:t>7.76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C4DDF13" w14:textId="77777777" w:rsidR="0090143E" w:rsidRPr="004C7DA2" w:rsidRDefault="0090143E" w:rsidP="0090143E">
            <w:pPr>
              <w:spacing w:after="0"/>
              <w:jc w:val="center"/>
              <w:rPr>
                <w:color w:val="000000"/>
                <w:lang w:val="en-US"/>
              </w:rPr>
            </w:pPr>
            <w:r w:rsidRPr="00951723">
              <w:rPr>
                <w:rFonts w:hint="eastAsia"/>
                <w:color w:val="000000"/>
              </w:rPr>
              <w:t>6.05</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7273A69A" w14:textId="77777777" w:rsidR="0090143E" w:rsidRPr="004C7DA2" w:rsidRDefault="0090143E" w:rsidP="0090143E">
            <w:pPr>
              <w:spacing w:after="0"/>
              <w:jc w:val="center"/>
              <w:rPr>
                <w:color w:val="000000"/>
                <w:lang w:val="en-US"/>
              </w:rPr>
            </w:pPr>
            <w:r w:rsidRPr="00951723">
              <w:rPr>
                <w:rFonts w:hint="eastAsia"/>
                <w:color w:val="000000"/>
              </w:rPr>
              <w:t>7.72</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59CB65D1" w14:textId="77777777" w:rsidR="0090143E" w:rsidRPr="004C7DA2" w:rsidRDefault="0090143E" w:rsidP="0090143E">
            <w:pPr>
              <w:spacing w:after="0"/>
              <w:jc w:val="center"/>
              <w:rPr>
                <w:color w:val="000000"/>
                <w:lang w:val="en-US"/>
              </w:rPr>
            </w:pPr>
            <w:r w:rsidRPr="00951723">
              <w:rPr>
                <w:rFonts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6B0DF723" w14:textId="77777777" w:rsidR="0090143E" w:rsidRPr="004C7DA2" w:rsidRDefault="0090143E" w:rsidP="0090143E">
            <w:pPr>
              <w:spacing w:after="0"/>
              <w:jc w:val="center"/>
              <w:rPr>
                <w:color w:val="000000"/>
                <w:lang w:val="en-US"/>
              </w:rPr>
            </w:pPr>
            <w:r w:rsidRPr="00951723">
              <w:rPr>
                <w:rFonts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11CEEF5B" w14:textId="77777777" w:rsidR="0090143E" w:rsidRPr="004C7DA2" w:rsidRDefault="0090143E" w:rsidP="0090143E">
            <w:pPr>
              <w:spacing w:after="0"/>
              <w:jc w:val="center"/>
              <w:rPr>
                <w:color w:val="000000"/>
                <w:lang w:val="en-US"/>
              </w:rPr>
            </w:pPr>
            <w:r w:rsidRPr="00951723">
              <w:rPr>
                <w:rFonts w:hint="eastAsia"/>
                <w:color w:val="000000"/>
              </w:rPr>
              <w:t>6.22</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AC1306D" w14:textId="77777777" w:rsidR="0090143E" w:rsidRPr="004C7DA2" w:rsidRDefault="0090143E" w:rsidP="0090143E">
            <w:pPr>
              <w:spacing w:after="0"/>
              <w:jc w:val="center"/>
              <w:rPr>
                <w:color w:val="000000"/>
                <w:lang w:val="en-US"/>
              </w:rPr>
            </w:pPr>
            <w:r w:rsidRPr="00951723">
              <w:rPr>
                <w:rFonts w:hint="eastAsia"/>
                <w:color w:val="000000"/>
              </w:rPr>
              <w:t>9.94</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706BB28A" w14:textId="77777777" w:rsidR="0090143E" w:rsidRPr="004C7DA2" w:rsidRDefault="0090143E" w:rsidP="0090143E">
            <w:pPr>
              <w:spacing w:after="0"/>
              <w:jc w:val="center"/>
              <w:rPr>
                <w:color w:val="000000"/>
                <w:lang w:val="en-US"/>
              </w:rPr>
            </w:pPr>
            <w:r w:rsidRPr="00951723">
              <w:rPr>
                <w:rFonts w:hint="eastAsia"/>
                <w:color w:val="000000"/>
              </w:rPr>
              <w:t>6.23</w:t>
            </w:r>
          </w:p>
        </w:tc>
        <w:tc>
          <w:tcPr>
            <w:tcW w:w="723" w:type="dxa"/>
            <w:tcBorders>
              <w:top w:val="nil"/>
              <w:left w:val="single" w:sz="4" w:space="0" w:color="auto"/>
              <w:bottom w:val="nil"/>
              <w:right w:val="nil"/>
            </w:tcBorders>
            <w:shd w:val="clear" w:color="auto" w:fill="auto"/>
            <w:vAlign w:val="center"/>
          </w:tcPr>
          <w:p w14:paraId="6EAD5C6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BBDE602" w14:textId="77777777" w:rsidR="0090143E" w:rsidRPr="004C7DA2" w:rsidRDefault="0090143E" w:rsidP="0090143E">
            <w:pPr>
              <w:spacing w:after="0"/>
              <w:jc w:val="center"/>
              <w:rPr>
                <w:color w:val="000000"/>
                <w:lang w:val="en-US"/>
              </w:rPr>
            </w:pPr>
          </w:p>
        </w:tc>
      </w:tr>
    </w:tbl>
    <w:p w14:paraId="63D759FD" w14:textId="77777777" w:rsidR="0090143E" w:rsidRDefault="0090143E" w:rsidP="0090143E">
      <w:pPr>
        <w:pStyle w:val="TH"/>
        <w:rPr>
          <w:rFonts w:ascii="Times New Roman" w:hAnsi="Times New Roman"/>
        </w:rPr>
      </w:pPr>
    </w:p>
    <w:p w14:paraId="57A42EED"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579AB606" wp14:editId="6545F432">
            <wp:extent cx="7710985" cy="2419761"/>
            <wp:effectExtent l="0" t="0" r="4445" b="0"/>
            <wp:docPr id="59"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729713" cy="2425638"/>
                    </a:xfrm>
                    <a:prstGeom prst="rect">
                      <a:avLst/>
                    </a:prstGeom>
                    <a:solidFill>
                      <a:schemeClr val="bg1"/>
                    </a:solidFill>
                  </pic:spPr>
                </pic:pic>
              </a:graphicData>
            </a:graphic>
          </wp:inline>
        </w:drawing>
      </w:r>
    </w:p>
    <w:p w14:paraId="50A92924" w14:textId="77777777" w:rsidR="0090143E" w:rsidRDefault="0090143E">
      <w:pPr>
        <w:pStyle w:val="BodyText"/>
        <w:numPr>
          <w:ilvl w:val="0"/>
          <w:numId w:val="10"/>
        </w:numPr>
        <w:overflowPunct w:val="0"/>
        <w:autoSpaceDE w:val="0"/>
        <w:autoSpaceDN w:val="0"/>
        <w:adjustRightInd w:val="0"/>
        <w:jc w:val="center"/>
        <w:textAlignment w:val="baseline"/>
        <w:rPr>
          <w:rFonts w:eastAsiaTheme="minorEastAsia"/>
          <w:lang w:eastAsia="ko-KR"/>
        </w:rPr>
        <w:pPrChange w:id="405" w:author="LGE2" w:date="2023-11-15T23:20:00Z">
          <w:pPr>
            <w:pStyle w:val="BodyText"/>
            <w:numPr>
              <w:numId w:val="26"/>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20MHz, 40MHz, and 60MHz</w:t>
      </w:r>
    </w:p>
    <w:p w14:paraId="049C2B44" w14:textId="77777777" w:rsidR="0090143E" w:rsidRDefault="0090143E" w:rsidP="0090143E">
      <w:pPr>
        <w:pStyle w:val="BodyText"/>
        <w:jc w:val="center"/>
        <w:rPr>
          <w:rFonts w:eastAsiaTheme="minorEastAsia"/>
          <w:lang w:eastAsia="ko-KR"/>
        </w:rPr>
      </w:pPr>
      <w:r>
        <w:rPr>
          <w:noProof/>
          <w:lang w:val="en-US" w:eastAsia="ko-KR"/>
        </w:rPr>
        <w:lastRenderedPageBreak/>
        <w:drawing>
          <wp:inline distT="0" distB="0" distL="0" distR="0" wp14:anchorId="47B61135" wp14:editId="2EBEFF70">
            <wp:extent cx="7717400" cy="2410246"/>
            <wp:effectExtent l="0" t="0" r="0" b="9525"/>
            <wp:docPr id="3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753649" cy="2421567"/>
                    </a:xfrm>
                    <a:prstGeom prst="rect">
                      <a:avLst/>
                    </a:prstGeom>
                    <a:solidFill>
                      <a:schemeClr val="bg1"/>
                    </a:solidFill>
                  </pic:spPr>
                </pic:pic>
              </a:graphicData>
            </a:graphic>
          </wp:inline>
        </w:drawing>
      </w:r>
    </w:p>
    <w:p w14:paraId="7634735E" w14:textId="77777777" w:rsidR="0090143E" w:rsidRDefault="0090143E">
      <w:pPr>
        <w:pStyle w:val="BodyText"/>
        <w:numPr>
          <w:ilvl w:val="0"/>
          <w:numId w:val="10"/>
        </w:numPr>
        <w:overflowPunct w:val="0"/>
        <w:autoSpaceDE w:val="0"/>
        <w:autoSpaceDN w:val="0"/>
        <w:adjustRightInd w:val="0"/>
        <w:jc w:val="center"/>
        <w:textAlignment w:val="baseline"/>
        <w:rPr>
          <w:rFonts w:eastAsiaTheme="minorEastAsia"/>
          <w:lang w:eastAsia="ko-KR"/>
        </w:rPr>
        <w:pPrChange w:id="406" w:author="LGE2" w:date="2023-11-15T23:20:00Z">
          <w:pPr>
            <w:pStyle w:val="BodyText"/>
            <w:numPr>
              <w:numId w:val="26"/>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80MHz</w:t>
      </w:r>
    </w:p>
    <w:p w14:paraId="553AC8AB"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705A35B7" wp14:editId="4FCB9900">
            <wp:extent cx="7766195" cy="2423616"/>
            <wp:effectExtent l="0" t="0" r="6350" b="0"/>
            <wp:docPr id="3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804155" cy="2435462"/>
                    </a:xfrm>
                    <a:prstGeom prst="rect">
                      <a:avLst/>
                    </a:prstGeom>
                    <a:solidFill>
                      <a:schemeClr val="bg1"/>
                    </a:solidFill>
                  </pic:spPr>
                </pic:pic>
              </a:graphicData>
            </a:graphic>
          </wp:inline>
        </w:drawing>
      </w:r>
    </w:p>
    <w:p w14:paraId="4B313B23" w14:textId="77777777" w:rsidR="0090143E" w:rsidRPr="00D64ED7" w:rsidRDefault="0090143E">
      <w:pPr>
        <w:pStyle w:val="BodyText"/>
        <w:numPr>
          <w:ilvl w:val="0"/>
          <w:numId w:val="10"/>
        </w:numPr>
        <w:overflowPunct w:val="0"/>
        <w:autoSpaceDE w:val="0"/>
        <w:autoSpaceDN w:val="0"/>
        <w:adjustRightInd w:val="0"/>
        <w:jc w:val="center"/>
        <w:textAlignment w:val="baseline"/>
        <w:rPr>
          <w:rFonts w:eastAsiaTheme="minorEastAsia"/>
          <w:lang w:eastAsia="ko-KR"/>
        </w:rPr>
        <w:pPrChange w:id="407" w:author="LGE2" w:date="2023-11-15T23:20:00Z">
          <w:pPr>
            <w:pStyle w:val="BodyText"/>
            <w:numPr>
              <w:numId w:val="26"/>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100MHz</w:t>
      </w:r>
    </w:p>
    <w:p w14:paraId="3AB68096"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Pr>
          <w:rFonts w:ascii="Times New Roman" w:hAnsi="Times New Roman"/>
          <w:lang w:val="en-US"/>
        </w:rPr>
        <w:t>6.1.3.9.2.1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60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066FD04A"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A96598A"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Pr>
          <w:lang w:val="en-US"/>
        </w:rPr>
        <w:t>6.1.3.9.2.1</w:t>
      </w:r>
      <w:r w:rsidRPr="000C68ED">
        <w:rPr>
          <w:lang w:val="en-US"/>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44F5AE84" w14:textId="77777777" w:rsidR="0090143E" w:rsidRDefault="0090143E" w:rsidP="0090143E">
      <w:pPr>
        <w:pStyle w:val="TH"/>
        <w:rPr>
          <w:rFonts w:ascii="Times New Roman" w:hAnsi="Times New Roman"/>
        </w:rPr>
      </w:pPr>
      <w:r w:rsidRPr="00765700">
        <w:rPr>
          <w:rFonts w:ascii="Times New Roman" w:hAnsi="Times New Roman"/>
        </w:rPr>
        <w:t xml:space="preserve">Table </w:t>
      </w:r>
      <w:r>
        <w:rPr>
          <w:rFonts w:ascii="Times New Roman" w:hAnsi="Times New Roman"/>
          <w:lang w:val="en-US"/>
        </w:rPr>
        <w:t>6.1.3.9.2.1</w:t>
      </w:r>
      <w:r w:rsidRPr="000C68ED">
        <w:rPr>
          <w:rFonts w:ascii="Times New Roman" w:hAnsi="Times New Roman"/>
          <w:lang w:val="en-US"/>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90143E" w:rsidRPr="00D70CD0" w14:paraId="1405D6C0" w14:textId="77777777" w:rsidTr="0090143E">
        <w:trPr>
          <w:trHeight w:val="237"/>
          <w:jc w:val="center"/>
        </w:trPr>
        <w:tc>
          <w:tcPr>
            <w:tcW w:w="1741" w:type="dxa"/>
            <w:vMerge w:val="restart"/>
            <w:tcBorders>
              <w:top w:val="single" w:sz="4" w:space="0" w:color="auto"/>
            </w:tcBorders>
            <w:shd w:val="clear" w:color="auto" w:fill="auto"/>
          </w:tcPr>
          <w:p w14:paraId="2034DE50"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10"/>
          </w:tcPr>
          <w:p w14:paraId="27416D2B" w14:textId="77777777" w:rsidR="0090143E" w:rsidRDefault="0090143E" w:rsidP="0090143E">
            <w:pPr>
              <w:pStyle w:val="TAH"/>
              <w:rPr>
                <w:lang w:eastAsia="ko-KR"/>
              </w:rPr>
            </w:pPr>
            <w:r w:rsidRPr="007961D7">
              <w:rPr>
                <w:lang w:eastAsia="ko-KR"/>
              </w:rPr>
              <w:t>Channel bandwidth (Sub-band allocation) / RB Allocation</w:t>
            </w:r>
            <w:r>
              <w:rPr>
                <w:lang w:eastAsia="ko-KR"/>
              </w:rPr>
              <w:t xml:space="preserve"> </w:t>
            </w:r>
          </w:p>
        </w:tc>
      </w:tr>
      <w:tr w:rsidR="0090143E" w:rsidRPr="00A1115A" w14:paraId="48BA9807" w14:textId="77777777" w:rsidTr="0090143E">
        <w:trPr>
          <w:trHeight w:val="237"/>
          <w:jc w:val="center"/>
        </w:trPr>
        <w:tc>
          <w:tcPr>
            <w:tcW w:w="1741" w:type="dxa"/>
            <w:vMerge/>
            <w:shd w:val="clear" w:color="auto" w:fill="auto"/>
          </w:tcPr>
          <w:p w14:paraId="3F0C4C35" w14:textId="77777777" w:rsidR="0090143E" w:rsidRPr="00A1115A" w:rsidRDefault="0090143E" w:rsidP="0090143E">
            <w:pPr>
              <w:pStyle w:val="TAH"/>
            </w:pPr>
          </w:p>
        </w:tc>
        <w:tc>
          <w:tcPr>
            <w:tcW w:w="1593" w:type="dxa"/>
            <w:gridSpan w:val="2"/>
          </w:tcPr>
          <w:p w14:paraId="55D45988" w14:textId="77777777" w:rsidR="0090143E" w:rsidRPr="00A1115A" w:rsidRDefault="0090143E" w:rsidP="0090143E">
            <w:pPr>
              <w:pStyle w:val="TAH"/>
            </w:pPr>
            <w:r>
              <w:rPr>
                <w:rFonts w:hint="eastAsia"/>
                <w:lang w:eastAsia="ko-KR"/>
              </w:rPr>
              <w:t>2</w:t>
            </w:r>
            <w:r>
              <w:rPr>
                <w:lang w:eastAsia="ko-KR"/>
              </w:rPr>
              <w:t>0MHz</w:t>
            </w:r>
          </w:p>
        </w:tc>
        <w:tc>
          <w:tcPr>
            <w:tcW w:w="1549" w:type="dxa"/>
            <w:gridSpan w:val="2"/>
          </w:tcPr>
          <w:p w14:paraId="4E7B8CCC" w14:textId="77777777" w:rsidR="0090143E" w:rsidRPr="00A1115A" w:rsidRDefault="0090143E" w:rsidP="0090143E">
            <w:pPr>
              <w:pStyle w:val="TAH"/>
            </w:pPr>
            <w:r>
              <w:rPr>
                <w:rFonts w:hint="eastAsia"/>
                <w:lang w:eastAsia="ko-KR"/>
              </w:rPr>
              <w:t>40MHz</w:t>
            </w:r>
          </w:p>
        </w:tc>
        <w:tc>
          <w:tcPr>
            <w:tcW w:w="1564" w:type="dxa"/>
            <w:gridSpan w:val="2"/>
          </w:tcPr>
          <w:p w14:paraId="74D55881" w14:textId="77777777" w:rsidR="0090143E" w:rsidRPr="00A1115A" w:rsidRDefault="0090143E" w:rsidP="0090143E">
            <w:pPr>
              <w:pStyle w:val="TAH"/>
            </w:pPr>
            <w:r>
              <w:rPr>
                <w:rFonts w:hint="eastAsia"/>
                <w:lang w:eastAsia="ko-KR"/>
              </w:rPr>
              <w:t>60MHz</w:t>
            </w:r>
          </w:p>
        </w:tc>
        <w:tc>
          <w:tcPr>
            <w:tcW w:w="1564" w:type="dxa"/>
            <w:gridSpan w:val="2"/>
          </w:tcPr>
          <w:p w14:paraId="37B14A5E" w14:textId="77777777" w:rsidR="0090143E" w:rsidRPr="00A1115A" w:rsidRDefault="0090143E" w:rsidP="0090143E">
            <w:pPr>
              <w:pStyle w:val="TAH"/>
            </w:pPr>
            <w:r>
              <w:rPr>
                <w:rFonts w:hint="eastAsia"/>
                <w:lang w:eastAsia="ko-KR"/>
              </w:rPr>
              <w:t>80MHz</w:t>
            </w:r>
          </w:p>
        </w:tc>
        <w:tc>
          <w:tcPr>
            <w:tcW w:w="1620" w:type="dxa"/>
            <w:gridSpan w:val="2"/>
          </w:tcPr>
          <w:p w14:paraId="277EDB95"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6E789E4B" w14:textId="77777777" w:rsidTr="0090143E">
        <w:trPr>
          <w:trHeight w:val="237"/>
          <w:jc w:val="center"/>
        </w:trPr>
        <w:tc>
          <w:tcPr>
            <w:tcW w:w="1741" w:type="dxa"/>
            <w:shd w:val="clear" w:color="auto" w:fill="auto"/>
          </w:tcPr>
          <w:p w14:paraId="39672786"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6" w:type="dxa"/>
          </w:tcPr>
          <w:p w14:paraId="4564177F"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2BE6387B" w14:textId="77777777" w:rsidR="0090143E" w:rsidRPr="00A1115A" w:rsidRDefault="0090143E" w:rsidP="0090143E">
            <w:pPr>
              <w:pStyle w:val="TAH"/>
            </w:pPr>
            <w:r>
              <w:rPr>
                <w:rFonts w:hint="eastAsia"/>
                <w:lang w:eastAsia="ko-KR"/>
              </w:rPr>
              <w:t>2</w:t>
            </w:r>
          </w:p>
        </w:tc>
        <w:tc>
          <w:tcPr>
            <w:tcW w:w="752" w:type="dxa"/>
          </w:tcPr>
          <w:p w14:paraId="3A119C41"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50A42DB9" w14:textId="77777777" w:rsidR="0090143E" w:rsidRPr="00A1115A" w:rsidRDefault="0090143E" w:rsidP="0090143E">
            <w:pPr>
              <w:pStyle w:val="TAH"/>
            </w:pPr>
            <w:r>
              <w:rPr>
                <w:rFonts w:hint="eastAsia"/>
                <w:lang w:eastAsia="ko-KR"/>
              </w:rPr>
              <w:t>2</w:t>
            </w:r>
          </w:p>
        </w:tc>
        <w:tc>
          <w:tcPr>
            <w:tcW w:w="767" w:type="dxa"/>
          </w:tcPr>
          <w:p w14:paraId="457AF051"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186232AA" w14:textId="77777777" w:rsidR="0090143E" w:rsidRPr="00A1115A" w:rsidRDefault="0090143E" w:rsidP="0090143E">
            <w:pPr>
              <w:pStyle w:val="TAH"/>
            </w:pPr>
            <w:r>
              <w:rPr>
                <w:rFonts w:hint="eastAsia"/>
                <w:lang w:eastAsia="ko-KR"/>
              </w:rPr>
              <w:t>2</w:t>
            </w:r>
          </w:p>
        </w:tc>
        <w:tc>
          <w:tcPr>
            <w:tcW w:w="767" w:type="dxa"/>
          </w:tcPr>
          <w:p w14:paraId="0A3E5211"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13DF1365" w14:textId="77777777" w:rsidR="0090143E" w:rsidRPr="00A1115A" w:rsidRDefault="0090143E" w:rsidP="0090143E">
            <w:pPr>
              <w:pStyle w:val="TAH"/>
            </w:pPr>
            <w:r>
              <w:rPr>
                <w:rFonts w:hint="eastAsia"/>
                <w:lang w:eastAsia="ko-KR"/>
              </w:rPr>
              <w:t>2</w:t>
            </w:r>
          </w:p>
        </w:tc>
        <w:tc>
          <w:tcPr>
            <w:tcW w:w="823" w:type="dxa"/>
          </w:tcPr>
          <w:p w14:paraId="6FF7CC86"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106E31C9" w14:textId="77777777" w:rsidR="0090143E" w:rsidRPr="00A1115A" w:rsidRDefault="0090143E" w:rsidP="0090143E">
            <w:pPr>
              <w:pStyle w:val="TAH"/>
            </w:pPr>
            <w:r>
              <w:rPr>
                <w:rFonts w:hint="eastAsia"/>
                <w:lang w:eastAsia="ko-KR"/>
              </w:rPr>
              <w:t>2</w:t>
            </w:r>
          </w:p>
        </w:tc>
      </w:tr>
      <w:tr w:rsidR="0090143E" w:rsidRPr="00765700" w14:paraId="38D4F472" w14:textId="77777777" w:rsidTr="0090143E">
        <w:trPr>
          <w:trHeight w:val="20"/>
          <w:jc w:val="center"/>
        </w:trPr>
        <w:tc>
          <w:tcPr>
            <w:tcW w:w="1741" w:type="dxa"/>
          </w:tcPr>
          <w:p w14:paraId="245D9EE1" w14:textId="77777777" w:rsidR="0090143E" w:rsidRPr="00A1115A" w:rsidRDefault="0090143E" w:rsidP="0090143E">
            <w:pPr>
              <w:pStyle w:val="FL"/>
              <w:spacing w:before="0" w:after="0"/>
              <w:rPr>
                <w:b w:val="0"/>
                <w:bCs/>
                <w:sz w:val="18"/>
                <w:szCs w:val="18"/>
              </w:rPr>
            </w:pPr>
            <w:r>
              <w:rPr>
                <w:b w:val="0"/>
                <w:bCs/>
                <w:sz w:val="18"/>
                <w:szCs w:val="18"/>
              </w:rPr>
              <w:t>Contiguous</w:t>
            </w:r>
          </w:p>
        </w:tc>
        <w:tc>
          <w:tcPr>
            <w:tcW w:w="796" w:type="dxa"/>
            <w:vAlign w:val="center"/>
          </w:tcPr>
          <w:p w14:paraId="36A4EC7D" w14:textId="77777777" w:rsidR="0090143E" w:rsidRPr="00A1115A" w:rsidRDefault="0090143E" w:rsidP="0090143E">
            <w:pPr>
              <w:pStyle w:val="FL"/>
              <w:spacing w:before="0" w:after="0"/>
              <w:rPr>
                <w:b w:val="0"/>
                <w:bCs/>
                <w:sz w:val="18"/>
                <w:szCs w:val="18"/>
              </w:rPr>
            </w:pPr>
            <w:r w:rsidRPr="006671B4">
              <w:rPr>
                <w:rFonts w:hint="eastAsia"/>
                <w:b w:val="0"/>
                <w:bCs/>
                <w:sz w:val="18"/>
                <w:szCs w:val="18"/>
              </w:rPr>
              <w:t>9.24</w:t>
            </w:r>
          </w:p>
        </w:tc>
        <w:tc>
          <w:tcPr>
            <w:tcW w:w="797" w:type="dxa"/>
            <w:vAlign w:val="center"/>
          </w:tcPr>
          <w:p w14:paraId="70114D93" w14:textId="77777777" w:rsidR="0090143E" w:rsidRPr="00A1115A" w:rsidRDefault="0090143E" w:rsidP="0090143E">
            <w:pPr>
              <w:pStyle w:val="FL"/>
              <w:spacing w:before="0" w:after="0"/>
              <w:rPr>
                <w:b w:val="0"/>
                <w:bCs/>
                <w:sz w:val="18"/>
                <w:szCs w:val="18"/>
              </w:rPr>
            </w:pPr>
            <w:r w:rsidRPr="006671B4">
              <w:rPr>
                <w:rFonts w:hint="eastAsia"/>
                <w:b w:val="0"/>
                <w:bCs/>
                <w:sz w:val="18"/>
                <w:szCs w:val="18"/>
              </w:rPr>
              <w:t>12.15</w:t>
            </w:r>
          </w:p>
        </w:tc>
        <w:tc>
          <w:tcPr>
            <w:tcW w:w="752" w:type="dxa"/>
            <w:vAlign w:val="center"/>
          </w:tcPr>
          <w:p w14:paraId="62D9FC42" w14:textId="77777777" w:rsidR="0090143E" w:rsidRPr="00765700" w:rsidRDefault="0090143E" w:rsidP="0090143E">
            <w:pPr>
              <w:pStyle w:val="FL"/>
              <w:spacing w:before="0" w:after="0"/>
              <w:rPr>
                <w:b w:val="0"/>
                <w:bCs/>
                <w:sz w:val="18"/>
                <w:szCs w:val="18"/>
              </w:rPr>
            </w:pPr>
            <w:r w:rsidRPr="006671B4">
              <w:rPr>
                <w:rFonts w:hint="eastAsia"/>
                <w:b w:val="0"/>
                <w:bCs/>
                <w:sz w:val="18"/>
                <w:szCs w:val="18"/>
              </w:rPr>
              <w:t>11.31</w:t>
            </w:r>
          </w:p>
        </w:tc>
        <w:tc>
          <w:tcPr>
            <w:tcW w:w="797" w:type="dxa"/>
            <w:vAlign w:val="center"/>
          </w:tcPr>
          <w:p w14:paraId="5FAF538E" w14:textId="77777777" w:rsidR="0090143E" w:rsidRPr="00765700" w:rsidRDefault="0090143E" w:rsidP="0090143E">
            <w:pPr>
              <w:pStyle w:val="FL"/>
              <w:spacing w:before="0" w:after="0"/>
              <w:rPr>
                <w:b w:val="0"/>
                <w:bCs/>
                <w:sz w:val="18"/>
                <w:szCs w:val="18"/>
              </w:rPr>
            </w:pPr>
            <w:r w:rsidRPr="006671B4">
              <w:rPr>
                <w:rFonts w:hint="eastAsia"/>
                <w:b w:val="0"/>
                <w:bCs/>
                <w:sz w:val="18"/>
                <w:szCs w:val="18"/>
              </w:rPr>
              <w:t>12.15</w:t>
            </w:r>
          </w:p>
        </w:tc>
        <w:tc>
          <w:tcPr>
            <w:tcW w:w="767" w:type="dxa"/>
            <w:vAlign w:val="center"/>
          </w:tcPr>
          <w:p w14:paraId="642557C9" w14:textId="77777777" w:rsidR="0090143E" w:rsidRPr="00765700" w:rsidRDefault="0090143E" w:rsidP="0090143E">
            <w:pPr>
              <w:pStyle w:val="FL"/>
              <w:spacing w:before="0" w:after="0"/>
              <w:rPr>
                <w:b w:val="0"/>
                <w:bCs/>
                <w:sz w:val="18"/>
                <w:szCs w:val="18"/>
              </w:rPr>
            </w:pPr>
            <w:r w:rsidRPr="006671B4">
              <w:rPr>
                <w:rFonts w:hint="eastAsia"/>
                <w:b w:val="0"/>
                <w:bCs/>
                <w:sz w:val="18"/>
                <w:szCs w:val="18"/>
              </w:rPr>
              <w:t>9.29</w:t>
            </w:r>
          </w:p>
        </w:tc>
        <w:tc>
          <w:tcPr>
            <w:tcW w:w="797" w:type="dxa"/>
            <w:vAlign w:val="center"/>
          </w:tcPr>
          <w:p w14:paraId="07A594C3" w14:textId="77777777" w:rsidR="0090143E" w:rsidRPr="00765700" w:rsidRDefault="0090143E" w:rsidP="0090143E">
            <w:pPr>
              <w:pStyle w:val="FL"/>
              <w:spacing w:before="0" w:after="0"/>
              <w:rPr>
                <w:b w:val="0"/>
                <w:bCs/>
                <w:sz w:val="18"/>
                <w:szCs w:val="18"/>
              </w:rPr>
            </w:pPr>
            <w:r w:rsidRPr="006671B4">
              <w:rPr>
                <w:rFonts w:hint="eastAsia"/>
                <w:b w:val="0"/>
                <w:bCs/>
                <w:sz w:val="18"/>
                <w:szCs w:val="18"/>
              </w:rPr>
              <w:t>9.21</w:t>
            </w:r>
          </w:p>
        </w:tc>
        <w:tc>
          <w:tcPr>
            <w:tcW w:w="767" w:type="dxa"/>
            <w:vAlign w:val="center"/>
          </w:tcPr>
          <w:p w14:paraId="7648AF0A" w14:textId="77777777" w:rsidR="0090143E" w:rsidRPr="00765700" w:rsidRDefault="0090143E" w:rsidP="0090143E">
            <w:pPr>
              <w:pStyle w:val="FL"/>
              <w:spacing w:before="0" w:after="0"/>
              <w:rPr>
                <w:b w:val="0"/>
                <w:bCs/>
                <w:sz w:val="18"/>
                <w:szCs w:val="18"/>
              </w:rPr>
            </w:pPr>
            <w:r w:rsidRPr="006671B4">
              <w:rPr>
                <w:rFonts w:hint="eastAsia"/>
                <w:b w:val="0"/>
                <w:bCs/>
                <w:sz w:val="18"/>
                <w:szCs w:val="18"/>
              </w:rPr>
              <w:t>10.34</w:t>
            </w:r>
          </w:p>
        </w:tc>
        <w:tc>
          <w:tcPr>
            <w:tcW w:w="797" w:type="dxa"/>
            <w:vAlign w:val="center"/>
          </w:tcPr>
          <w:p w14:paraId="5D70074B" w14:textId="77777777" w:rsidR="0090143E" w:rsidRPr="00765700" w:rsidRDefault="0090143E" w:rsidP="0090143E">
            <w:pPr>
              <w:pStyle w:val="FL"/>
              <w:spacing w:before="0" w:after="0"/>
              <w:rPr>
                <w:b w:val="0"/>
                <w:bCs/>
                <w:sz w:val="18"/>
                <w:szCs w:val="18"/>
              </w:rPr>
            </w:pPr>
            <w:r w:rsidRPr="006671B4">
              <w:rPr>
                <w:rFonts w:hint="eastAsia"/>
                <w:b w:val="0"/>
                <w:bCs/>
                <w:sz w:val="18"/>
                <w:szCs w:val="18"/>
              </w:rPr>
              <w:t>9.19</w:t>
            </w:r>
          </w:p>
        </w:tc>
        <w:tc>
          <w:tcPr>
            <w:tcW w:w="823" w:type="dxa"/>
            <w:vAlign w:val="center"/>
          </w:tcPr>
          <w:p w14:paraId="2DD4C168" w14:textId="77777777" w:rsidR="0090143E" w:rsidRPr="00765700" w:rsidRDefault="0090143E" w:rsidP="0090143E">
            <w:pPr>
              <w:pStyle w:val="FL"/>
              <w:spacing w:before="0" w:after="0"/>
              <w:rPr>
                <w:b w:val="0"/>
                <w:bCs/>
                <w:sz w:val="18"/>
                <w:szCs w:val="18"/>
              </w:rPr>
            </w:pPr>
            <w:r w:rsidRPr="006671B4">
              <w:rPr>
                <w:rFonts w:hint="eastAsia"/>
                <w:b w:val="0"/>
                <w:bCs/>
                <w:sz w:val="18"/>
                <w:szCs w:val="18"/>
              </w:rPr>
              <w:t>10.92</w:t>
            </w:r>
          </w:p>
        </w:tc>
        <w:tc>
          <w:tcPr>
            <w:tcW w:w="797" w:type="dxa"/>
            <w:vAlign w:val="center"/>
          </w:tcPr>
          <w:p w14:paraId="560C819B" w14:textId="77777777" w:rsidR="0090143E" w:rsidRPr="00765700" w:rsidRDefault="0090143E" w:rsidP="0090143E">
            <w:pPr>
              <w:pStyle w:val="FL"/>
              <w:spacing w:before="0" w:after="0"/>
              <w:rPr>
                <w:b w:val="0"/>
                <w:bCs/>
                <w:sz w:val="18"/>
                <w:szCs w:val="18"/>
              </w:rPr>
            </w:pPr>
            <w:r w:rsidRPr="006671B4">
              <w:rPr>
                <w:rFonts w:hint="eastAsia"/>
                <w:b w:val="0"/>
                <w:bCs/>
                <w:sz w:val="18"/>
                <w:szCs w:val="18"/>
              </w:rPr>
              <w:t>10.92</w:t>
            </w:r>
          </w:p>
        </w:tc>
      </w:tr>
      <w:tr w:rsidR="0090143E" w:rsidRPr="00765700" w14:paraId="24F58DAD" w14:textId="77777777" w:rsidTr="0090143E">
        <w:trPr>
          <w:trHeight w:val="20"/>
          <w:jc w:val="center"/>
        </w:trPr>
        <w:tc>
          <w:tcPr>
            <w:tcW w:w="1741" w:type="dxa"/>
          </w:tcPr>
          <w:p w14:paraId="5CB28AC9" w14:textId="77777777" w:rsidR="0090143E" w:rsidRPr="00A1115A" w:rsidRDefault="0090143E" w:rsidP="0090143E">
            <w:pPr>
              <w:pStyle w:val="FL"/>
              <w:spacing w:before="0" w:after="0"/>
              <w:rPr>
                <w:b w:val="0"/>
                <w:bCs/>
                <w:sz w:val="18"/>
                <w:szCs w:val="18"/>
              </w:rPr>
            </w:pPr>
            <w:r>
              <w:rPr>
                <w:b w:val="0"/>
                <w:bCs/>
                <w:sz w:val="18"/>
                <w:szCs w:val="18"/>
              </w:rPr>
              <w:t>Non-contiguous</w:t>
            </w:r>
          </w:p>
        </w:tc>
        <w:tc>
          <w:tcPr>
            <w:tcW w:w="796" w:type="dxa"/>
            <w:vAlign w:val="center"/>
          </w:tcPr>
          <w:p w14:paraId="488324E6" w14:textId="77777777" w:rsidR="0090143E" w:rsidRPr="00A1115A" w:rsidRDefault="0090143E" w:rsidP="0090143E">
            <w:pPr>
              <w:pStyle w:val="FL"/>
              <w:spacing w:before="0" w:after="0"/>
              <w:rPr>
                <w:b w:val="0"/>
                <w:bCs/>
                <w:sz w:val="18"/>
                <w:szCs w:val="18"/>
              </w:rPr>
            </w:pPr>
            <w:r w:rsidRPr="006671B4">
              <w:rPr>
                <w:rFonts w:hint="eastAsia"/>
                <w:b w:val="0"/>
                <w:bCs/>
                <w:sz w:val="18"/>
                <w:szCs w:val="18"/>
              </w:rPr>
              <w:t>-</w:t>
            </w:r>
          </w:p>
        </w:tc>
        <w:tc>
          <w:tcPr>
            <w:tcW w:w="797" w:type="dxa"/>
            <w:vAlign w:val="center"/>
          </w:tcPr>
          <w:p w14:paraId="6A2B6A43" w14:textId="77777777" w:rsidR="0090143E" w:rsidRPr="00A1115A" w:rsidRDefault="0090143E" w:rsidP="0090143E">
            <w:pPr>
              <w:pStyle w:val="FL"/>
              <w:spacing w:before="0" w:after="0"/>
              <w:rPr>
                <w:b w:val="0"/>
                <w:bCs/>
                <w:sz w:val="18"/>
                <w:szCs w:val="18"/>
              </w:rPr>
            </w:pPr>
            <w:r w:rsidRPr="006671B4">
              <w:rPr>
                <w:rFonts w:hint="eastAsia"/>
                <w:b w:val="0"/>
                <w:bCs/>
                <w:sz w:val="18"/>
                <w:szCs w:val="18"/>
              </w:rPr>
              <w:t>-</w:t>
            </w:r>
          </w:p>
        </w:tc>
        <w:tc>
          <w:tcPr>
            <w:tcW w:w="752" w:type="dxa"/>
            <w:vAlign w:val="center"/>
          </w:tcPr>
          <w:p w14:paraId="1E987CF6" w14:textId="77777777" w:rsidR="0090143E" w:rsidRPr="00765700" w:rsidRDefault="0090143E" w:rsidP="0090143E">
            <w:pPr>
              <w:pStyle w:val="FL"/>
              <w:spacing w:before="0" w:after="0"/>
              <w:rPr>
                <w:b w:val="0"/>
                <w:bCs/>
                <w:sz w:val="18"/>
                <w:szCs w:val="18"/>
              </w:rPr>
            </w:pPr>
            <w:r w:rsidRPr="006671B4">
              <w:rPr>
                <w:rFonts w:hint="eastAsia"/>
                <w:b w:val="0"/>
                <w:bCs/>
                <w:sz w:val="18"/>
                <w:szCs w:val="18"/>
              </w:rPr>
              <w:t>-</w:t>
            </w:r>
          </w:p>
        </w:tc>
        <w:tc>
          <w:tcPr>
            <w:tcW w:w="797" w:type="dxa"/>
            <w:vAlign w:val="center"/>
          </w:tcPr>
          <w:p w14:paraId="5AFE9D11" w14:textId="77777777" w:rsidR="0090143E" w:rsidRPr="00765700" w:rsidRDefault="0090143E" w:rsidP="0090143E">
            <w:pPr>
              <w:pStyle w:val="FL"/>
              <w:spacing w:before="0" w:after="0"/>
              <w:rPr>
                <w:b w:val="0"/>
                <w:bCs/>
                <w:sz w:val="18"/>
                <w:szCs w:val="18"/>
              </w:rPr>
            </w:pPr>
            <w:r w:rsidRPr="006671B4">
              <w:rPr>
                <w:rFonts w:hint="eastAsia"/>
                <w:b w:val="0"/>
                <w:bCs/>
                <w:sz w:val="18"/>
                <w:szCs w:val="18"/>
              </w:rPr>
              <w:t>-</w:t>
            </w:r>
          </w:p>
        </w:tc>
        <w:tc>
          <w:tcPr>
            <w:tcW w:w="767" w:type="dxa"/>
            <w:vAlign w:val="center"/>
          </w:tcPr>
          <w:p w14:paraId="74DC7BC0" w14:textId="77777777" w:rsidR="0090143E" w:rsidRPr="00765700" w:rsidRDefault="0090143E" w:rsidP="0090143E">
            <w:pPr>
              <w:pStyle w:val="FL"/>
              <w:spacing w:before="0" w:after="0"/>
              <w:rPr>
                <w:b w:val="0"/>
                <w:bCs/>
                <w:sz w:val="18"/>
                <w:szCs w:val="18"/>
              </w:rPr>
            </w:pPr>
            <w:r w:rsidRPr="006671B4">
              <w:rPr>
                <w:rFonts w:hint="eastAsia"/>
                <w:b w:val="0"/>
                <w:bCs/>
                <w:sz w:val="18"/>
                <w:szCs w:val="18"/>
              </w:rPr>
              <w:t>7.67</w:t>
            </w:r>
          </w:p>
        </w:tc>
        <w:tc>
          <w:tcPr>
            <w:tcW w:w="797" w:type="dxa"/>
            <w:vAlign w:val="center"/>
          </w:tcPr>
          <w:p w14:paraId="49846824" w14:textId="77777777" w:rsidR="0090143E" w:rsidRPr="00765700" w:rsidRDefault="0090143E" w:rsidP="0090143E">
            <w:pPr>
              <w:pStyle w:val="FL"/>
              <w:spacing w:before="0" w:after="0"/>
              <w:rPr>
                <w:b w:val="0"/>
                <w:bCs/>
                <w:sz w:val="18"/>
                <w:szCs w:val="18"/>
              </w:rPr>
            </w:pPr>
            <w:r w:rsidRPr="006671B4">
              <w:rPr>
                <w:rFonts w:hint="eastAsia"/>
                <w:b w:val="0"/>
                <w:bCs/>
                <w:sz w:val="18"/>
                <w:szCs w:val="18"/>
              </w:rPr>
              <w:t>6.25</w:t>
            </w:r>
          </w:p>
        </w:tc>
        <w:tc>
          <w:tcPr>
            <w:tcW w:w="767" w:type="dxa"/>
            <w:vAlign w:val="center"/>
          </w:tcPr>
          <w:p w14:paraId="779BFC6D" w14:textId="77777777" w:rsidR="0090143E" w:rsidRPr="00765700" w:rsidRDefault="0090143E" w:rsidP="0090143E">
            <w:pPr>
              <w:pStyle w:val="FL"/>
              <w:spacing w:before="0" w:after="0"/>
              <w:rPr>
                <w:b w:val="0"/>
                <w:bCs/>
                <w:sz w:val="18"/>
                <w:szCs w:val="18"/>
              </w:rPr>
            </w:pPr>
            <w:r w:rsidRPr="006671B4">
              <w:rPr>
                <w:rFonts w:hint="eastAsia"/>
                <w:b w:val="0"/>
                <w:bCs/>
                <w:sz w:val="18"/>
                <w:szCs w:val="18"/>
              </w:rPr>
              <w:t>8.92</w:t>
            </w:r>
          </w:p>
        </w:tc>
        <w:tc>
          <w:tcPr>
            <w:tcW w:w="797" w:type="dxa"/>
            <w:vAlign w:val="center"/>
          </w:tcPr>
          <w:p w14:paraId="362FC926" w14:textId="77777777" w:rsidR="0090143E" w:rsidRPr="00765700" w:rsidRDefault="0090143E" w:rsidP="0090143E">
            <w:pPr>
              <w:pStyle w:val="FL"/>
              <w:spacing w:before="0" w:after="0"/>
              <w:rPr>
                <w:b w:val="0"/>
                <w:bCs/>
                <w:sz w:val="18"/>
                <w:szCs w:val="18"/>
              </w:rPr>
            </w:pPr>
            <w:r w:rsidRPr="006671B4">
              <w:rPr>
                <w:rFonts w:hint="eastAsia"/>
                <w:b w:val="0"/>
                <w:bCs/>
                <w:sz w:val="18"/>
                <w:szCs w:val="18"/>
              </w:rPr>
              <w:t>6.23</w:t>
            </w:r>
          </w:p>
        </w:tc>
        <w:tc>
          <w:tcPr>
            <w:tcW w:w="823" w:type="dxa"/>
            <w:vAlign w:val="center"/>
          </w:tcPr>
          <w:p w14:paraId="624491D7" w14:textId="77777777" w:rsidR="0090143E" w:rsidRPr="00765700" w:rsidRDefault="0090143E" w:rsidP="0090143E">
            <w:pPr>
              <w:pStyle w:val="FL"/>
              <w:spacing w:before="0" w:after="0"/>
              <w:rPr>
                <w:b w:val="0"/>
                <w:bCs/>
                <w:sz w:val="18"/>
                <w:szCs w:val="18"/>
              </w:rPr>
            </w:pPr>
            <w:r w:rsidRPr="006671B4">
              <w:rPr>
                <w:rFonts w:hint="eastAsia"/>
                <w:b w:val="0"/>
                <w:bCs/>
                <w:sz w:val="18"/>
                <w:szCs w:val="18"/>
              </w:rPr>
              <w:t>10.54</w:t>
            </w:r>
          </w:p>
        </w:tc>
        <w:tc>
          <w:tcPr>
            <w:tcW w:w="797" w:type="dxa"/>
            <w:vAlign w:val="center"/>
          </w:tcPr>
          <w:p w14:paraId="7B9BD98A" w14:textId="77777777" w:rsidR="0090143E" w:rsidRPr="00765700" w:rsidRDefault="0090143E" w:rsidP="0090143E">
            <w:pPr>
              <w:pStyle w:val="FL"/>
              <w:spacing w:before="0" w:after="0"/>
              <w:rPr>
                <w:b w:val="0"/>
                <w:bCs/>
                <w:sz w:val="18"/>
                <w:szCs w:val="18"/>
              </w:rPr>
            </w:pPr>
            <w:r w:rsidRPr="006671B4">
              <w:rPr>
                <w:rFonts w:hint="eastAsia"/>
                <w:b w:val="0"/>
                <w:bCs/>
                <w:sz w:val="18"/>
                <w:szCs w:val="18"/>
              </w:rPr>
              <w:t>7.21</w:t>
            </w:r>
          </w:p>
        </w:tc>
      </w:tr>
    </w:tbl>
    <w:p w14:paraId="7B48FA24" w14:textId="77777777" w:rsidR="0090143E" w:rsidRDefault="0090143E" w:rsidP="0090143E">
      <w:pPr>
        <w:pStyle w:val="BodyText"/>
        <w:rPr>
          <w:rFonts w:eastAsiaTheme="minorEastAsia"/>
          <w:lang w:eastAsia="ko-KR"/>
        </w:rPr>
      </w:pPr>
    </w:p>
    <w:p w14:paraId="39B11E2E"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S-SSB A-MPR for SL-U power class 5 can be proposed as Table </w:t>
      </w:r>
      <w:r>
        <w:rPr>
          <w:lang w:val="en-US"/>
        </w:rPr>
        <w:t>6.1.3.9.2.1</w:t>
      </w:r>
      <w:r w:rsidRPr="000C68ED">
        <w:rPr>
          <w:lang w:val="en-US"/>
        </w:rPr>
        <w:t>-</w:t>
      </w:r>
      <w:r>
        <w:rPr>
          <w:rFonts w:eastAsiaTheme="minorEastAsia"/>
          <w:lang w:eastAsia="ko-KR"/>
        </w:rPr>
        <w:t xml:space="preserve">3 or Table </w:t>
      </w:r>
      <w:r>
        <w:rPr>
          <w:lang w:val="en-US"/>
        </w:rPr>
        <w:t>6.1.3.9.2.1</w:t>
      </w:r>
      <w:r w:rsidRPr="000C68ED">
        <w:rPr>
          <w:lang w:val="en-US"/>
        </w:rPr>
        <w:t>-</w:t>
      </w:r>
      <w:r>
        <w:rPr>
          <w:lang w:val="en-US"/>
        </w:rPr>
        <w:t>4</w:t>
      </w:r>
      <w:r>
        <w:rPr>
          <w:rFonts w:eastAsiaTheme="minorEastAsia"/>
          <w:lang w:eastAsia="ko-KR"/>
        </w:rPr>
        <w:t xml:space="preserve">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ADFA227" w14:textId="77777777" w:rsidR="0090143E" w:rsidRDefault="0090143E" w:rsidP="0090143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66:</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0143E" w:rsidRPr="00D70CD0" w14:paraId="27C693DE" w14:textId="77777777" w:rsidTr="0090143E">
        <w:trPr>
          <w:trHeight w:val="237"/>
          <w:jc w:val="center"/>
        </w:trPr>
        <w:tc>
          <w:tcPr>
            <w:tcW w:w="1737" w:type="dxa"/>
            <w:vMerge w:val="restart"/>
            <w:tcBorders>
              <w:top w:val="single" w:sz="4" w:space="0" w:color="auto"/>
            </w:tcBorders>
            <w:shd w:val="clear" w:color="auto" w:fill="auto"/>
          </w:tcPr>
          <w:p w14:paraId="505C8B08"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4" w:type="dxa"/>
            <w:gridSpan w:val="10"/>
          </w:tcPr>
          <w:p w14:paraId="094E9C15" w14:textId="77777777" w:rsidR="0090143E" w:rsidRDefault="0090143E" w:rsidP="0090143E">
            <w:pPr>
              <w:pStyle w:val="TAH"/>
              <w:rPr>
                <w:lang w:eastAsia="ko-KR"/>
              </w:rPr>
            </w:pPr>
            <w:r w:rsidRPr="007961D7">
              <w:rPr>
                <w:lang w:eastAsia="ko-KR"/>
              </w:rPr>
              <w:t>Channel bandwidth (Sub-band allocation) / RB Allocation</w:t>
            </w:r>
            <w:r>
              <w:rPr>
                <w:lang w:eastAsia="ko-KR"/>
              </w:rPr>
              <w:t xml:space="preserve"> / (dB)</w:t>
            </w:r>
          </w:p>
        </w:tc>
      </w:tr>
      <w:tr w:rsidR="0090143E" w:rsidRPr="00A1115A" w14:paraId="03DC7F7A" w14:textId="77777777" w:rsidTr="0090143E">
        <w:trPr>
          <w:trHeight w:val="237"/>
          <w:jc w:val="center"/>
        </w:trPr>
        <w:tc>
          <w:tcPr>
            <w:tcW w:w="1737" w:type="dxa"/>
            <w:vMerge/>
            <w:shd w:val="clear" w:color="auto" w:fill="auto"/>
          </w:tcPr>
          <w:p w14:paraId="08237502" w14:textId="77777777" w:rsidR="0090143E" w:rsidRPr="00A1115A" w:rsidRDefault="0090143E" w:rsidP="0090143E">
            <w:pPr>
              <w:pStyle w:val="TAH"/>
            </w:pPr>
          </w:p>
        </w:tc>
        <w:tc>
          <w:tcPr>
            <w:tcW w:w="1584" w:type="dxa"/>
            <w:gridSpan w:val="2"/>
          </w:tcPr>
          <w:p w14:paraId="534C7A88" w14:textId="77777777" w:rsidR="0090143E" w:rsidRPr="00A1115A" w:rsidRDefault="0090143E" w:rsidP="0090143E">
            <w:pPr>
              <w:pStyle w:val="TAH"/>
            </w:pPr>
            <w:r>
              <w:rPr>
                <w:rFonts w:hint="eastAsia"/>
                <w:lang w:eastAsia="ko-KR"/>
              </w:rPr>
              <w:t>2</w:t>
            </w:r>
            <w:r>
              <w:rPr>
                <w:lang w:eastAsia="ko-KR"/>
              </w:rPr>
              <w:t>0MHz</w:t>
            </w:r>
          </w:p>
        </w:tc>
        <w:tc>
          <w:tcPr>
            <w:tcW w:w="1539" w:type="dxa"/>
            <w:gridSpan w:val="2"/>
          </w:tcPr>
          <w:p w14:paraId="3805A513" w14:textId="77777777" w:rsidR="0090143E" w:rsidRPr="00A1115A" w:rsidRDefault="0090143E" w:rsidP="0090143E">
            <w:pPr>
              <w:pStyle w:val="TAH"/>
            </w:pPr>
            <w:r>
              <w:rPr>
                <w:rFonts w:hint="eastAsia"/>
                <w:lang w:eastAsia="ko-KR"/>
              </w:rPr>
              <w:t>40MHz</w:t>
            </w:r>
          </w:p>
        </w:tc>
        <w:tc>
          <w:tcPr>
            <w:tcW w:w="1582" w:type="dxa"/>
            <w:gridSpan w:val="2"/>
          </w:tcPr>
          <w:p w14:paraId="4B9A926F" w14:textId="77777777" w:rsidR="0090143E" w:rsidRPr="00A1115A" w:rsidRDefault="0090143E" w:rsidP="0090143E">
            <w:pPr>
              <w:pStyle w:val="TAH"/>
            </w:pPr>
            <w:r>
              <w:rPr>
                <w:rFonts w:hint="eastAsia"/>
                <w:lang w:eastAsia="ko-KR"/>
              </w:rPr>
              <w:t>60MHz</w:t>
            </w:r>
          </w:p>
        </w:tc>
        <w:tc>
          <w:tcPr>
            <w:tcW w:w="1582" w:type="dxa"/>
            <w:gridSpan w:val="2"/>
          </w:tcPr>
          <w:p w14:paraId="03F07F93" w14:textId="77777777" w:rsidR="0090143E" w:rsidRPr="00A1115A" w:rsidRDefault="0090143E" w:rsidP="0090143E">
            <w:pPr>
              <w:pStyle w:val="TAH"/>
            </w:pPr>
            <w:r>
              <w:rPr>
                <w:rFonts w:hint="eastAsia"/>
                <w:lang w:eastAsia="ko-KR"/>
              </w:rPr>
              <w:t>80MHz</w:t>
            </w:r>
          </w:p>
        </w:tc>
        <w:tc>
          <w:tcPr>
            <w:tcW w:w="1607" w:type="dxa"/>
            <w:gridSpan w:val="2"/>
          </w:tcPr>
          <w:p w14:paraId="3C5AD650"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229F6D60" w14:textId="77777777" w:rsidTr="0090143E">
        <w:trPr>
          <w:trHeight w:val="237"/>
          <w:jc w:val="center"/>
        </w:trPr>
        <w:tc>
          <w:tcPr>
            <w:tcW w:w="1737" w:type="dxa"/>
            <w:shd w:val="clear" w:color="auto" w:fill="auto"/>
          </w:tcPr>
          <w:p w14:paraId="3D131894"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2" w:type="dxa"/>
          </w:tcPr>
          <w:p w14:paraId="20A2B484" w14:textId="77777777" w:rsidR="0090143E" w:rsidRPr="00A1115A" w:rsidRDefault="0090143E" w:rsidP="0090143E">
            <w:pPr>
              <w:pStyle w:val="TAH"/>
            </w:pPr>
            <w:r w:rsidRPr="00625CE6">
              <w:rPr>
                <w:b w:val="0"/>
                <w:lang w:eastAsia="ko-KR"/>
              </w:rPr>
              <w:t>&gt;</w:t>
            </w:r>
            <w:r>
              <w:rPr>
                <w:lang w:eastAsia="ko-KR"/>
              </w:rPr>
              <w:t xml:space="preserve"> 2</w:t>
            </w:r>
          </w:p>
        </w:tc>
        <w:tc>
          <w:tcPr>
            <w:tcW w:w="792" w:type="dxa"/>
          </w:tcPr>
          <w:p w14:paraId="1CF40220" w14:textId="77777777" w:rsidR="0090143E" w:rsidRPr="00A1115A" w:rsidRDefault="0090143E" w:rsidP="0090143E">
            <w:pPr>
              <w:pStyle w:val="TAH"/>
            </w:pPr>
            <w:r>
              <w:rPr>
                <w:rFonts w:hint="eastAsia"/>
                <w:lang w:eastAsia="ko-KR"/>
              </w:rPr>
              <w:t>2</w:t>
            </w:r>
          </w:p>
        </w:tc>
        <w:tc>
          <w:tcPr>
            <w:tcW w:w="748" w:type="dxa"/>
          </w:tcPr>
          <w:p w14:paraId="580234C1"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67AEB39E" w14:textId="77777777" w:rsidR="0090143E" w:rsidRPr="00A1115A" w:rsidRDefault="0090143E" w:rsidP="0090143E">
            <w:pPr>
              <w:pStyle w:val="TAH"/>
            </w:pPr>
            <w:r>
              <w:rPr>
                <w:rFonts w:hint="eastAsia"/>
                <w:lang w:eastAsia="ko-KR"/>
              </w:rPr>
              <w:t>2</w:t>
            </w:r>
          </w:p>
        </w:tc>
        <w:tc>
          <w:tcPr>
            <w:tcW w:w="791" w:type="dxa"/>
          </w:tcPr>
          <w:p w14:paraId="342D96A1"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53F87D59" w14:textId="77777777" w:rsidR="0090143E" w:rsidRPr="00A1115A" w:rsidRDefault="0090143E" w:rsidP="0090143E">
            <w:pPr>
              <w:pStyle w:val="TAH"/>
            </w:pPr>
            <w:r>
              <w:rPr>
                <w:rFonts w:hint="eastAsia"/>
                <w:lang w:eastAsia="ko-KR"/>
              </w:rPr>
              <w:t>2</w:t>
            </w:r>
          </w:p>
        </w:tc>
        <w:tc>
          <w:tcPr>
            <w:tcW w:w="791" w:type="dxa"/>
          </w:tcPr>
          <w:p w14:paraId="7EED9785"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7BDAC180" w14:textId="77777777" w:rsidR="0090143E" w:rsidRPr="00A1115A" w:rsidRDefault="0090143E" w:rsidP="0090143E">
            <w:pPr>
              <w:pStyle w:val="TAH"/>
            </w:pPr>
            <w:r>
              <w:rPr>
                <w:rFonts w:hint="eastAsia"/>
                <w:lang w:eastAsia="ko-KR"/>
              </w:rPr>
              <w:t>2</w:t>
            </w:r>
          </w:p>
        </w:tc>
        <w:tc>
          <w:tcPr>
            <w:tcW w:w="816" w:type="dxa"/>
          </w:tcPr>
          <w:p w14:paraId="123E32D4"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7730B512" w14:textId="77777777" w:rsidR="0090143E" w:rsidRPr="00A1115A" w:rsidRDefault="0090143E" w:rsidP="0090143E">
            <w:pPr>
              <w:pStyle w:val="TAH"/>
            </w:pPr>
            <w:r>
              <w:rPr>
                <w:rFonts w:hint="eastAsia"/>
                <w:lang w:eastAsia="ko-KR"/>
              </w:rPr>
              <w:t>2</w:t>
            </w:r>
          </w:p>
        </w:tc>
      </w:tr>
      <w:tr w:rsidR="0090143E" w:rsidRPr="00765700" w14:paraId="1275360B" w14:textId="77777777" w:rsidTr="0090143E">
        <w:trPr>
          <w:trHeight w:val="20"/>
          <w:jc w:val="center"/>
        </w:trPr>
        <w:tc>
          <w:tcPr>
            <w:tcW w:w="1737" w:type="dxa"/>
          </w:tcPr>
          <w:p w14:paraId="5933BCD6" w14:textId="77777777" w:rsidR="0090143E" w:rsidRPr="00A1115A" w:rsidRDefault="0090143E" w:rsidP="0090143E">
            <w:pPr>
              <w:pStyle w:val="FL"/>
              <w:spacing w:before="0" w:after="0"/>
              <w:rPr>
                <w:b w:val="0"/>
                <w:bCs/>
                <w:sz w:val="18"/>
                <w:szCs w:val="18"/>
              </w:rPr>
            </w:pPr>
            <w:r>
              <w:rPr>
                <w:b w:val="0"/>
                <w:bCs/>
                <w:sz w:val="18"/>
                <w:szCs w:val="18"/>
              </w:rPr>
              <w:t>Contiguous</w:t>
            </w:r>
          </w:p>
        </w:tc>
        <w:tc>
          <w:tcPr>
            <w:tcW w:w="792" w:type="dxa"/>
            <w:vAlign w:val="center"/>
          </w:tcPr>
          <w:p w14:paraId="30E04A17"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278720DC"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06045CD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06B1B97"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580E6E7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CB163F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C55ABAF"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7DA8636A"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3FFAC9A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1317C88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90143E" w:rsidRPr="00765700" w14:paraId="77DEDA6D" w14:textId="77777777" w:rsidTr="0090143E">
        <w:trPr>
          <w:trHeight w:val="20"/>
          <w:jc w:val="center"/>
        </w:trPr>
        <w:tc>
          <w:tcPr>
            <w:tcW w:w="1737" w:type="dxa"/>
          </w:tcPr>
          <w:p w14:paraId="35A70AA8" w14:textId="77777777" w:rsidR="0090143E" w:rsidRPr="00A1115A" w:rsidRDefault="0090143E" w:rsidP="0090143E">
            <w:pPr>
              <w:pStyle w:val="FL"/>
              <w:spacing w:before="0" w:after="0"/>
              <w:rPr>
                <w:b w:val="0"/>
                <w:bCs/>
                <w:sz w:val="18"/>
                <w:szCs w:val="18"/>
              </w:rPr>
            </w:pPr>
            <w:r>
              <w:rPr>
                <w:b w:val="0"/>
                <w:bCs/>
                <w:sz w:val="18"/>
                <w:szCs w:val="18"/>
              </w:rPr>
              <w:t>Non-contiguous</w:t>
            </w:r>
          </w:p>
        </w:tc>
        <w:tc>
          <w:tcPr>
            <w:tcW w:w="792" w:type="dxa"/>
            <w:vAlign w:val="center"/>
          </w:tcPr>
          <w:p w14:paraId="64508D85" w14:textId="77777777" w:rsidR="0090143E" w:rsidRPr="00A1115A" w:rsidRDefault="0090143E" w:rsidP="0090143E">
            <w:pPr>
              <w:pStyle w:val="FL"/>
              <w:spacing w:before="0" w:after="0"/>
              <w:rPr>
                <w:b w:val="0"/>
                <w:bCs/>
                <w:sz w:val="18"/>
                <w:szCs w:val="18"/>
              </w:rPr>
            </w:pPr>
            <w:r w:rsidRPr="00565D70">
              <w:rPr>
                <w:b w:val="0"/>
                <w:bCs/>
                <w:sz w:val="18"/>
                <w:szCs w:val="18"/>
              </w:rPr>
              <w:t>N/A</w:t>
            </w:r>
          </w:p>
        </w:tc>
        <w:tc>
          <w:tcPr>
            <w:tcW w:w="792" w:type="dxa"/>
            <w:vAlign w:val="center"/>
          </w:tcPr>
          <w:p w14:paraId="015213E4" w14:textId="77777777" w:rsidR="0090143E" w:rsidRPr="00A1115A" w:rsidRDefault="0090143E" w:rsidP="0090143E">
            <w:pPr>
              <w:pStyle w:val="FL"/>
              <w:spacing w:before="0" w:after="0"/>
              <w:rPr>
                <w:b w:val="0"/>
                <w:bCs/>
                <w:sz w:val="18"/>
                <w:szCs w:val="18"/>
              </w:rPr>
            </w:pPr>
            <w:r w:rsidRPr="00565D70">
              <w:rPr>
                <w:b w:val="0"/>
                <w:bCs/>
                <w:sz w:val="18"/>
                <w:szCs w:val="18"/>
              </w:rPr>
              <w:t>N/A</w:t>
            </w:r>
          </w:p>
        </w:tc>
        <w:tc>
          <w:tcPr>
            <w:tcW w:w="748" w:type="dxa"/>
            <w:vAlign w:val="center"/>
          </w:tcPr>
          <w:p w14:paraId="44D1CCDF" w14:textId="77777777" w:rsidR="0090143E" w:rsidRPr="00765700" w:rsidRDefault="0090143E" w:rsidP="0090143E">
            <w:pPr>
              <w:pStyle w:val="FL"/>
              <w:spacing w:before="0" w:after="0"/>
              <w:rPr>
                <w:b w:val="0"/>
                <w:bCs/>
                <w:sz w:val="18"/>
                <w:szCs w:val="18"/>
              </w:rPr>
            </w:pPr>
            <w:r w:rsidRPr="00565D70">
              <w:rPr>
                <w:b w:val="0"/>
                <w:bCs/>
                <w:sz w:val="18"/>
                <w:szCs w:val="18"/>
              </w:rPr>
              <w:t>N/A</w:t>
            </w:r>
          </w:p>
        </w:tc>
        <w:tc>
          <w:tcPr>
            <w:tcW w:w="791" w:type="dxa"/>
            <w:vAlign w:val="center"/>
          </w:tcPr>
          <w:p w14:paraId="3FAD65F3" w14:textId="77777777" w:rsidR="0090143E" w:rsidRPr="00765700" w:rsidRDefault="0090143E" w:rsidP="0090143E">
            <w:pPr>
              <w:pStyle w:val="FL"/>
              <w:spacing w:before="0" w:after="0"/>
              <w:rPr>
                <w:b w:val="0"/>
                <w:bCs/>
                <w:sz w:val="18"/>
                <w:szCs w:val="18"/>
              </w:rPr>
            </w:pPr>
            <w:r w:rsidRPr="00565D70">
              <w:rPr>
                <w:b w:val="0"/>
                <w:bCs/>
                <w:sz w:val="18"/>
                <w:szCs w:val="18"/>
              </w:rPr>
              <w:t>N/A</w:t>
            </w:r>
          </w:p>
        </w:tc>
        <w:tc>
          <w:tcPr>
            <w:tcW w:w="791" w:type="dxa"/>
            <w:vAlign w:val="center"/>
          </w:tcPr>
          <w:p w14:paraId="7A2CDF89"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rFonts w:cs="Arial"/>
                <w:b w:val="0"/>
                <w:bCs/>
                <w:sz w:val="18"/>
                <w:szCs w:val="18"/>
              </w:rPr>
              <w:t>1</w:t>
            </w:r>
            <w:r w:rsidRPr="006671B4">
              <w:rPr>
                <w:rFonts w:hint="eastAsia"/>
                <w:b w:val="0"/>
                <w:bCs/>
                <w:sz w:val="18"/>
                <w:szCs w:val="18"/>
              </w:rPr>
              <w:t>0.0</w:t>
            </w:r>
          </w:p>
        </w:tc>
        <w:tc>
          <w:tcPr>
            <w:tcW w:w="791" w:type="dxa"/>
            <w:vAlign w:val="center"/>
          </w:tcPr>
          <w:p w14:paraId="268876D1"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791" w:type="dxa"/>
            <w:vAlign w:val="center"/>
          </w:tcPr>
          <w:p w14:paraId="5C430711"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11.5</w:t>
            </w:r>
          </w:p>
        </w:tc>
        <w:tc>
          <w:tcPr>
            <w:tcW w:w="791" w:type="dxa"/>
            <w:vAlign w:val="center"/>
          </w:tcPr>
          <w:p w14:paraId="1272FA89"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9.0</w:t>
            </w:r>
          </w:p>
        </w:tc>
        <w:tc>
          <w:tcPr>
            <w:tcW w:w="816" w:type="dxa"/>
            <w:vAlign w:val="center"/>
          </w:tcPr>
          <w:p w14:paraId="600207B3"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48EE4521"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10.0</w:t>
            </w:r>
          </w:p>
        </w:tc>
      </w:tr>
      <w:tr w:rsidR="0090143E" w:rsidRPr="00765700" w14:paraId="5344E4FE" w14:textId="77777777" w:rsidTr="0090143E">
        <w:trPr>
          <w:trHeight w:val="20"/>
          <w:jc w:val="center"/>
        </w:trPr>
        <w:tc>
          <w:tcPr>
            <w:tcW w:w="9631" w:type="dxa"/>
            <w:gridSpan w:val="11"/>
          </w:tcPr>
          <w:p w14:paraId="3B6E86D4"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1A3736FA" w14:textId="77777777" w:rsidR="0090143E" w:rsidRPr="00565D70" w:rsidRDefault="0090143E" w:rsidP="0090143E">
            <w:pPr>
              <w:pStyle w:val="FL"/>
              <w:spacing w:before="0" w:after="0"/>
              <w:jc w:val="left"/>
              <w:rPr>
                <w:b w:val="0"/>
                <w:bCs/>
                <w:sz w:val="18"/>
                <w:szCs w:val="18"/>
              </w:rPr>
            </w:pPr>
          </w:p>
        </w:tc>
      </w:tr>
    </w:tbl>
    <w:p w14:paraId="1511CBC1" w14:textId="77777777" w:rsidR="0090143E" w:rsidRDefault="0090143E" w:rsidP="0090143E">
      <w:pPr>
        <w:pStyle w:val="BodyText"/>
        <w:rPr>
          <w:lang w:val="en-US"/>
        </w:rPr>
      </w:pPr>
    </w:p>
    <w:p w14:paraId="66C258AB" w14:textId="77777777" w:rsidR="0090143E" w:rsidRDefault="0090143E" w:rsidP="0090143E">
      <w:pPr>
        <w:pStyle w:val="TH"/>
        <w:rPr>
          <w:rFonts w:ascii="Times New Roman" w:hAnsi="Times New Roman"/>
          <w:lang w:val="en-US"/>
        </w:rPr>
      </w:pPr>
      <w:r w:rsidRPr="00B5046B">
        <w:rPr>
          <w:rFonts w:ascii="Times New Roman" w:hAnsi="Times New Roman"/>
          <w:lang w:val="en-US"/>
        </w:rPr>
        <w:t>Table 2-</w:t>
      </w:r>
      <w:r>
        <w:rPr>
          <w:rFonts w:ascii="Times New Roman" w:hAnsi="Times New Roman"/>
          <w:lang w:val="en-US"/>
        </w:rPr>
        <w:t>67:</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0143E" w:rsidRPr="00D70CD0" w14:paraId="37C74C88" w14:textId="77777777" w:rsidTr="0090143E">
        <w:trPr>
          <w:trHeight w:val="237"/>
          <w:jc w:val="center"/>
        </w:trPr>
        <w:tc>
          <w:tcPr>
            <w:tcW w:w="1737" w:type="dxa"/>
            <w:vMerge w:val="restart"/>
            <w:tcBorders>
              <w:top w:val="single" w:sz="4" w:space="0" w:color="auto"/>
            </w:tcBorders>
            <w:shd w:val="clear" w:color="auto" w:fill="auto"/>
          </w:tcPr>
          <w:p w14:paraId="48D082BE"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4" w:type="dxa"/>
            <w:gridSpan w:val="10"/>
          </w:tcPr>
          <w:p w14:paraId="02349F13"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63D8DF4C" w14:textId="77777777" w:rsidTr="0090143E">
        <w:trPr>
          <w:trHeight w:val="237"/>
          <w:jc w:val="center"/>
        </w:trPr>
        <w:tc>
          <w:tcPr>
            <w:tcW w:w="1737" w:type="dxa"/>
            <w:vMerge/>
            <w:shd w:val="clear" w:color="auto" w:fill="auto"/>
          </w:tcPr>
          <w:p w14:paraId="73CFD2D3" w14:textId="77777777" w:rsidR="0090143E" w:rsidRPr="00A1115A" w:rsidRDefault="0090143E" w:rsidP="0090143E">
            <w:pPr>
              <w:pStyle w:val="TAH"/>
            </w:pPr>
          </w:p>
        </w:tc>
        <w:tc>
          <w:tcPr>
            <w:tcW w:w="1584" w:type="dxa"/>
            <w:gridSpan w:val="2"/>
          </w:tcPr>
          <w:p w14:paraId="06D7DC32" w14:textId="77777777" w:rsidR="0090143E" w:rsidRPr="00A1115A" w:rsidRDefault="0090143E" w:rsidP="0090143E">
            <w:pPr>
              <w:pStyle w:val="TAH"/>
            </w:pPr>
            <w:r>
              <w:rPr>
                <w:rFonts w:hint="eastAsia"/>
                <w:lang w:eastAsia="ko-KR"/>
              </w:rPr>
              <w:t>2</w:t>
            </w:r>
            <w:r>
              <w:rPr>
                <w:lang w:eastAsia="ko-KR"/>
              </w:rPr>
              <w:t>0MHz</w:t>
            </w:r>
          </w:p>
        </w:tc>
        <w:tc>
          <w:tcPr>
            <w:tcW w:w="1539" w:type="dxa"/>
            <w:gridSpan w:val="2"/>
          </w:tcPr>
          <w:p w14:paraId="2227213D" w14:textId="77777777" w:rsidR="0090143E" w:rsidRPr="00A1115A" w:rsidRDefault="0090143E" w:rsidP="0090143E">
            <w:pPr>
              <w:pStyle w:val="TAH"/>
            </w:pPr>
            <w:r>
              <w:rPr>
                <w:rFonts w:hint="eastAsia"/>
                <w:lang w:eastAsia="ko-KR"/>
              </w:rPr>
              <w:t>40MHz</w:t>
            </w:r>
          </w:p>
        </w:tc>
        <w:tc>
          <w:tcPr>
            <w:tcW w:w="1582" w:type="dxa"/>
            <w:gridSpan w:val="2"/>
          </w:tcPr>
          <w:p w14:paraId="5232E80B" w14:textId="77777777" w:rsidR="0090143E" w:rsidRPr="00A1115A" w:rsidRDefault="0090143E" w:rsidP="0090143E">
            <w:pPr>
              <w:pStyle w:val="TAH"/>
            </w:pPr>
            <w:r>
              <w:rPr>
                <w:rFonts w:hint="eastAsia"/>
                <w:lang w:eastAsia="ko-KR"/>
              </w:rPr>
              <w:t>60MHz</w:t>
            </w:r>
          </w:p>
        </w:tc>
        <w:tc>
          <w:tcPr>
            <w:tcW w:w="1582" w:type="dxa"/>
            <w:gridSpan w:val="2"/>
          </w:tcPr>
          <w:p w14:paraId="05FCC165" w14:textId="77777777" w:rsidR="0090143E" w:rsidRPr="00A1115A" w:rsidRDefault="0090143E" w:rsidP="0090143E">
            <w:pPr>
              <w:pStyle w:val="TAH"/>
            </w:pPr>
            <w:r>
              <w:rPr>
                <w:rFonts w:hint="eastAsia"/>
                <w:lang w:eastAsia="ko-KR"/>
              </w:rPr>
              <w:t>80MHz</w:t>
            </w:r>
          </w:p>
        </w:tc>
        <w:tc>
          <w:tcPr>
            <w:tcW w:w="1607" w:type="dxa"/>
            <w:gridSpan w:val="2"/>
          </w:tcPr>
          <w:p w14:paraId="4C93F989"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6C76AF40" w14:textId="77777777" w:rsidTr="0090143E">
        <w:trPr>
          <w:trHeight w:val="237"/>
          <w:jc w:val="center"/>
        </w:trPr>
        <w:tc>
          <w:tcPr>
            <w:tcW w:w="1737" w:type="dxa"/>
            <w:shd w:val="clear" w:color="auto" w:fill="auto"/>
          </w:tcPr>
          <w:p w14:paraId="11FB6158"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2" w:type="dxa"/>
          </w:tcPr>
          <w:p w14:paraId="73D234AC" w14:textId="77777777" w:rsidR="0090143E" w:rsidRPr="00A1115A" w:rsidRDefault="0090143E" w:rsidP="0090143E">
            <w:pPr>
              <w:pStyle w:val="TAH"/>
            </w:pPr>
            <w:r w:rsidRPr="00625CE6">
              <w:rPr>
                <w:b w:val="0"/>
                <w:lang w:eastAsia="ko-KR"/>
              </w:rPr>
              <w:t>&gt;</w:t>
            </w:r>
            <w:r>
              <w:rPr>
                <w:lang w:eastAsia="ko-KR"/>
              </w:rPr>
              <w:t xml:space="preserve"> 2</w:t>
            </w:r>
          </w:p>
        </w:tc>
        <w:tc>
          <w:tcPr>
            <w:tcW w:w="792" w:type="dxa"/>
          </w:tcPr>
          <w:p w14:paraId="623BA42B" w14:textId="77777777" w:rsidR="0090143E" w:rsidRPr="00A1115A" w:rsidRDefault="0090143E" w:rsidP="0090143E">
            <w:pPr>
              <w:pStyle w:val="TAH"/>
            </w:pPr>
            <w:r>
              <w:rPr>
                <w:rFonts w:hint="eastAsia"/>
                <w:lang w:eastAsia="ko-KR"/>
              </w:rPr>
              <w:t>2</w:t>
            </w:r>
          </w:p>
        </w:tc>
        <w:tc>
          <w:tcPr>
            <w:tcW w:w="748" w:type="dxa"/>
          </w:tcPr>
          <w:p w14:paraId="2515DEDD"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53138493" w14:textId="77777777" w:rsidR="0090143E" w:rsidRPr="00A1115A" w:rsidRDefault="0090143E" w:rsidP="0090143E">
            <w:pPr>
              <w:pStyle w:val="TAH"/>
            </w:pPr>
            <w:r>
              <w:rPr>
                <w:rFonts w:hint="eastAsia"/>
                <w:lang w:eastAsia="ko-KR"/>
              </w:rPr>
              <w:t>2</w:t>
            </w:r>
          </w:p>
        </w:tc>
        <w:tc>
          <w:tcPr>
            <w:tcW w:w="791" w:type="dxa"/>
          </w:tcPr>
          <w:p w14:paraId="2ED1CF66"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420E4748" w14:textId="77777777" w:rsidR="0090143E" w:rsidRPr="00A1115A" w:rsidRDefault="0090143E" w:rsidP="0090143E">
            <w:pPr>
              <w:pStyle w:val="TAH"/>
            </w:pPr>
            <w:r>
              <w:rPr>
                <w:rFonts w:hint="eastAsia"/>
                <w:lang w:eastAsia="ko-KR"/>
              </w:rPr>
              <w:t>2</w:t>
            </w:r>
          </w:p>
        </w:tc>
        <w:tc>
          <w:tcPr>
            <w:tcW w:w="791" w:type="dxa"/>
          </w:tcPr>
          <w:p w14:paraId="38D17D15"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57B865FF" w14:textId="77777777" w:rsidR="0090143E" w:rsidRPr="00A1115A" w:rsidRDefault="0090143E" w:rsidP="0090143E">
            <w:pPr>
              <w:pStyle w:val="TAH"/>
            </w:pPr>
            <w:r>
              <w:rPr>
                <w:rFonts w:hint="eastAsia"/>
                <w:lang w:eastAsia="ko-KR"/>
              </w:rPr>
              <w:t>2</w:t>
            </w:r>
          </w:p>
        </w:tc>
        <w:tc>
          <w:tcPr>
            <w:tcW w:w="816" w:type="dxa"/>
          </w:tcPr>
          <w:p w14:paraId="582DB988"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6D3384B3" w14:textId="77777777" w:rsidR="0090143E" w:rsidRPr="00A1115A" w:rsidRDefault="0090143E" w:rsidP="0090143E">
            <w:pPr>
              <w:pStyle w:val="TAH"/>
            </w:pPr>
            <w:r>
              <w:rPr>
                <w:rFonts w:hint="eastAsia"/>
                <w:lang w:eastAsia="ko-KR"/>
              </w:rPr>
              <w:t>2</w:t>
            </w:r>
          </w:p>
        </w:tc>
      </w:tr>
      <w:tr w:rsidR="0090143E" w:rsidRPr="00765700" w14:paraId="780A4B75" w14:textId="77777777" w:rsidTr="0090143E">
        <w:trPr>
          <w:trHeight w:val="20"/>
          <w:jc w:val="center"/>
        </w:trPr>
        <w:tc>
          <w:tcPr>
            <w:tcW w:w="1737" w:type="dxa"/>
          </w:tcPr>
          <w:p w14:paraId="202E1D91" w14:textId="77777777" w:rsidR="0090143E" w:rsidRPr="00A1115A" w:rsidRDefault="0090143E" w:rsidP="0090143E">
            <w:pPr>
              <w:pStyle w:val="FL"/>
              <w:spacing w:before="0" w:after="0"/>
              <w:rPr>
                <w:b w:val="0"/>
                <w:bCs/>
                <w:sz w:val="18"/>
                <w:szCs w:val="18"/>
              </w:rPr>
            </w:pPr>
            <w:r>
              <w:rPr>
                <w:b w:val="0"/>
                <w:bCs/>
                <w:sz w:val="18"/>
                <w:szCs w:val="18"/>
              </w:rPr>
              <w:t>Contiguous/Non-contiguous</w:t>
            </w:r>
          </w:p>
        </w:tc>
        <w:tc>
          <w:tcPr>
            <w:tcW w:w="792" w:type="dxa"/>
            <w:vAlign w:val="center"/>
          </w:tcPr>
          <w:p w14:paraId="24310C22"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08AB40A2"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48" w:type="dxa"/>
            <w:vAlign w:val="center"/>
          </w:tcPr>
          <w:p w14:paraId="2CDB36E2"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0D54022"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14.5</w:t>
            </w:r>
          </w:p>
        </w:tc>
        <w:tc>
          <w:tcPr>
            <w:tcW w:w="791" w:type="dxa"/>
            <w:vAlign w:val="center"/>
          </w:tcPr>
          <w:p w14:paraId="400A55D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678C95F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1762E62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482508F7"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4FD5C38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56BBA734"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90143E" w:rsidRPr="00765700" w14:paraId="7BD0E690" w14:textId="77777777" w:rsidTr="0090143E">
        <w:trPr>
          <w:trHeight w:val="20"/>
          <w:jc w:val="center"/>
        </w:trPr>
        <w:tc>
          <w:tcPr>
            <w:tcW w:w="9631" w:type="dxa"/>
            <w:gridSpan w:val="11"/>
          </w:tcPr>
          <w:p w14:paraId="3DFDB1FA"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48A1A201" w14:textId="77777777" w:rsidR="0090143E" w:rsidRPr="00565D70" w:rsidRDefault="0090143E" w:rsidP="0090143E">
            <w:pPr>
              <w:pStyle w:val="FL"/>
              <w:spacing w:before="0" w:after="0"/>
              <w:jc w:val="left"/>
              <w:rPr>
                <w:b w:val="0"/>
                <w:bCs/>
                <w:sz w:val="18"/>
                <w:szCs w:val="18"/>
              </w:rPr>
            </w:pPr>
          </w:p>
        </w:tc>
      </w:tr>
    </w:tbl>
    <w:p w14:paraId="182A193A" w14:textId="77777777" w:rsidR="0090143E" w:rsidRPr="00F75613" w:rsidRDefault="0090143E" w:rsidP="0090143E">
      <w:pPr>
        <w:pStyle w:val="Heading5"/>
        <w:rPr>
          <w:rFonts w:cs="Arial"/>
          <w:b w:val="0"/>
          <w:szCs w:val="22"/>
        </w:rPr>
      </w:pPr>
      <w:bookmarkStart w:id="408" w:name="_Toc144392082"/>
      <w:r w:rsidRPr="00F75613">
        <w:rPr>
          <w:rFonts w:cs="Arial"/>
          <w:szCs w:val="22"/>
        </w:rPr>
        <w:t>6.1.3.9.3</w:t>
      </w:r>
      <w:r w:rsidRPr="00F75613">
        <w:rPr>
          <w:rFonts w:cs="Arial"/>
          <w:szCs w:val="22"/>
        </w:rPr>
        <w:tab/>
        <w:t>A-MPR for PSFCH transmission</w:t>
      </w:r>
      <w:bookmarkEnd w:id="408"/>
    </w:p>
    <w:p w14:paraId="221683BD" w14:textId="77777777" w:rsidR="0090143E" w:rsidRDefault="0090143E" w:rsidP="0090143E">
      <w:pPr>
        <w:rPr>
          <w:i/>
          <w:iCs/>
        </w:rPr>
      </w:pPr>
    </w:p>
    <w:p w14:paraId="54C8AFF1" w14:textId="5F391232" w:rsidR="0090143E" w:rsidRDefault="0090143E" w:rsidP="0090143E">
      <w:pPr>
        <w:pStyle w:val="Heading5"/>
        <w:rPr>
          <w:rFonts w:cs="Arial"/>
          <w:b w:val="0"/>
          <w:szCs w:val="22"/>
        </w:rPr>
      </w:pPr>
      <w:r w:rsidRPr="00F75613">
        <w:rPr>
          <w:rFonts w:cs="Arial"/>
          <w:szCs w:val="22"/>
        </w:rPr>
        <w:t>6.1.</w:t>
      </w:r>
      <w:r>
        <w:rPr>
          <w:rFonts w:cs="Arial"/>
          <w:szCs w:val="22"/>
        </w:rPr>
        <w:t>3.9.3.</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ins w:id="409" w:author="LGE" w:date="2023-11-15T22:52:00Z">
        <w:r w:rsidR="00C56EEB">
          <w:rPr>
            <w:rFonts w:cs="Arial"/>
            <w:szCs w:val="22"/>
          </w:rPr>
          <w:t xml:space="preserve"> and R4-2321771</w:t>
        </w:r>
      </w:ins>
      <w:r w:rsidRPr="00014F6E">
        <w:rPr>
          <w:rFonts w:cs="Arial"/>
          <w:szCs w:val="22"/>
        </w:rPr>
        <w:t>)</w:t>
      </w:r>
    </w:p>
    <w:p w14:paraId="321298ED" w14:textId="1E83C81F"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60, Table 6.1.3.9.3.1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w:t>
      </w:r>
      <w:del w:id="410" w:author="LGE" w:date="2023-11-15T22:52:00Z">
        <w:r w:rsidRPr="000C68ED" w:rsidDel="00C56EEB">
          <w:rPr>
            <w:rFonts w:eastAsiaTheme="minorEastAsia"/>
            <w:lang w:val="en-US" w:eastAsia="ko-KR"/>
          </w:rPr>
          <w:delText xml:space="preserve">and Figure </w:delText>
        </w:r>
        <w:r w:rsidDel="00C56EEB">
          <w:rPr>
            <w:rFonts w:eastAsiaTheme="minorEastAsia"/>
            <w:lang w:val="en-US" w:eastAsia="ko-KR"/>
          </w:rPr>
          <w:delText>6.1.3.9.3.1</w:delText>
        </w:r>
        <w:r w:rsidRPr="000C68ED" w:rsidDel="00C56EEB">
          <w:rPr>
            <w:rFonts w:eastAsiaTheme="minorEastAsia"/>
            <w:lang w:val="en-US" w:eastAsia="ko-KR"/>
          </w:rPr>
          <w:delText>-</w:delText>
        </w:r>
        <w:r w:rsidDel="00C56EEB">
          <w:rPr>
            <w:rFonts w:eastAsiaTheme="minorEastAsia"/>
            <w:lang w:val="en-US" w:eastAsia="ko-KR"/>
          </w:rPr>
          <w:delText>1</w:delText>
        </w:r>
        <w:r w:rsidRPr="000C68ED" w:rsidDel="00C56EEB">
          <w:rPr>
            <w:rFonts w:eastAsiaTheme="minorEastAsia"/>
            <w:lang w:val="en-US" w:eastAsia="ko-KR"/>
          </w:rPr>
          <w:delText xml:space="preserve"> </w:delText>
        </w:r>
      </w:del>
      <w:r w:rsidRPr="000C68ED">
        <w:rPr>
          <w:rFonts w:eastAsiaTheme="minorEastAsia"/>
          <w:lang w:val="en-US" w:eastAsia="ko-KR"/>
        </w:rPr>
        <w:t>show</w:t>
      </w:r>
      <w:ins w:id="411" w:author="LGE" w:date="2023-11-15T22:52:00Z">
        <w:r w:rsidR="00C56EEB">
          <w:rPr>
            <w:rFonts w:eastAsiaTheme="minorEastAsia"/>
            <w:lang w:val="en-US" w:eastAsia="ko-KR"/>
          </w:rPr>
          <w:t>s</w:t>
        </w:r>
      </w:ins>
      <w:r w:rsidRPr="000C68ED">
        <w:rPr>
          <w:rFonts w:eastAsiaTheme="minorEastAsia"/>
          <w:lang w:val="en-US" w:eastAsia="ko-KR"/>
        </w:rPr>
        <w:t xml:space="preserve"> the A-MPR simulation results for the scenarios.</w:t>
      </w:r>
    </w:p>
    <w:p w14:paraId="0E8196EA"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1C87482E" w14:textId="77777777" w:rsidR="0090143E"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Pr>
          <w:rFonts w:ascii="Times New Roman" w:hAnsi="Times New Roman"/>
          <w:lang w:val="en-US"/>
        </w:rPr>
        <w:t>6.1.3.9.3.1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60</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0143E" w:rsidRPr="00491A77" w14:paraId="5C4FAFC3" w14:textId="77777777" w:rsidTr="0090143E">
        <w:trPr>
          <w:trHeight w:val="266"/>
          <w:jc w:val="center"/>
        </w:trPr>
        <w:tc>
          <w:tcPr>
            <w:tcW w:w="1134" w:type="dxa"/>
            <w:shd w:val="clear" w:color="auto" w:fill="auto"/>
            <w:noWrap/>
            <w:vAlign w:val="center"/>
            <w:hideMark/>
          </w:tcPr>
          <w:p w14:paraId="0CE8D6E5"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5B88BBEC" w14:textId="77777777" w:rsidR="0090143E" w:rsidRPr="00C03F39" w:rsidRDefault="0090143E" w:rsidP="0090143E">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279E376F" w14:textId="77777777" w:rsidR="0090143E" w:rsidRPr="00C03F39" w:rsidRDefault="0090143E" w:rsidP="0090143E">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7BC169F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60B6EB1"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FA2523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39FB7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7140D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D0BFC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595EE7"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99A8D4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2A899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EDA46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AC8B386"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09BE6B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ED9A9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1509CF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CA1E70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29B03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6C5A3928" w14:textId="77777777" w:rsidR="0090143E" w:rsidRPr="00C03F39" w:rsidRDefault="0090143E" w:rsidP="0090143E">
            <w:pPr>
              <w:spacing w:after="0"/>
              <w:jc w:val="center"/>
              <w:rPr>
                <w:color w:val="000000"/>
                <w:lang w:val="en-US"/>
              </w:rPr>
            </w:pPr>
          </w:p>
        </w:tc>
      </w:tr>
      <w:tr w:rsidR="00C56EEB" w:rsidRPr="00491A77" w14:paraId="79403AA4" w14:textId="77777777" w:rsidTr="0090143E">
        <w:trPr>
          <w:trHeight w:val="266"/>
          <w:jc w:val="center"/>
        </w:trPr>
        <w:tc>
          <w:tcPr>
            <w:tcW w:w="1134" w:type="dxa"/>
            <w:shd w:val="clear" w:color="auto" w:fill="auto"/>
            <w:noWrap/>
            <w:vAlign w:val="center"/>
            <w:hideMark/>
          </w:tcPr>
          <w:p w14:paraId="7816ABF8" w14:textId="77777777" w:rsidR="00C56EEB" w:rsidRPr="00C03F39" w:rsidRDefault="00C56EEB" w:rsidP="00C56EEB">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18D04B06" w14:textId="1BC9E17C" w:rsidR="00C56EEB" w:rsidRPr="00C03F39" w:rsidRDefault="00C56EEB" w:rsidP="00C56EEB">
            <w:pPr>
              <w:spacing w:after="0"/>
              <w:jc w:val="center"/>
              <w:rPr>
                <w:color w:val="000000"/>
                <w:lang w:val="en-US"/>
              </w:rPr>
            </w:pPr>
            <w:ins w:id="412" w:author="LGE" w:date="2023-11-15T22:52:00Z">
              <w:r w:rsidRPr="002C6934">
                <w:rPr>
                  <w:rFonts w:hint="eastAsia"/>
                  <w:color w:val="000000"/>
                </w:rPr>
                <w:t>8.40</w:t>
              </w:r>
            </w:ins>
            <w:del w:id="413" w:author="LGE" w:date="2023-11-15T22:52:00Z">
              <w:r w:rsidRPr="00A45633" w:rsidDel="00B84B22">
                <w:rPr>
                  <w:rFonts w:hint="eastAsia"/>
                  <w:color w:val="000000"/>
                </w:rPr>
                <w:delText>7.27</w:delText>
              </w:r>
            </w:del>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09DAD776" w14:textId="563CD24F" w:rsidR="00C56EEB" w:rsidRPr="00C03F39" w:rsidRDefault="00C56EEB" w:rsidP="00C56EEB">
            <w:pPr>
              <w:spacing w:after="0"/>
              <w:jc w:val="center"/>
              <w:rPr>
                <w:color w:val="000000"/>
                <w:lang w:val="en-US"/>
              </w:rPr>
            </w:pPr>
            <w:ins w:id="414" w:author="LGE" w:date="2023-11-15T22:52:00Z">
              <w:r w:rsidRPr="002C6934">
                <w:rPr>
                  <w:rFonts w:hint="eastAsia"/>
                  <w:color w:val="000000"/>
                </w:rPr>
                <w:t>7.83</w:t>
              </w:r>
            </w:ins>
            <w:del w:id="415" w:author="LGE" w:date="2023-11-15T22:52:00Z">
              <w:r w:rsidRPr="00A45633" w:rsidDel="00B84B22">
                <w:rPr>
                  <w:rFonts w:hint="eastAsia"/>
                  <w:color w:val="000000"/>
                </w:rPr>
                <w:delText>7.69</w:delText>
              </w:r>
            </w:del>
          </w:p>
        </w:tc>
        <w:tc>
          <w:tcPr>
            <w:tcW w:w="723" w:type="dxa"/>
            <w:tcBorders>
              <w:top w:val="nil"/>
              <w:left w:val="single" w:sz="4" w:space="0" w:color="auto"/>
              <w:bottom w:val="nil"/>
              <w:right w:val="nil"/>
            </w:tcBorders>
            <w:shd w:val="clear" w:color="auto" w:fill="auto"/>
            <w:noWrap/>
            <w:vAlign w:val="center"/>
          </w:tcPr>
          <w:p w14:paraId="2B8878C6"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8E1288"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E69B3A3"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1D51F2"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DDBA09"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36AE55"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CABC29"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8A13D19"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B1B781"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D9BE61"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698C71"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03DB8F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AEDEDD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CA32BC"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094A23"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6DF383"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tcPr>
          <w:p w14:paraId="5423B76A" w14:textId="77777777" w:rsidR="00C56EEB" w:rsidRPr="00C03F39" w:rsidRDefault="00C56EEB" w:rsidP="00C56EEB">
            <w:pPr>
              <w:spacing w:after="0"/>
              <w:jc w:val="center"/>
              <w:rPr>
                <w:color w:val="000000"/>
                <w:lang w:val="en-US"/>
              </w:rPr>
            </w:pPr>
          </w:p>
        </w:tc>
      </w:tr>
      <w:tr w:rsidR="0090143E" w:rsidRPr="00491A77" w14:paraId="169FAAEE" w14:textId="77777777" w:rsidTr="0090143E">
        <w:trPr>
          <w:trHeight w:val="266"/>
          <w:jc w:val="center"/>
        </w:trPr>
        <w:tc>
          <w:tcPr>
            <w:tcW w:w="1134" w:type="dxa"/>
            <w:shd w:val="clear" w:color="auto" w:fill="auto"/>
            <w:noWrap/>
            <w:vAlign w:val="center"/>
            <w:hideMark/>
          </w:tcPr>
          <w:p w14:paraId="30169D51"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E9DEA17" w14:textId="77777777" w:rsidR="0090143E" w:rsidRPr="00C03F39" w:rsidRDefault="0090143E" w:rsidP="0090143E">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B2A6101" w14:textId="77777777" w:rsidR="0090143E" w:rsidRPr="00C03F39" w:rsidRDefault="0090143E" w:rsidP="0090143E">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63D8258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246E6D"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EAD494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E00D9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77397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E5817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DA4CB9B"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623F29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1F742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DB81DC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B5BA093"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2C319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B7685C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F7180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61C49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BFE55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77CD360E" w14:textId="77777777" w:rsidR="0090143E" w:rsidRPr="00C03F39" w:rsidRDefault="0090143E" w:rsidP="0090143E">
            <w:pPr>
              <w:spacing w:after="0"/>
              <w:jc w:val="center"/>
              <w:rPr>
                <w:color w:val="000000"/>
                <w:lang w:val="en-US"/>
              </w:rPr>
            </w:pPr>
          </w:p>
        </w:tc>
      </w:tr>
      <w:tr w:rsidR="00C56EEB" w:rsidRPr="00491A77" w14:paraId="17BD2773" w14:textId="77777777" w:rsidTr="0090143E">
        <w:trPr>
          <w:trHeight w:val="266"/>
          <w:jc w:val="center"/>
        </w:trPr>
        <w:tc>
          <w:tcPr>
            <w:tcW w:w="1134" w:type="dxa"/>
            <w:shd w:val="clear" w:color="auto" w:fill="auto"/>
            <w:noWrap/>
            <w:vAlign w:val="center"/>
            <w:hideMark/>
          </w:tcPr>
          <w:p w14:paraId="066D190C" w14:textId="77777777" w:rsidR="00C56EEB" w:rsidRPr="00C03F39" w:rsidRDefault="00C56EEB" w:rsidP="00C56EEB">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226697C2" w14:textId="6988937A" w:rsidR="00C56EEB" w:rsidRPr="00C03F39" w:rsidRDefault="00C56EEB" w:rsidP="00C56EEB">
            <w:pPr>
              <w:spacing w:after="0"/>
              <w:jc w:val="center"/>
              <w:rPr>
                <w:color w:val="000000"/>
                <w:lang w:val="en-US"/>
              </w:rPr>
            </w:pPr>
            <w:ins w:id="416" w:author="LGE" w:date="2023-11-15T22:53:00Z">
              <w:r w:rsidRPr="002C6934">
                <w:rPr>
                  <w:rFonts w:hint="eastAsia"/>
                  <w:color w:val="000000"/>
                </w:rPr>
                <w:t>9.32</w:t>
              </w:r>
            </w:ins>
            <w:del w:id="417" w:author="LGE" w:date="2023-11-15T22:53:00Z">
              <w:r w:rsidRPr="00A45633" w:rsidDel="00732342">
                <w:rPr>
                  <w:rFonts w:hint="eastAsia"/>
                  <w:color w:val="000000"/>
                </w:rPr>
                <w:delText>4.26</w:delText>
              </w:r>
            </w:del>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54D8C25F" w14:textId="72A0D685" w:rsidR="00C56EEB" w:rsidRPr="00C03F39" w:rsidRDefault="00C56EEB" w:rsidP="00C56EEB">
            <w:pPr>
              <w:spacing w:after="0"/>
              <w:jc w:val="center"/>
              <w:rPr>
                <w:color w:val="000000"/>
                <w:lang w:val="en-US"/>
              </w:rPr>
            </w:pPr>
            <w:ins w:id="418" w:author="LGE" w:date="2023-11-15T22:53:00Z">
              <w:r w:rsidRPr="002C6934">
                <w:rPr>
                  <w:rFonts w:hint="eastAsia"/>
                  <w:color w:val="000000"/>
                </w:rPr>
                <w:t>7.94</w:t>
              </w:r>
            </w:ins>
            <w:del w:id="419" w:author="LGE" w:date="2023-11-15T22:53:00Z">
              <w:r w:rsidRPr="00A45633" w:rsidDel="00732342">
                <w:rPr>
                  <w:rFonts w:hint="eastAsia"/>
                  <w:color w:val="000000"/>
                </w:rPr>
                <w:delText>7.26</w:delText>
              </w:r>
            </w:del>
          </w:p>
        </w:tc>
        <w:tc>
          <w:tcPr>
            <w:tcW w:w="723" w:type="dxa"/>
            <w:tcBorders>
              <w:top w:val="nil"/>
              <w:left w:val="single" w:sz="4" w:space="0" w:color="auto"/>
              <w:bottom w:val="single" w:sz="4" w:space="0" w:color="auto"/>
              <w:right w:val="nil"/>
            </w:tcBorders>
            <w:shd w:val="clear" w:color="auto" w:fill="auto"/>
            <w:noWrap/>
            <w:vAlign w:val="center"/>
          </w:tcPr>
          <w:p w14:paraId="1AA588A3"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B778BB0" w14:textId="77777777" w:rsidR="00C56EEB" w:rsidRPr="00C03F39" w:rsidRDefault="00C56EEB" w:rsidP="00C56EE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1436BACD"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2A9187A"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1CB72A"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4ABC4F5"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AFF132"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4C517A9"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82951B0"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2F959F"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08BAF95"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9DBB12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28370D"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D4E0BD"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BE859B"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A186812"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tcPr>
          <w:p w14:paraId="755D4F6E" w14:textId="77777777" w:rsidR="00C56EEB" w:rsidRPr="00C03F39" w:rsidRDefault="00C56EEB" w:rsidP="00C56EEB">
            <w:pPr>
              <w:spacing w:after="0"/>
              <w:jc w:val="center"/>
              <w:rPr>
                <w:color w:val="000000"/>
                <w:lang w:val="en-US"/>
              </w:rPr>
            </w:pPr>
          </w:p>
        </w:tc>
      </w:tr>
      <w:tr w:rsidR="0090143E" w:rsidRPr="00491A77" w14:paraId="4CA90B5A" w14:textId="77777777" w:rsidTr="0090143E">
        <w:trPr>
          <w:trHeight w:val="266"/>
          <w:jc w:val="center"/>
        </w:trPr>
        <w:tc>
          <w:tcPr>
            <w:tcW w:w="1134" w:type="dxa"/>
            <w:shd w:val="clear" w:color="auto" w:fill="auto"/>
            <w:noWrap/>
            <w:vAlign w:val="center"/>
            <w:hideMark/>
          </w:tcPr>
          <w:p w14:paraId="4E9F1D40"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4931FC1D" w14:textId="77777777" w:rsidR="0090143E" w:rsidRPr="00C03F39" w:rsidRDefault="0090143E" w:rsidP="0090143E">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1DA1B28A" w14:textId="77777777" w:rsidR="0090143E" w:rsidRPr="00C03F39" w:rsidRDefault="0090143E" w:rsidP="0090143E">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5F4B0EFB" w14:textId="77777777" w:rsidR="0090143E" w:rsidRPr="00C03F39" w:rsidRDefault="0090143E" w:rsidP="0090143E">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5D8A8B86" w14:textId="77777777" w:rsidR="0090143E" w:rsidRPr="00C03F39" w:rsidRDefault="0090143E" w:rsidP="0090143E">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27177371" w14:textId="77777777" w:rsidR="0090143E" w:rsidRPr="00C03F39" w:rsidRDefault="0090143E" w:rsidP="0090143E">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49B46EC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0A68A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5E073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47B16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F6EAAE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9ED64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8E44E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F5D164"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46EDF1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724A0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8FD1D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727F3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877E4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7B036790" w14:textId="77777777" w:rsidR="0090143E" w:rsidRPr="00C03F39" w:rsidRDefault="0090143E" w:rsidP="0090143E">
            <w:pPr>
              <w:spacing w:after="0"/>
              <w:jc w:val="center"/>
              <w:rPr>
                <w:color w:val="000000"/>
                <w:lang w:val="en-US"/>
              </w:rPr>
            </w:pPr>
          </w:p>
        </w:tc>
      </w:tr>
      <w:tr w:rsidR="00C56EEB" w:rsidRPr="00491A77" w14:paraId="78A25359" w14:textId="77777777" w:rsidTr="0090143E">
        <w:trPr>
          <w:trHeight w:val="266"/>
          <w:jc w:val="center"/>
        </w:trPr>
        <w:tc>
          <w:tcPr>
            <w:tcW w:w="1134" w:type="dxa"/>
            <w:shd w:val="clear" w:color="auto" w:fill="auto"/>
            <w:noWrap/>
            <w:vAlign w:val="center"/>
            <w:hideMark/>
          </w:tcPr>
          <w:p w14:paraId="0C256845" w14:textId="77777777" w:rsidR="00C56EEB" w:rsidRPr="00C03F39" w:rsidRDefault="00C56EEB" w:rsidP="00C56EEB">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121DDA1D" w14:textId="0C6C5ECA" w:rsidR="00C56EEB" w:rsidRPr="00C03F39" w:rsidRDefault="00C56EEB" w:rsidP="00C56EEB">
            <w:pPr>
              <w:spacing w:after="0"/>
              <w:jc w:val="center"/>
              <w:rPr>
                <w:color w:val="000000"/>
                <w:lang w:val="en-US"/>
              </w:rPr>
            </w:pPr>
            <w:ins w:id="420" w:author="LGE" w:date="2023-11-15T22:53:00Z">
              <w:r w:rsidRPr="002C6934">
                <w:rPr>
                  <w:rFonts w:hint="eastAsia"/>
                  <w:color w:val="000000"/>
                </w:rPr>
                <w:t>9.65</w:t>
              </w:r>
            </w:ins>
            <w:del w:id="421" w:author="LGE" w:date="2023-11-15T22:53:00Z">
              <w:r w:rsidRPr="00A45633" w:rsidDel="0082607B">
                <w:rPr>
                  <w:rFonts w:hint="eastAsia"/>
                  <w:color w:val="000000"/>
                </w:rPr>
                <w:delText>3.96</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E45431C" w14:textId="400444DC" w:rsidR="00C56EEB" w:rsidRPr="00C03F39" w:rsidRDefault="00C56EEB" w:rsidP="00C56EEB">
            <w:pPr>
              <w:spacing w:after="0"/>
              <w:jc w:val="center"/>
              <w:rPr>
                <w:color w:val="000000"/>
                <w:lang w:val="en-US"/>
              </w:rPr>
            </w:pPr>
            <w:ins w:id="422" w:author="LGE" w:date="2023-11-15T22:53:00Z">
              <w:r w:rsidRPr="002C6934">
                <w:rPr>
                  <w:rFonts w:hint="eastAsia"/>
                  <w:color w:val="000000"/>
                </w:rPr>
                <w:t>9.05</w:t>
              </w:r>
            </w:ins>
            <w:del w:id="423" w:author="LGE" w:date="2023-11-15T22:53:00Z">
              <w:r w:rsidRPr="00A45633" w:rsidDel="0082607B">
                <w:rPr>
                  <w:rFonts w:hint="eastAsia"/>
                  <w:color w:val="000000"/>
                </w:rPr>
                <w:delText>4.63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22C41F7" w14:textId="6DCCB6B9" w:rsidR="00C56EEB" w:rsidRPr="00C03F39" w:rsidRDefault="00C56EEB" w:rsidP="00C56EEB">
            <w:pPr>
              <w:spacing w:after="0"/>
              <w:jc w:val="center"/>
              <w:rPr>
                <w:color w:val="000000"/>
                <w:lang w:val="en-US"/>
              </w:rPr>
            </w:pPr>
            <w:ins w:id="424" w:author="LGE" w:date="2023-11-15T22:53:00Z">
              <w:r w:rsidRPr="002C6934">
                <w:rPr>
                  <w:rFonts w:hint="eastAsia"/>
                  <w:color w:val="000000"/>
                </w:rPr>
                <w:t>7.78</w:t>
              </w:r>
            </w:ins>
            <w:del w:id="425" w:author="LGE" w:date="2023-11-15T22:53:00Z">
              <w:r w:rsidRPr="00A45633" w:rsidDel="0082607B">
                <w:rPr>
                  <w:rFonts w:hint="eastAsia"/>
                  <w:color w:val="000000"/>
                </w:rPr>
                <w:delText>7.68</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6EB94CB" w14:textId="268DA7DC" w:rsidR="00C56EEB" w:rsidRPr="00C03F39" w:rsidRDefault="00C56EEB" w:rsidP="00C56EEB">
            <w:pPr>
              <w:spacing w:after="0"/>
              <w:jc w:val="center"/>
              <w:rPr>
                <w:color w:val="000000"/>
                <w:lang w:val="en-US"/>
              </w:rPr>
            </w:pPr>
            <w:ins w:id="426" w:author="LGE" w:date="2023-11-15T22:53:00Z">
              <w:r w:rsidRPr="002C6934">
                <w:rPr>
                  <w:rFonts w:hint="eastAsia"/>
                  <w:color w:val="000000"/>
                </w:rPr>
                <w:t>7.76</w:t>
              </w:r>
            </w:ins>
            <w:del w:id="427" w:author="LGE" w:date="2023-11-15T22:53:00Z">
              <w:r w:rsidRPr="00A45633" w:rsidDel="0082607B">
                <w:rPr>
                  <w:rFonts w:hint="eastAsia"/>
                  <w:color w:val="000000"/>
                </w:rPr>
                <w:delText>7.67</w:delText>
              </w:r>
            </w:del>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26B81773" w14:textId="3661642A" w:rsidR="00C56EEB" w:rsidRPr="00C03F39" w:rsidRDefault="00C56EEB" w:rsidP="00C56EEB">
            <w:pPr>
              <w:spacing w:after="0"/>
              <w:jc w:val="center"/>
              <w:rPr>
                <w:color w:val="000000"/>
                <w:lang w:val="en-US"/>
              </w:rPr>
            </w:pPr>
            <w:ins w:id="428" w:author="LGE" w:date="2023-11-15T22:53:00Z">
              <w:r w:rsidRPr="002C6934">
                <w:rPr>
                  <w:rFonts w:hint="eastAsia"/>
                  <w:color w:val="000000"/>
                </w:rPr>
                <w:t>8.96</w:t>
              </w:r>
            </w:ins>
            <w:del w:id="429" w:author="LGE" w:date="2023-11-15T22:53:00Z">
              <w:r w:rsidRPr="00A45633" w:rsidDel="0082607B">
                <w:rPr>
                  <w:rFonts w:hint="eastAsia"/>
                  <w:color w:val="000000"/>
                </w:rPr>
                <w:delText>4.64</w:delText>
              </w:r>
            </w:del>
          </w:p>
        </w:tc>
        <w:tc>
          <w:tcPr>
            <w:tcW w:w="723" w:type="dxa"/>
            <w:tcBorders>
              <w:top w:val="nil"/>
              <w:left w:val="single" w:sz="4" w:space="0" w:color="auto"/>
              <w:bottom w:val="single" w:sz="4" w:space="0" w:color="auto"/>
              <w:right w:val="nil"/>
            </w:tcBorders>
            <w:shd w:val="clear" w:color="auto" w:fill="auto"/>
            <w:noWrap/>
            <w:vAlign w:val="center"/>
          </w:tcPr>
          <w:p w14:paraId="7F68593C"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134576B"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00A9131"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070DF2B"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52E2A59"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1B54DF"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93E63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F3F23F"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BA13720"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2CC911B"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CE78169"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5C99BA"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3821C5B"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tcPr>
          <w:p w14:paraId="1186BA36" w14:textId="77777777" w:rsidR="00C56EEB" w:rsidRPr="00C03F39" w:rsidRDefault="00C56EEB" w:rsidP="00C56EEB">
            <w:pPr>
              <w:spacing w:after="0"/>
              <w:jc w:val="center"/>
              <w:rPr>
                <w:color w:val="000000"/>
                <w:lang w:val="en-US"/>
              </w:rPr>
            </w:pPr>
          </w:p>
        </w:tc>
      </w:tr>
      <w:tr w:rsidR="0090143E" w:rsidRPr="00491A77" w14:paraId="08A7CB66" w14:textId="77777777" w:rsidTr="0090143E">
        <w:trPr>
          <w:trHeight w:val="266"/>
          <w:jc w:val="center"/>
        </w:trPr>
        <w:tc>
          <w:tcPr>
            <w:tcW w:w="1134" w:type="dxa"/>
            <w:shd w:val="clear" w:color="auto" w:fill="auto"/>
            <w:noWrap/>
            <w:vAlign w:val="center"/>
            <w:hideMark/>
          </w:tcPr>
          <w:p w14:paraId="06648435"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93096EE" w14:textId="77777777" w:rsidR="0090143E" w:rsidRPr="00C03F39" w:rsidRDefault="0090143E" w:rsidP="0090143E">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381B12B6" w14:textId="77777777" w:rsidR="0090143E" w:rsidRPr="00C03F39" w:rsidRDefault="0090143E" w:rsidP="0090143E">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01A99954" w14:textId="77777777" w:rsidR="0090143E" w:rsidRPr="00C03F39" w:rsidRDefault="0090143E" w:rsidP="0090143E">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626BCA62" w14:textId="77777777" w:rsidR="0090143E" w:rsidRPr="00C03F39" w:rsidRDefault="0090143E" w:rsidP="0090143E">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5C400B82" w14:textId="77777777" w:rsidR="0090143E" w:rsidRPr="00C03F39" w:rsidRDefault="0090143E" w:rsidP="0090143E">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200673D6" w14:textId="77777777" w:rsidR="0090143E" w:rsidRPr="00C03F39" w:rsidRDefault="0090143E" w:rsidP="0090143E">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3296AB04" w14:textId="77777777" w:rsidR="0090143E" w:rsidRPr="00C03F39" w:rsidRDefault="0090143E" w:rsidP="0090143E">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592B7CDD" w14:textId="77777777" w:rsidR="0090143E" w:rsidRPr="00C03F39" w:rsidRDefault="0090143E" w:rsidP="0090143E">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FDE7" w14:textId="77777777" w:rsidR="0090143E" w:rsidRPr="00C03F39" w:rsidRDefault="0090143E" w:rsidP="0090143E">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6E567C0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E1152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3F52F5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2602F4"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D4C4F7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924A3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E354DA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F0283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4413E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1BBBA4A3" w14:textId="77777777" w:rsidR="0090143E" w:rsidRPr="00C03F39" w:rsidRDefault="0090143E" w:rsidP="0090143E">
            <w:pPr>
              <w:spacing w:after="0"/>
              <w:jc w:val="center"/>
              <w:rPr>
                <w:color w:val="000000"/>
                <w:lang w:val="en-US"/>
              </w:rPr>
            </w:pPr>
          </w:p>
        </w:tc>
      </w:tr>
      <w:tr w:rsidR="00C56EEB" w:rsidRPr="00491A77" w14:paraId="09C57F0E" w14:textId="77777777" w:rsidTr="0090143E">
        <w:trPr>
          <w:trHeight w:val="266"/>
          <w:jc w:val="center"/>
        </w:trPr>
        <w:tc>
          <w:tcPr>
            <w:tcW w:w="1134" w:type="dxa"/>
            <w:shd w:val="clear" w:color="auto" w:fill="auto"/>
            <w:noWrap/>
            <w:vAlign w:val="center"/>
            <w:hideMark/>
          </w:tcPr>
          <w:p w14:paraId="2832B4CA" w14:textId="77777777" w:rsidR="00C56EEB" w:rsidRPr="00C03F39" w:rsidRDefault="00C56EEB" w:rsidP="00C56EEB">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3C4E6DB8" w14:textId="155E258F" w:rsidR="00C56EEB" w:rsidRPr="00C03F39" w:rsidRDefault="00C56EEB" w:rsidP="00C56EEB">
            <w:pPr>
              <w:spacing w:after="0"/>
              <w:jc w:val="center"/>
              <w:rPr>
                <w:color w:val="000000"/>
                <w:lang w:val="en-US"/>
              </w:rPr>
            </w:pPr>
            <w:ins w:id="430" w:author="LGE" w:date="2023-11-15T22:53:00Z">
              <w:r w:rsidRPr="002C6934">
                <w:rPr>
                  <w:rFonts w:hint="eastAsia"/>
                  <w:color w:val="000000"/>
                </w:rPr>
                <w:t>9.43</w:t>
              </w:r>
            </w:ins>
            <w:del w:id="431" w:author="LGE" w:date="2023-11-15T22:53:00Z">
              <w:r w:rsidRPr="00A45633" w:rsidDel="00CD21E5">
                <w:rPr>
                  <w:rFonts w:hint="eastAsia"/>
                  <w:color w:val="000000"/>
                </w:rPr>
                <w:delText>2.79</w:delText>
              </w:r>
            </w:del>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27D3F87F" w14:textId="6DE9ABA2" w:rsidR="00C56EEB" w:rsidRPr="00C03F39" w:rsidRDefault="00C56EEB" w:rsidP="00C56EEB">
            <w:pPr>
              <w:spacing w:after="0"/>
              <w:jc w:val="center"/>
              <w:rPr>
                <w:color w:val="000000"/>
                <w:lang w:val="en-US"/>
              </w:rPr>
            </w:pPr>
            <w:ins w:id="432" w:author="LGE" w:date="2023-11-15T22:53:00Z">
              <w:r w:rsidRPr="002C6934">
                <w:rPr>
                  <w:rFonts w:hint="eastAsia"/>
                  <w:color w:val="000000"/>
                </w:rPr>
                <w:t>9.83</w:t>
              </w:r>
            </w:ins>
            <w:del w:id="433" w:author="LGE" w:date="2023-11-15T22:53:00Z">
              <w:r w:rsidRPr="00A45633" w:rsidDel="00CD21E5">
                <w:rPr>
                  <w:rFonts w:hint="eastAsia"/>
                  <w:color w:val="000000"/>
                </w:rPr>
                <w:delText>2.93</w:delText>
              </w:r>
            </w:del>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09F0F303" w14:textId="634A6ABB" w:rsidR="00C56EEB" w:rsidRPr="00C03F39" w:rsidRDefault="00C56EEB" w:rsidP="00C56EEB">
            <w:pPr>
              <w:spacing w:after="0"/>
              <w:jc w:val="center"/>
              <w:rPr>
                <w:color w:val="000000"/>
                <w:lang w:val="en-US"/>
              </w:rPr>
            </w:pPr>
            <w:ins w:id="434" w:author="LGE" w:date="2023-11-15T22:53:00Z">
              <w:r w:rsidRPr="002C6934">
                <w:rPr>
                  <w:rFonts w:hint="eastAsia"/>
                  <w:color w:val="000000"/>
                </w:rPr>
                <w:t>9.01</w:t>
              </w:r>
            </w:ins>
            <w:del w:id="435" w:author="LGE" w:date="2023-11-15T22:53:00Z">
              <w:r w:rsidRPr="00A45633" w:rsidDel="00CD21E5">
                <w:rPr>
                  <w:rFonts w:hint="eastAsia"/>
                  <w:color w:val="000000"/>
                </w:rPr>
                <w:delText>4.64</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A76984" w14:textId="0B169DB1" w:rsidR="00C56EEB" w:rsidRPr="00C03F39" w:rsidRDefault="00C56EEB" w:rsidP="00C56EEB">
            <w:pPr>
              <w:spacing w:after="0"/>
              <w:jc w:val="center"/>
              <w:rPr>
                <w:color w:val="000000"/>
                <w:lang w:val="en-US"/>
              </w:rPr>
            </w:pPr>
            <w:ins w:id="436" w:author="LGE" w:date="2023-11-15T22:53:00Z">
              <w:r w:rsidRPr="002C6934">
                <w:rPr>
                  <w:rFonts w:hint="eastAsia"/>
                  <w:color w:val="000000"/>
                </w:rPr>
                <w:t>7.71</w:t>
              </w:r>
            </w:ins>
            <w:del w:id="437" w:author="LGE" w:date="2023-11-15T22:53:00Z">
              <w:r w:rsidRPr="00A45633" w:rsidDel="00CD21E5">
                <w:rPr>
                  <w:rFonts w:hint="eastAsia"/>
                  <w:color w:val="000000"/>
                </w:rPr>
                <w:delText>7.63</w:delText>
              </w:r>
            </w:del>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087EC54" w14:textId="56CC63F8" w:rsidR="00C56EEB" w:rsidRPr="00C03F39" w:rsidRDefault="00C56EEB" w:rsidP="00C56EEB">
            <w:pPr>
              <w:spacing w:after="0"/>
              <w:jc w:val="center"/>
              <w:rPr>
                <w:color w:val="000000"/>
                <w:lang w:val="en-US"/>
              </w:rPr>
            </w:pPr>
            <w:ins w:id="438" w:author="LGE" w:date="2023-11-15T22:53:00Z">
              <w:r w:rsidRPr="002C6934">
                <w:rPr>
                  <w:rFonts w:hint="eastAsia"/>
                  <w:color w:val="000000"/>
                </w:rPr>
                <w:t>8.56</w:t>
              </w:r>
            </w:ins>
            <w:del w:id="439" w:author="LGE" w:date="2023-11-15T22:53:00Z">
              <w:r w:rsidRPr="00A45633" w:rsidDel="00CD21E5">
                <w:rPr>
                  <w:rFonts w:hint="eastAsia"/>
                  <w:color w:val="000000"/>
                </w:rPr>
                <w:delText>4.63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9824AA0" w14:textId="53A8DA1D" w:rsidR="00C56EEB" w:rsidRPr="00C03F39" w:rsidRDefault="00C56EEB" w:rsidP="00C56EEB">
            <w:pPr>
              <w:spacing w:after="0"/>
              <w:jc w:val="center"/>
              <w:rPr>
                <w:color w:val="000000"/>
                <w:lang w:val="en-US"/>
              </w:rPr>
            </w:pPr>
            <w:ins w:id="440" w:author="LGE" w:date="2023-11-15T22:53:00Z">
              <w:r w:rsidRPr="002C6934">
                <w:rPr>
                  <w:rFonts w:hint="eastAsia"/>
                  <w:color w:val="000000"/>
                </w:rPr>
                <w:t>7.61</w:t>
              </w:r>
            </w:ins>
            <w:del w:id="441" w:author="LGE" w:date="2023-11-15T22:53:00Z">
              <w:r w:rsidRPr="00A45633" w:rsidDel="00CD21E5">
                <w:rPr>
                  <w:rFonts w:hint="eastAsia"/>
                  <w:color w:val="000000"/>
                </w:rPr>
                <w:delText>7.64</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7675BC7B" w14:textId="7CBE835F" w:rsidR="00C56EEB" w:rsidRPr="00C03F39" w:rsidRDefault="00C56EEB" w:rsidP="00C56EEB">
            <w:pPr>
              <w:spacing w:after="0"/>
              <w:jc w:val="center"/>
              <w:rPr>
                <w:color w:val="000000"/>
                <w:lang w:val="en-US"/>
              </w:rPr>
            </w:pPr>
            <w:ins w:id="442" w:author="LGE" w:date="2023-11-15T22:53:00Z">
              <w:r w:rsidRPr="002C6934">
                <w:rPr>
                  <w:rFonts w:hint="eastAsia"/>
                  <w:color w:val="000000"/>
                </w:rPr>
                <w:t>9.82</w:t>
              </w:r>
            </w:ins>
            <w:del w:id="443" w:author="LGE" w:date="2023-11-15T22:53:00Z">
              <w:r w:rsidRPr="00A45633" w:rsidDel="00CD21E5">
                <w:rPr>
                  <w:rFonts w:hint="eastAsia"/>
                  <w:color w:val="000000"/>
                </w:rPr>
                <w:delText>3.27</w:delText>
              </w:r>
            </w:del>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1DCCAB27" w14:textId="527AB9A9" w:rsidR="00C56EEB" w:rsidRPr="00C03F39" w:rsidRDefault="00C56EEB" w:rsidP="00C56EEB">
            <w:pPr>
              <w:spacing w:after="0"/>
              <w:jc w:val="center"/>
              <w:rPr>
                <w:color w:val="000000"/>
                <w:lang w:val="en-US"/>
              </w:rPr>
            </w:pPr>
            <w:ins w:id="444" w:author="LGE" w:date="2023-11-15T22:53:00Z">
              <w:r w:rsidRPr="002C6934">
                <w:rPr>
                  <w:rFonts w:hint="eastAsia"/>
                  <w:color w:val="000000"/>
                </w:rPr>
                <w:t>9.00</w:t>
              </w:r>
            </w:ins>
            <w:del w:id="445" w:author="LGE" w:date="2023-11-15T22:53:00Z">
              <w:r w:rsidRPr="00A45633" w:rsidDel="00CD21E5">
                <w:rPr>
                  <w:rFonts w:hint="eastAsia"/>
                  <w:color w:val="000000"/>
                </w:rPr>
                <w:delText>4.64</w:delText>
              </w:r>
            </w:del>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4FCEC35F" w14:textId="07644008" w:rsidR="00C56EEB" w:rsidRPr="00C03F39" w:rsidRDefault="00C56EEB" w:rsidP="00C56EEB">
            <w:pPr>
              <w:spacing w:after="0"/>
              <w:jc w:val="center"/>
              <w:rPr>
                <w:color w:val="000000"/>
                <w:lang w:val="en-US"/>
              </w:rPr>
            </w:pPr>
            <w:ins w:id="446" w:author="LGE" w:date="2023-11-15T22:53:00Z">
              <w:r w:rsidRPr="002C6934">
                <w:rPr>
                  <w:rFonts w:hint="eastAsia"/>
                  <w:color w:val="000000"/>
                </w:rPr>
                <w:t>8.95</w:t>
              </w:r>
            </w:ins>
            <w:del w:id="447" w:author="LGE" w:date="2023-11-15T22:53:00Z">
              <w:r w:rsidRPr="00A45633" w:rsidDel="00CD21E5">
                <w:rPr>
                  <w:rFonts w:hint="eastAsia"/>
                  <w:color w:val="000000"/>
                </w:rPr>
                <w:delText>4.65</w:delText>
              </w:r>
            </w:del>
          </w:p>
        </w:tc>
        <w:tc>
          <w:tcPr>
            <w:tcW w:w="722" w:type="dxa"/>
            <w:tcBorders>
              <w:top w:val="nil"/>
              <w:left w:val="single" w:sz="4" w:space="0" w:color="auto"/>
              <w:bottom w:val="single" w:sz="4" w:space="0" w:color="auto"/>
              <w:right w:val="nil"/>
            </w:tcBorders>
            <w:shd w:val="clear" w:color="auto" w:fill="auto"/>
            <w:noWrap/>
            <w:vAlign w:val="center"/>
          </w:tcPr>
          <w:p w14:paraId="4A29E2EF"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3F3D958"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CE5DBBB"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92BA22D" w14:textId="77777777" w:rsidR="00C56EEB" w:rsidRPr="00C03F39" w:rsidRDefault="00C56EEB" w:rsidP="00C56EE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39F95AF6"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E235534"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C886A75"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868D7AE"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9270B80"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tcPr>
          <w:p w14:paraId="59F0E672" w14:textId="77777777" w:rsidR="00C56EEB" w:rsidRPr="00C03F39" w:rsidRDefault="00C56EEB" w:rsidP="00C56EEB">
            <w:pPr>
              <w:spacing w:after="0"/>
              <w:jc w:val="center"/>
              <w:rPr>
                <w:color w:val="000000"/>
                <w:lang w:val="en-US"/>
              </w:rPr>
            </w:pPr>
          </w:p>
        </w:tc>
      </w:tr>
      <w:tr w:rsidR="0090143E" w:rsidRPr="00491A77" w14:paraId="6358CC7A" w14:textId="77777777" w:rsidTr="0090143E">
        <w:trPr>
          <w:trHeight w:val="266"/>
          <w:jc w:val="center"/>
        </w:trPr>
        <w:tc>
          <w:tcPr>
            <w:tcW w:w="1134" w:type="dxa"/>
            <w:shd w:val="clear" w:color="auto" w:fill="auto"/>
            <w:noWrap/>
            <w:vAlign w:val="center"/>
            <w:hideMark/>
          </w:tcPr>
          <w:p w14:paraId="78A7F52E"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5E75CF49" w14:textId="77777777" w:rsidR="0090143E" w:rsidRPr="00C03F39" w:rsidRDefault="0090143E" w:rsidP="0090143E">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689DFACF" w14:textId="77777777" w:rsidR="0090143E" w:rsidRPr="00C03F39" w:rsidRDefault="0090143E" w:rsidP="0090143E">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0FABC87E" w14:textId="77777777" w:rsidR="0090143E" w:rsidRPr="00C03F39" w:rsidRDefault="0090143E" w:rsidP="0090143E">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4C3755D3" w14:textId="77777777" w:rsidR="0090143E" w:rsidRPr="00C03F39" w:rsidRDefault="0090143E" w:rsidP="0090143E">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01E46782" w14:textId="77777777" w:rsidR="0090143E" w:rsidRPr="00C03F39" w:rsidRDefault="0090143E" w:rsidP="0090143E">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32639043" w14:textId="77777777" w:rsidR="0090143E" w:rsidRPr="00C03F39" w:rsidRDefault="0090143E" w:rsidP="0090143E">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30A2305C" w14:textId="77777777" w:rsidR="0090143E" w:rsidRPr="00C03F39" w:rsidRDefault="0090143E" w:rsidP="0090143E">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592617FB" w14:textId="77777777" w:rsidR="0090143E" w:rsidRPr="00C03F39" w:rsidRDefault="0090143E" w:rsidP="0090143E">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2572DADE" w14:textId="77777777" w:rsidR="0090143E" w:rsidRPr="00C03F39" w:rsidRDefault="0090143E" w:rsidP="0090143E">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42433297" w14:textId="77777777" w:rsidR="0090143E" w:rsidRPr="00C03F39" w:rsidRDefault="0090143E" w:rsidP="0090143E">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26F8B0AF" w14:textId="77777777" w:rsidR="0090143E" w:rsidRPr="00C03F39" w:rsidRDefault="0090143E" w:rsidP="0090143E">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2D9EFDA5" w14:textId="77777777" w:rsidR="0090143E" w:rsidRPr="00C03F39" w:rsidRDefault="0090143E" w:rsidP="0090143E">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47757523" w14:textId="77777777" w:rsidR="0090143E" w:rsidRPr="00C03F39" w:rsidRDefault="0090143E" w:rsidP="0090143E">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001BA386" w14:textId="77777777" w:rsidR="0090143E" w:rsidRPr="00C03F39" w:rsidRDefault="0090143E" w:rsidP="0090143E">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3F5CFD0F" w14:textId="77777777" w:rsidR="0090143E" w:rsidRPr="00C03F39" w:rsidRDefault="0090143E" w:rsidP="0090143E">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6D64F6D3" w14:textId="77777777" w:rsidR="0090143E" w:rsidRPr="00C03F39" w:rsidRDefault="0090143E" w:rsidP="0090143E">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555DE4BA" w14:textId="77777777" w:rsidR="0090143E" w:rsidRPr="00C03F39" w:rsidRDefault="0090143E" w:rsidP="0090143E">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0E1C98F4" w14:textId="77777777" w:rsidR="0090143E" w:rsidRPr="00C03F39" w:rsidRDefault="0090143E" w:rsidP="0090143E">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7A2472E6" w14:textId="77777777" w:rsidR="0090143E" w:rsidRPr="00C03F39" w:rsidRDefault="0090143E" w:rsidP="0090143E">
            <w:pPr>
              <w:spacing w:after="0"/>
              <w:jc w:val="center"/>
              <w:rPr>
                <w:color w:val="000000"/>
                <w:lang w:val="en-US"/>
              </w:rPr>
            </w:pPr>
            <w:r>
              <w:rPr>
                <w:rFonts w:hint="eastAsia"/>
                <w:color w:val="000000"/>
              </w:rPr>
              <w:t>#3</w:t>
            </w:r>
            <w:r>
              <w:rPr>
                <w:color w:val="000000"/>
              </w:rPr>
              <w:t>7</w:t>
            </w:r>
          </w:p>
        </w:tc>
      </w:tr>
      <w:tr w:rsidR="0090143E" w:rsidRPr="00491A77" w14:paraId="3FB43EA4" w14:textId="77777777" w:rsidTr="0090143E">
        <w:trPr>
          <w:trHeight w:val="266"/>
          <w:jc w:val="center"/>
        </w:trPr>
        <w:tc>
          <w:tcPr>
            <w:tcW w:w="1134" w:type="dxa"/>
            <w:shd w:val="clear" w:color="auto" w:fill="auto"/>
            <w:noWrap/>
            <w:vAlign w:val="center"/>
            <w:hideMark/>
          </w:tcPr>
          <w:p w14:paraId="60A945F3" w14:textId="77777777" w:rsidR="0090143E" w:rsidRPr="00C03F39" w:rsidRDefault="0090143E" w:rsidP="0090143E">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58ED6F1E" w14:textId="29890F9F" w:rsidR="0090143E" w:rsidRPr="00C03F39" w:rsidRDefault="00C56EEB" w:rsidP="0090143E">
            <w:pPr>
              <w:spacing w:after="0"/>
              <w:jc w:val="center"/>
              <w:rPr>
                <w:color w:val="000000"/>
                <w:lang w:val="en-US"/>
              </w:rPr>
            </w:pPr>
            <w:ins w:id="448" w:author="LGE" w:date="2023-11-15T22:53:00Z">
              <w:r w:rsidRPr="002C6934">
                <w:rPr>
                  <w:rFonts w:hint="eastAsia"/>
                  <w:color w:val="000000"/>
                </w:rPr>
                <w:t>9.55</w:t>
              </w:r>
            </w:ins>
            <w:del w:id="449" w:author="LGE" w:date="2023-11-15T22:53:00Z">
              <w:r w:rsidR="0090143E" w:rsidRPr="00A45633" w:rsidDel="00C56EEB">
                <w:rPr>
                  <w:rFonts w:hint="eastAsia"/>
                  <w:color w:val="000000"/>
                </w:rPr>
                <w:delText>3.15</w:delText>
              </w:r>
            </w:del>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27CCA4B2" w14:textId="287BB458" w:rsidR="0090143E" w:rsidRPr="00C03F39" w:rsidRDefault="0090143E" w:rsidP="0090143E">
            <w:pPr>
              <w:spacing w:after="0"/>
              <w:jc w:val="center"/>
              <w:rPr>
                <w:color w:val="000000"/>
                <w:lang w:val="en-US"/>
              </w:rPr>
            </w:pPr>
            <w:del w:id="450" w:author="LGE" w:date="2023-11-15T22:53:00Z">
              <w:r w:rsidRPr="00A45633" w:rsidDel="00C56EEB">
                <w:rPr>
                  <w:rFonts w:hint="eastAsia"/>
                  <w:color w:val="000000"/>
                </w:rPr>
                <w:delText>2.66</w:delText>
              </w:r>
            </w:del>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70D70F7C" w14:textId="3695B634" w:rsidR="0090143E" w:rsidRPr="00C03F39" w:rsidRDefault="0090143E" w:rsidP="0090143E">
            <w:pPr>
              <w:spacing w:after="0"/>
              <w:jc w:val="center"/>
              <w:rPr>
                <w:color w:val="000000"/>
                <w:lang w:val="en-US"/>
              </w:rPr>
            </w:pPr>
            <w:del w:id="451" w:author="LGE" w:date="2023-11-15T22:53:00Z">
              <w:r w:rsidRPr="00A45633" w:rsidDel="00C56EEB">
                <w:rPr>
                  <w:rFonts w:hint="eastAsia"/>
                  <w:color w:val="000000"/>
                </w:rPr>
                <w:delText>2.89</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57A0B8D" w14:textId="6E5B1085" w:rsidR="0090143E" w:rsidRPr="00C03F39" w:rsidRDefault="0090143E" w:rsidP="0090143E">
            <w:pPr>
              <w:spacing w:after="0"/>
              <w:jc w:val="center"/>
              <w:rPr>
                <w:color w:val="000000"/>
                <w:lang w:val="en-US"/>
              </w:rPr>
            </w:pPr>
            <w:del w:id="452" w:author="LGE" w:date="2023-11-15T22:53:00Z">
              <w:r w:rsidRPr="00A45633" w:rsidDel="00C56EEB">
                <w:rPr>
                  <w:rFonts w:hint="eastAsia"/>
                  <w:color w:val="000000"/>
                </w:rPr>
                <w:delText>4.63</w:delText>
              </w:r>
            </w:del>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3619CB4F" w14:textId="458A869D" w:rsidR="0090143E" w:rsidRPr="00C03F39" w:rsidRDefault="0090143E" w:rsidP="0090143E">
            <w:pPr>
              <w:spacing w:after="0"/>
              <w:jc w:val="center"/>
              <w:rPr>
                <w:color w:val="000000"/>
                <w:lang w:val="en-US"/>
              </w:rPr>
            </w:pPr>
            <w:del w:id="453" w:author="LGE" w:date="2023-11-15T22:53:00Z">
              <w:r w:rsidRPr="00A45633" w:rsidDel="00C56EEB">
                <w:rPr>
                  <w:rFonts w:hint="eastAsia"/>
                  <w:color w:val="000000"/>
                </w:rPr>
                <w:delText>7.68</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995A30" w14:textId="32E991C8" w:rsidR="0090143E" w:rsidRPr="00C03F39" w:rsidRDefault="0090143E" w:rsidP="0090143E">
            <w:pPr>
              <w:spacing w:after="0"/>
              <w:jc w:val="center"/>
              <w:rPr>
                <w:color w:val="000000"/>
                <w:lang w:val="en-US"/>
              </w:rPr>
            </w:pPr>
            <w:del w:id="454" w:author="LGE" w:date="2023-11-15T22:53:00Z">
              <w:r w:rsidRPr="00A45633" w:rsidDel="00C56EEB">
                <w:rPr>
                  <w:rFonts w:hint="eastAsia"/>
                  <w:color w:val="000000"/>
                </w:rPr>
                <w:delText>2.88</w:delText>
              </w:r>
            </w:del>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142597AA" w14:textId="34441515" w:rsidR="0090143E" w:rsidRPr="00C03F39" w:rsidRDefault="0090143E" w:rsidP="0090143E">
            <w:pPr>
              <w:spacing w:after="0"/>
              <w:jc w:val="center"/>
              <w:rPr>
                <w:color w:val="000000"/>
                <w:lang w:val="en-US"/>
              </w:rPr>
            </w:pPr>
            <w:del w:id="455" w:author="LGE" w:date="2023-11-15T22:53:00Z">
              <w:r w:rsidRPr="00A45633" w:rsidDel="00C56EEB">
                <w:rPr>
                  <w:rFonts w:hint="eastAsia"/>
                  <w:color w:val="000000"/>
                </w:rPr>
                <w:delText>4.60</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1381F64" w14:textId="083D5720" w:rsidR="0090143E" w:rsidRPr="00C03F39" w:rsidRDefault="0090143E" w:rsidP="0090143E">
            <w:pPr>
              <w:spacing w:after="0"/>
              <w:jc w:val="center"/>
              <w:rPr>
                <w:color w:val="000000"/>
                <w:lang w:val="en-US"/>
              </w:rPr>
            </w:pPr>
            <w:del w:id="456" w:author="LGE" w:date="2023-11-15T22:53:00Z">
              <w:r w:rsidRPr="00A45633" w:rsidDel="00C56EEB">
                <w:rPr>
                  <w:rFonts w:hint="eastAsia"/>
                  <w:color w:val="000000"/>
                </w:rPr>
                <w:delText>7.61</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118EF81" w14:textId="14B8951E" w:rsidR="0090143E" w:rsidRPr="00C03F39" w:rsidRDefault="0090143E" w:rsidP="0090143E">
            <w:pPr>
              <w:spacing w:after="0"/>
              <w:jc w:val="center"/>
              <w:rPr>
                <w:color w:val="000000"/>
                <w:lang w:val="en-US"/>
              </w:rPr>
            </w:pPr>
            <w:del w:id="457" w:author="LGE" w:date="2023-11-15T22:53:00Z">
              <w:r w:rsidRPr="00A45633" w:rsidDel="00C56EEB">
                <w:rPr>
                  <w:rFonts w:hint="eastAsia"/>
                  <w:color w:val="000000"/>
                </w:rPr>
                <w:delText>7.53</w:delText>
              </w:r>
            </w:del>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4A92034" w14:textId="53984C6B" w:rsidR="0090143E" w:rsidRPr="00C03F39" w:rsidRDefault="0090143E" w:rsidP="0090143E">
            <w:pPr>
              <w:spacing w:after="0"/>
              <w:jc w:val="center"/>
              <w:rPr>
                <w:color w:val="000000"/>
                <w:lang w:val="en-US"/>
              </w:rPr>
            </w:pPr>
            <w:del w:id="458" w:author="LGE" w:date="2023-11-15T22:53:00Z">
              <w:r w:rsidRPr="00A45633" w:rsidDel="00C56EEB">
                <w:rPr>
                  <w:rFonts w:hint="eastAsia"/>
                  <w:color w:val="000000"/>
                </w:rPr>
                <w:delText>3.11</w:delText>
              </w:r>
            </w:del>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37451EE4" w14:textId="3A4A6883" w:rsidR="0090143E" w:rsidRPr="00C03F39" w:rsidRDefault="0090143E" w:rsidP="0090143E">
            <w:pPr>
              <w:spacing w:after="0"/>
              <w:jc w:val="center"/>
              <w:rPr>
                <w:color w:val="000000"/>
                <w:lang w:val="en-US"/>
              </w:rPr>
            </w:pPr>
            <w:del w:id="459" w:author="LGE" w:date="2023-11-15T22:53:00Z">
              <w:r w:rsidRPr="00A45633" w:rsidDel="00C56EEB">
                <w:rPr>
                  <w:rFonts w:hint="eastAsia"/>
                  <w:color w:val="000000"/>
                </w:rPr>
                <w:delText>2.88</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71BEECEA" w14:textId="27C48C63" w:rsidR="0090143E" w:rsidRPr="00C03F39" w:rsidRDefault="0090143E" w:rsidP="0090143E">
            <w:pPr>
              <w:spacing w:after="0"/>
              <w:jc w:val="center"/>
              <w:rPr>
                <w:color w:val="000000"/>
                <w:lang w:val="en-US"/>
              </w:rPr>
            </w:pPr>
            <w:del w:id="460" w:author="LGE" w:date="2023-11-15T22:53:00Z">
              <w:r w:rsidRPr="00A45633" w:rsidDel="00C56EEB">
                <w:rPr>
                  <w:rFonts w:hint="eastAsia"/>
                  <w:color w:val="000000"/>
                </w:rPr>
                <w:delText>3.40</w:delText>
              </w:r>
            </w:del>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4493AFEA" w14:textId="58AE0A0D" w:rsidR="0090143E" w:rsidRPr="00C03F39" w:rsidRDefault="0090143E" w:rsidP="0090143E">
            <w:pPr>
              <w:spacing w:after="0"/>
              <w:jc w:val="center"/>
              <w:rPr>
                <w:color w:val="000000"/>
                <w:lang w:val="en-US"/>
              </w:rPr>
            </w:pPr>
            <w:del w:id="461" w:author="LGE" w:date="2023-11-15T22:53:00Z">
              <w:r w:rsidRPr="00A45633" w:rsidDel="00C56EEB">
                <w:rPr>
                  <w:rFonts w:hint="eastAsia"/>
                  <w:color w:val="000000"/>
                </w:rPr>
                <w:delText>3.22</w:delText>
              </w:r>
            </w:del>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70D074DA" w14:textId="2767EAF9" w:rsidR="0090143E" w:rsidRPr="00C03F39" w:rsidRDefault="0090143E" w:rsidP="0090143E">
            <w:pPr>
              <w:spacing w:after="0"/>
              <w:jc w:val="center"/>
              <w:rPr>
                <w:color w:val="000000"/>
                <w:lang w:val="en-US"/>
              </w:rPr>
            </w:pPr>
            <w:del w:id="462" w:author="LGE" w:date="2023-11-15T22:53:00Z">
              <w:r w:rsidRPr="00A45633" w:rsidDel="00C56EEB">
                <w:rPr>
                  <w:rFonts w:hint="eastAsia"/>
                  <w:color w:val="000000"/>
                </w:rPr>
                <w:delText>3.02</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081FCF07" w14:textId="38D03AAE" w:rsidR="0090143E" w:rsidRPr="00C03F39" w:rsidRDefault="0090143E" w:rsidP="0090143E">
            <w:pPr>
              <w:spacing w:after="0"/>
              <w:jc w:val="center"/>
              <w:rPr>
                <w:color w:val="000000"/>
                <w:lang w:val="en-US"/>
              </w:rPr>
            </w:pPr>
            <w:del w:id="463" w:author="LGE" w:date="2023-11-15T22:53:00Z">
              <w:r w:rsidRPr="00A45633" w:rsidDel="00C56EEB">
                <w:rPr>
                  <w:rFonts w:hint="eastAsia"/>
                  <w:color w:val="000000"/>
                </w:rPr>
                <w:delText>4.63</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755EE86" w14:textId="7E55B366" w:rsidR="0090143E" w:rsidRPr="00C03F39" w:rsidRDefault="0090143E" w:rsidP="0090143E">
            <w:pPr>
              <w:spacing w:after="0"/>
              <w:jc w:val="center"/>
              <w:rPr>
                <w:color w:val="000000"/>
                <w:lang w:val="en-US"/>
              </w:rPr>
            </w:pPr>
            <w:del w:id="464" w:author="LGE" w:date="2023-11-15T22:53:00Z">
              <w:r w:rsidRPr="00A45633" w:rsidDel="00C56EEB">
                <w:rPr>
                  <w:rFonts w:hint="eastAsia"/>
                  <w:color w:val="000000"/>
                </w:rPr>
                <w:delText>4.63</w:delText>
              </w:r>
            </w:del>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46AC603F" w14:textId="39C60FB7" w:rsidR="0090143E" w:rsidRPr="00C03F39" w:rsidRDefault="0090143E" w:rsidP="0090143E">
            <w:pPr>
              <w:spacing w:after="0"/>
              <w:jc w:val="center"/>
              <w:rPr>
                <w:color w:val="000000"/>
                <w:lang w:val="en-US"/>
              </w:rPr>
            </w:pPr>
            <w:del w:id="465" w:author="LGE" w:date="2023-11-15T22:53:00Z">
              <w:r w:rsidRPr="00A45633" w:rsidDel="00C56EEB">
                <w:rPr>
                  <w:rFonts w:hint="eastAsia"/>
                  <w:color w:val="000000"/>
                </w:rPr>
                <w:delText>4.64</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DF53B5C" w14:textId="638D2B61" w:rsidR="0090143E" w:rsidRPr="00C03F39" w:rsidRDefault="0090143E" w:rsidP="0090143E">
            <w:pPr>
              <w:spacing w:after="0"/>
              <w:jc w:val="center"/>
              <w:rPr>
                <w:color w:val="000000"/>
                <w:lang w:val="en-US"/>
              </w:rPr>
            </w:pPr>
            <w:del w:id="466" w:author="LGE" w:date="2023-11-15T22:53:00Z">
              <w:r w:rsidRPr="00A45633" w:rsidDel="00C56EEB">
                <w:rPr>
                  <w:rFonts w:hint="eastAsia"/>
                  <w:color w:val="000000"/>
                </w:rPr>
                <w:delText>4.61</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23F31689" w14:textId="0A290ABA" w:rsidR="0090143E" w:rsidRPr="00C03F39" w:rsidRDefault="0090143E" w:rsidP="0090143E">
            <w:pPr>
              <w:spacing w:after="0"/>
              <w:jc w:val="center"/>
              <w:rPr>
                <w:color w:val="000000"/>
                <w:lang w:val="en-US"/>
              </w:rPr>
            </w:pPr>
            <w:del w:id="467" w:author="LGE" w:date="2023-11-15T22:53:00Z">
              <w:r w:rsidRPr="00A45633" w:rsidDel="00C56EEB">
                <w:rPr>
                  <w:rFonts w:hint="eastAsia"/>
                  <w:color w:val="000000"/>
                </w:rPr>
                <w:delText>3.53</w:delText>
              </w:r>
            </w:del>
          </w:p>
        </w:tc>
      </w:tr>
    </w:tbl>
    <w:p w14:paraId="00D3EE40" w14:textId="77777777" w:rsidR="0090143E" w:rsidRDefault="0090143E" w:rsidP="0090143E">
      <w:pPr>
        <w:spacing w:line="276" w:lineRule="auto"/>
        <w:ind w:left="100" w:hangingChars="50" w:hanging="100"/>
        <w:rPr>
          <w:lang w:val="en-US"/>
        </w:rPr>
      </w:pPr>
    </w:p>
    <w:p w14:paraId="5D67CA77" w14:textId="0DB7DEDB" w:rsidR="0090143E" w:rsidDel="00C56EEB" w:rsidRDefault="0090143E" w:rsidP="0090143E">
      <w:pPr>
        <w:spacing w:line="276" w:lineRule="auto"/>
        <w:ind w:left="100" w:hangingChars="50" w:hanging="100"/>
        <w:jc w:val="center"/>
        <w:rPr>
          <w:del w:id="468" w:author="LGE" w:date="2023-11-15T22:53:00Z"/>
          <w:lang w:val="en-US"/>
        </w:rPr>
      </w:pPr>
      <w:del w:id="469" w:author="LGE" w:date="2023-11-15T22:53:00Z">
        <w:r w:rsidDel="00C56EEB">
          <w:rPr>
            <w:noProof/>
            <w:lang w:val="en-US" w:eastAsia="ko-KR"/>
          </w:rPr>
          <w:drawing>
            <wp:inline distT="0" distB="0" distL="0" distR="0" wp14:anchorId="50B98804" wp14:editId="78A3D452">
              <wp:extent cx="7727950" cy="2649626"/>
              <wp:effectExtent l="0" t="0" r="6350" b="0"/>
              <wp:docPr id="16"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748008" cy="2656503"/>
                      </a:xfrm>
                      <a:prstGeom prst="rect">
                        <a:avLst/>
                      </a:prstGeom>
                      <a:solidFill>
                        <a:schemeClr val="bg1"/>
                      </a:solidFill>
                    </pic:spPr>
                  </pic:pic>
                </a:graphicData>
              </a:graphic>
            </wp:inline>
          </w:drawing>
        </w:r>
      </w:del>
    </w:p>
    <w:p w14:paraId="71CF206E" w14:textId="10B40D7E" w:rsidR="0090143E" w:rsidRPr="000C68ED" w:rsidRDefault="0090143E" w:rsidP="0090143E">
      <w:pPr>
        <w:pStyle w:val="TH"/>
        <w:rPr>
          <w:rFonts w:ascii="Times New Roman" w:hAnsi="Times New Roman"/>
          <w:lang w:val="en-US"/>
        </w:rPr>
      </w:pPr>
      <w:del w:id="470" w:author="LGE" w:date="2023-11-15T22:53:00Z">
        <w:r w:rsidRPr="000C68ED" w:rsidDel="00C56EEB">
          <w:rPr>
            <w:rFonts w:ascii="Times New Roman" w:hAnsi="Times New Roman"/>
            <w:lang w:val="en-US"/>
          </w:rPr>
          <w:delText xml:space="preserve">Figure </w:delText>
        </w:r>
        <w:r w:rsidDel="00C56EEB">
          <w:rPr>
            <w:rFonts w:ascii="Times New Roman" w:hAnsi="Times New Roman"/>
            <w:lang w:val="en-US"/>
          </w:rPr>
          <w:delText>6.1.3.9.3.1</w:delText>
        </w:r>
        <w:r w:rsidRPr="000C68ED" w:rsidDel="00C56EEB">
          <w:rPr>
            <w:rFonts w:ascii="Times New Roman" w:hAnsi="Times New Roman"/>
            <w:lang w:val="en-US"/>
          </w:rPr>
          <w:delText>-</w:delText>
        </w:r>
        <w:r w:rsidDel="00C56EEB">
          <w:rPr>
            <w:rFonts w:ascii="Times New Roman" w:hAnsi="Times New Roman"/>
            <w:lang w:val="en-US"/>
          </w:rPr>
          <w:delText>1</w:delText>
        </w:r>
        <w:r w:rsidRPr="000C68ED" w:rsidDel="00C56EEB">
          <w:rPr>
            <w:rFonts w:ascii="Times New Roman" w:hAnsi="Times New Roman"/>
            <w:lang w:val="en-US"/>
          </w:rPr>
          <w:delText>: NS_</w:delText>
        </w:r>
        <w:r w:rsidDel="00C56EEB">
          <w:rPr>
            <w:rFonts w:ascii="Times New Roman" w:hAnsi="Times New Roman"/>
            <w:lang w:val="en-US"/>
          </w:rPr>
          <w:delText>60</w:delText>
        </w:r>
        <w:r w:rsidRPr="000C68ED" w:rsidDel="00C56EEB">
          <w:rPr>
            <w:rFonts w:ascii="Times New Roman" w:hAnsi="Times New Roman"/>
            <w:lang w:val="en-US"/>
          </w:rPr>
          <w:delText>-</w:delText>
        </w:r>
        <w:r w:rsidDel="00C56EEB">
          <w:rPr>
            <w:rFonts w:ascii="Times New Roman" w:hAnsi="Times New Roman"/>
            <w:lang w:val="en-US"/>
          </w:rPr>
          <w:delText>PSFCH</w:delText>
        </w:r>
        <w:r w:rsidRPr="000C68ED" w:rsidDel="00C56EEB">
          <w:rPr>
            <w:rFonts w:ascii="Times New Roman" w:hAnsi="Times New Roman"/>
            <w:lang w:val="en-US"/>
          </w:rPr>
          <w:delText xml:space="preserve"> </w:delText>
        </w:r>
        <w:r w:rsidDel="00C56EEB">
          <w:rPr>
            <w:rFonts w:ascii="Times New Roman" w:hAnsi="Times New Roman"/>
            <w:lang w:val="en-US"/>
          </w:rPr>
          <w:delText>A-</w:delText>
        </w:r>
        <w:r w:rsidRPr="000C68ED" w:rsidDel="00C56EEB">
          <w:rPr>
            <w:rFonts w:ascii="Times New Roman" w:hAnsi="Times New Roman"/>
            <w:lang w:val="en-US"/>
          </w:rPr>
          <w:delText>MPR simulation results for SL-U power class 5</w:delText>
        </w:r>
      </w:del>
    </w:p>
    <w:p w14:paraId="321C022A"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778BD5CD"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Pr>
          <w:lang w:val="en-US"/>
        </w:rPr>
        <w:t>6.1.3.9.3.1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4A9623CA" w14:textId="77777777" w:rsidR="0090143E" w:rsidRDefault="0090143E" w:rsidP="0090143E">
      <w:pPr>
        <w:pStyle w:val="TH"/>
        <w:rPr>
          <w:rFonts w:ascii="Times New Roman" w:hAnsi="Times New Roman"/>
        </w:rPr>
      </w:pPr>
      <w:r w:rsidRPr="00765700">
        <w:rPr>
          <w:rFonts w:ascii="Times New Roman" w:hAnsi="Times New Roman"/>
        </w:rPr>
        <w:t xml:space="preserve">Table </w:t>
      </w:r>
      <w:r>
        <w:rPr>
          <w:rFonts w:ascii="Times New Roman" w:hAnsi="Times New Roman"/>
          <w:lang w:val="en-US"/>
        </w:rPr>
        <w:t>6.1.3.9.3.1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NS_60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0143E" w14:paraId="6E8D0348" w14:textId="77777777" w:rsidTr="0090143E">
        <w:trPr>
          <w:trHeight w:val="237"/>
          <w:jc w:val="center"/>
        </w:trPr>
        <w:tc>
          <w:tcPr>
            <w:tcW w:w="1741" w:type="dxa"/>
            <w:vMerge w:val="restart"/>
            <w:tcBorders>
              <w:top w:val="single" w:sz="4" w:space="0" w:color="auto"/>
            </w:tcBorders>
            <w:shd w:val="clear" w:color="auto" w:fill="auto"/>
          </w:tcPr>
          <w:p w14:paraId="7CE7E235"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5"/>
          </w:tcPr>
          <w:p w14:paraId="66DE05AF"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7302723B" w14:textId="77777777" w:rsidTr="0090143E">
        <w:trPr>
          <w:trHeight w:val="237"/>
          <w:jc w:val="center"/>
        </w:trPr>
        <w:tc>
          <w:tcPr>
            <w:tcW w:w="1741" w:type="dxa"/>
            <w:vMerge/>
            <w:shd w:val="clear" w:color="auto" w:fill="auto"/>
          </w:tcPr>
          <w:p w14:paraId="32C3D2E6" w14:textId="77777777" w:rsidR="0090143E" w:rsidRPr="00A1115A" w:rsidRDefault="0090143E" w:rsidP="0090143E">
            <w:pPr>
              <w:pStyle w:val="TAH"/>
            </w:pPr>
          </w:p>
        </w:tc>
        <w:tc>
          <w:tcPr>
            <w:tcW w:w="1580" w:type="dxa"/>
          </w:tcPr>
          <w:p w14:paraId="1D7E9135" w14:textId="77777777" w:rsidR="0090143E" w:rsidRPr="00A1115A" w:rsidRDefault="0090143E" w:rsidP="0090143E">
            <w:pPr>
              <w:pStyle w:val="TAH"/>
            </w:pPr>
            <w:r>
              <w:rPr>
                <w:rFonts w:hint="eastAsia"/>
                <w:lang w:eastAsia="ko-KR"/>
              </w:rPr>
              <w:t>2</w:t>
            </w:r>
            <w:r>
              <w:rPr>
                <w:lang w:eastAsia="ko-KR"/>
              </w:rPr>
              <w:t>0MHz</w:t>
            </w:r>
          </w:p>
        </w:tc>
        <w:tc>
          <w:tcPr>
            <w:tcW w:w="1525" w:type="dxa"/>
          </w:tcPr>
          <w:p w14:paraId="1B9554F4" w14:textId="77777777" w:rsidR="0090143E" w:rsidRPr="00A1115A" w:rsidRDefault="0090143E" w:rsidP="0090143E">
            <w:pPr>
              <w:pStyle w:val="TAH"/>
            </w:pPr>
            <w:r>
              <w:rPr>
                <w:rFonts w:hint="eastAsia"/>
                <w:lang w:eastAsia="ko-KR"/>
              </w:rPr>
              <w:t>40MHz</w:t>
            </w:r>
          </w:p>
        </w:tc>
        <w:tc>
          <w:tcPr>
            <w:tcW w:w="1580" w:type="dxa"/>
          </w:tcPr>
          <w:p w14:paraId="4AE8DF0B" w14:textId="77777777" w:rsidR="0090143E" w:rsidRPr="00A1115A" w:rsidRDefault="0090143E" w:rsidP="0090143E">
            <w:pPr>
              <w:pStyle w:val="TAH"/>
            </w:pPr>
            <w:r>
              <w:rPr>
                <w:rFonts w:hint="eastAsia"/>
                <w:lang w:eastAsia="ko-KR"/>
              </w:rPr>
              <w:t>60MHz</w:t>
            </w:r>
          </w:p>
        </w:tc>
        <w:tc>
          <w:tcPr>
            <w:tcW w:w="1580" w:type="dxa"/>
          </w:tcPr>
          <w:p w14:paraId="62C190FF" w14:textId="77777777" w:rsidR="0090143E" w:rsidRPr="00A1115A" w:rsidRDefault="0090143E" w:rsidP="0090143E">
            <w:pPr>
              <w:pStyle w:val="TAH"/>
            </w:pPr>
            <w:r>
              <w:rPr>
                <w:rFonts w:hint="eastAsia"/>
                <w:lang w:eastAsia="ko-KR"/>
              </w:rPr>
              <w:t>80MHz</w:t>
            </w:r>
          </w:p>
        </w:tc>
        <w:tc>
          <w:tcPr>
            <w:tcW w:w="1625" w:type="dxa"/>
          </w:tcPr>
          <w:p w14:paraId="36E464F9" w14:textId="77777777" w:rsidR="0090143E" w:rsidRPr="00A1115A" w:rsidRDefault="0090143E" w:rsidP="0090143E">
            <w:pPr>
              <w:pStyle w:val="TAH"/>
            </w:pPr>
            <w:r>
              <w:rPr>
                <w:rFonts w:hint="eastAsia"/>
                <w:lang w:eastAsia="ko-KR"/>
              </w:rPr>
              <w:t>100M</w:t>
            </w:r>
            <w:r>
              <w:rPr>
                <w:lang w:eastAsia="ko-KR"/>
              </w:rPr>
              <w:t>Hz</w:t>
            </w:r>
          </w:p>
        </w:tc>
      </w:tr>
      <w:tr w:rsidR="00C56EEB" w14:paraId="73A87FED" w14:textId="77777777" w:rsidTr="0090143E">
        <w:trPr>
          <w:trHeight w:val="237"/>
          <w:jc w:val="center"/>
        </w:trPr>
        <w:tc>
          <w:tcPr>
            <w:tcW w:w="1741" w:type="dxa"/>
            <w:shd w:val="clear" w:color="auto" w:fill="auto"/>
          </w:tcPr>
          <w:p w14:paraId="3FE5301A" w14:textId="77777777" w:rsidR="00C56EEB" w:rsidRPr="00A1115A" w:rsidRDefault="00C56EEB" w:rsidP="00C56EEB">
            <w:pPr>
              <w:pStyle w:val="TAH"/>
            </w:pPr>
            <w:r>
              <w:rPr>
                <w:b w:val="0"/>
                <w:bCs/>
                <w:szCs w:val="18"/>
              </w:rPr>
              <w:t>Contiguous</w:t>
            </w:r>
          </w:p>
        </w:tc>
        <w:tc>
          <w:tcPr>
            <w:tcW w:w="1580" w:type="dxa"/>
          </w:tcPr>
          <w:p w14:paraId="56733A39" w14:textId="15C8791E" w:rsidR="00C56EEB" w:rsidRDefault="00C56EEB" w:rsidP="00C56EEB">
            <w:pPr>
              <w:pStyle w:val="TAH"/>
              <w:rPr>
                <w:lang w:eastAsia="ko-KR"/>
              </w:rPr>
            </w:pPr>
            <w:ins w:id="471" w:author="LGE" w:date="2023-11-15T22:53:00Z">
              <w:r>
                <w:rPr>
                  <w:b w:val="0"/>
                  <w:bCs/>
                  <w:szCs w:val="18"/>
                </w:rPr>
                <w:t>8.40</w:t>
              </w:r>
            </w:ins>
            <w:del w:id="472" w:author="LGE" w:date="2023-11-15T22:53:00Z">
              <w:r w:rsidDel="00806935">
                <w:rPr>
                  <w:b w:val="0"/>
                  <w:bCs/>
                  <w:szCs w:val="18"/>
                </w:rPr>
                <w:delText>7.69</w:delText>
              </w:r>
            </w:del>
          </w:p>
        </w:tc>
        <w:tc>
          <w:tcPr>
            <w:tcW w:w="1525" w:type="dxa"/>
            <w:vAlign w:val="center"/>
          </w:tcPr>
          <w:p w14:paraId="1D8D8250" w14:textId="5F406E08" w:rsidR="00C56EEB" w:rsidRDefault="00C56EEB" w:rsidP="00C56EEB">
            <w:pPr>
              <w:pStyle w:val="TAH"/>
              <w:rPr>
                <w:lang w:eastAsia="ko-KR"/>
              </w:rPr>
            </w:pPr>
            <w:ins w:id="473" w:author="LGE" w:date="2023-11-15T22:53:00Z">
              <w:r>
                <w:rPr>
                  <w:b w:val="0"/>
                  <w:bCs/>
                  <w:szCs w:val="18"/>
                </w:rPr>
                <w:t>9.32</w:t>
              </w:r>
            </w:ins>
            <w:del w:id="474" w:author="LGE" w:date="2023-11-15T22:53:00Z">
              <w:r w:rsidDel="00806935">
                <w:rPr>
                  <w:b w:val="0"/>
                  <w:bCs/>
                  <w:szCs w:val="18"/>
                </w:rPr>
                <w:delText>4.64</w:delText>
              </w:r>
            </w:del>
          </w:p>
        </w:tc>
        <w:tc>
          <w:tcPr>
            <w:tcW w:w="1580" w:type="dxa"/>
            <w:vAlign w:val="center"/>
          </w:tcPr>
          <w:p w14:paraId="58CCF63A" w14:textId="71F4E9C3" w:rsidR="00C56EEB" w:rsidRDefault="00C56EEB" w:rsidP="00C56EEB">
            <w:pPr>
              <w:pStyle w:val="TAH"/>
              <w:rPr>
                <w:lang w:eastAsia="ko-KR"/>
              </w:rPr>
            </w:pPr>
            <w:ins w:id="475" w:author="LGE" w:date="2023-11-15T22:53:00Z">
              <w:r>
                <w:rPr>
                  <w:b w:val="0"/>
                  <w:bCs/>
                  <w:szCs w:val="18"/>
                </w:rPr>
                <w:t>9.83</w:t>
              </w:r>
            </w:ins>
            <w:del w:id="476" w:author="LGE" w:date="2023-11-15T22:53:00Z">
              <w:r w:rsidDel="00806935">
                <w:rPr>
                  <w:b w:val="0"/>
                  <w:bCs/>
                  <w:szCs w:val="18"/>
                </w:rPr>
                <w:delText>3.96</w:delText>
              </w:r>
            </w:del>
          </w:p>
        </w:tc>
        <w:tc>
          <w:tcPr>
            <w:tcW w:w="1580" w:type="dxa"/>
            <w:vAlign w:val="center"/>
          </w:tcPr>
          <w:p w14:paraId="4A0EEDA1" w14:textId="5DACA36F" w:rsidR="00C56EEB" w:rsidRDefault="00C56EEB" w:rsidP="00C56EEB">
            <w:pPr>
              <w:pStyle w:val="TAH"/>
              <w:rPr>
                <w:lang w:eastAsia="ko-KR"/>
              </w:rPr>
            </w:pPr>
            <w:ins w:id="477" w:author="LGE" w:date="2023-11-15T22:53:00Z">
              <w:r>
                <w:rPr>
                  <w:b w:val="0"/>
                  <w:bCs/>
                  <w:szCs w:val="18"/>
                </w:rPr>
                <w:t>9.43</w:t>
              </w:r>
            </w:ins>
            <w:del w:id="478" w:author="LGE" w:date="2023-11-15T22:53:00Z">
              <w:r w:rsidDel="00806935">
                <w:rPr>
                  <w:b w:val="0"/>
                  <w:bCs/>
                  <w:szCs w:val="18"/>
                </w:rPr>
                <w:delText>2.79</w:delText>
              </w:r>
            </w:del>
          </w:p>
        </w:tc>
        <w:tc>
          <w:tcPr>
            <w:tcW w:w="1625" w:type="dxa"/>
          </w:tcPr>
          <w:p w14:paraId="39BF1C2B" w14:textId="727BCAC8" w:rsidR="00C56EEB" w:rsidRDefault="00C56EEB" w:rsidP="00C56EEB">
            <w:pPr>
              <w:pStyle w:val="TAH"/>
              <w:rPr>
                <w:lang w:eastAsia="ko-KR"/>
              </w:rPr>
            </w:pPr>
            <w:ins w:id="479" w:author="LGE" w:date="2023-11-15T22:53:00Z">
              <w:r>
                <w:rPr>
                  <w:rFonts w:cs="Arial"/>
                  <w:b w:val="0"/>
                  <w:bCs/>
                  <w:szCs w:val="18"/>
                </w:rPr>
                <w:t>9.55</w:t>
              </w:r>
            </w:ins>
            <w:del w:id="480" w:author="LGE" w:date="2023-11-15T22:53:00Z">
              <w:r w:rsidDel="00806935">
                <w:rPr>
                  <w:rFonts w:cs="Arial"/>
                  <w:b w:val="0"/>
                  <w:bCs/>
                  <w:szCs w:val="18"/>
                </w:rPr>
                <w:delText>3.15</w:delText>
              </w:r>
            </w:del>
          </w:p>
        </w:tc>
      </w:tr>
      <w:tr w:rsidR="00C56EEB" w14:paraId="5EF0FB4D" w14:textId="77777777" w:rsidTr="0090143E">
        <w:trPr>
          <w:trHeight w:val="237"/>
          <w:jc w:val="center"/>
        </w:trPr>
        <w:tc>
          <w:tcPr>
            <w:tcW w:w="1741" w:type="dxa"/>
            <w:shd w:val="clear" w:color="auto" w:fill="auto"/>
          </w:tcPr>
          <w:p w14:paraId="22408CED" w14:textId="77777777" w:rsidR="00C56EEB" w:rsidRPr="00A1115A" w:rsidRDefault="00C56EEB" w:rsidP="00C56EEB">
            <w:pPr>
              <w:pStyle w:val="TAH"/>
            </w:pPr>
            <w:r>
              <w:rPr>
                <w:b w:val="0"/>
                <w:bCs/>
                <w:szCs w:val="18"/>
              </w:rPr>
              <w:t>Non-contiguous</w:t>
            </w:r>
          </w:p>
        </w:tc>
        <w:tc>
          <w:tcPr>
            <w:tcW w:w="1580" w:type="dxa"/>
          </w:tcPr>
          <w:p w14:paraId="216B343F" w14:textId="77777777" w:rsidR="00C56EEB" w:rsidRDefault="00C56EEB" w:rsidP="00C56EEB">
            <w:pPr>
              <w:pStyle w:val="TAH"/>
              <w:rPr>
                <w:lang w:eastAsia="ko-KR"/>
              </w:rPr>
            </w:pPr>
            <w:r w:rsidRPr="00565D70">
              <w:rPr>
                <w:b w:val="0"/>
                <w:bCs/>
                <w:szCs w:val="18"/>
              </w:rPr>
              <w:t>N/A</w:t>
            </w:r>
          </w:p>
        </w:tc>
        <w:tc>
          <w:tcPr>
            <w:tcW w:w="1525" w:type="dxa"/>
            <w:vAlign w:val="center"/>
          </w:tcPr>
          <w:p w14:paraId="28C007B1" w14:textId="1888F875" w:rsidR="00C56EEB" w:rsidRDefault="00C56EEB" w:rsidP="00C56EEB">
            <w:pPr>
              <w:pStyle w:val="TAH"/>
              <w:rPr>
                <w:lang w:eastAsia="ko-KR"/>
              </w:rPr>
            </w:pPr>
            <w:ins w:id="481" w:author="LGE" w:date="2023-11-15T22:54:00Z">
              <w:r>
                <w:rPr>
                  <w:b w:val="0"/>
                  <w:bCs/>
                  <w:szCs w:val="18"/>
                </w:rPr>
                <w:t>9.63</w:t>
              </w:r>
            </w:ins>
            <w:del w:id="482" w:author="LGE" w:date="2023-11-15T22:54:00Z">
              <w:r w:rsidDel="00AC2FFA">
                <w:rPr>
                  <w:b w:val="0"/>
                  <w:bCs/>
                  <w:szCs w:val="18"/>
                </w:rPr>
                <w:delText>4.65</w:delText>
              </w:r>
            </w:del>
          </w:p>
        </w:tc>
        <w:tc>
          <w:tcPr>
            <w:tcW w:w="1580" w:type="dxa"/>
            <w:vAlign w:val="center"/>
          </w:tcPr>
          <w:p w14:paraId="69F3CA9E" w14:textId="5C591871" w:rsidR="00C56EEB" w:rsidRDefault="00C56EEB" w:rsidP="00C56EEB">
            <w:pPr>
              <w:pStyle w:val="TAH"/>
              <w:rPr>
                <w:lang w:eastAsia="ko-KR"/>
              </w:rPr>
            </w:pPr>
            <w:ins w:id="483" w:author="LGE" w:date="2023-11-15T22:54:00Z">
              <w:r>
                <w:rPr>
                  <w:b w:val="0"/>
                  <w:bCs/>
                  <w:szCs w:val="18"/>
                </w:rPr>
                <w:t>9.82</w:t>
              </w:r>
            </w:ins>
            <w:del w:id="484" w:author="LGE" w:date="2023-11-15T22:54:00Z">
              <w:r w:rsidDel="00AC2FFA">
                <w:rPr>
                  <w:b w:val="0"/>
                  <w:bCs/>
                  <w:szCs w:val="18"/>
                </w:rPr>
                <w:delText>3.40</w:delText>
              </w:r>
            </w:del>
          </w:p>
        </w:tc>
        <w:tc>
          <w:tcPr>
            <w:tcW w:w="1580" w:type="dxa"/>
            <w:vAlign w:val="center"/>
          </w:tcPr>
          <w:p w14:paraId="48B10DE1" w14:textId="1225B373" w:rsidR="00C56EEB" w:rsidRDefault="00C56EEB" w:rsidP="00C56EEB">
            <w:pPr>
              <w:pStyle w:val="TAH"/>
              <w:rPr>
                <w:lang w:eastAsia="ko-KR"/>
              </w:rPr>
            </w:pPr>
            <w:ins w:id="485" w:author="LGE" w:date="2023-11-15T22:54:00Z">
              <w:r>
                <w:rPr>
                  <w:b w:val="0"/>
                  <w:bCs/>
                  <w:szCs w:val="18"/>
                </w:rPr>
                <w:t>8.34</w:t>
              </w:r>
            </w:ins>
            <w:del w:id="486" w:author="LGE" w:date="2023-11-15T22:54:00Z">
              <w:r w:rsidDel="00AC2FFA">
                <w:rPr>
                  <w:b w:val="0"/>
                  <w:bCs/>
                  <w:szCs w:val="18"/>
                </w:rPr>
                <w:delText>3.53</w:delText>
              </w:r>
            </w:del>
          </w:p>
        </w:tc>
        <w:tc>
          <w:tcPr>
            <w:tcW w:w="1625" w:type="dxa"/>
          </w:tcPr>
          <w:p w14:paraId="4B6E3B97" w14:textId="77777777" w:rsidR="00C56EEB" w:rsidRDefault="00C56EEB" w:rsidP="00C56EEB">
            <w:pPr>
              <w:pStyle w:val="TAH"/>
              <w:rPr>
                <w:lang w:eastAsia="ko-KR"/>
              </w:rPr>
            </w:pPr>
            <w:r w:rsidRPr="00565D70">
              <w:rPr>
                <w:b w:val="0"/>
                <w:bCs/>
                <w:szCs w:val="18"/>
              </w:rPr>
              <w:t>N/A</w:t>
            </w:r>
          </w:p>
        </w:tc>
      </w:tr>
    </w:tbl>
    <w:p w14:paraId="5DE5A4F1" w14:textId="77777777" w:rsidR="0090143E" w:rsidRDefault="0090143E" w:rsidP="0090143E">
      <w:pPr>
        <w:pStyle w:val="TH"/>
        <w:rPr>
          <w:rFonts w:ascii="Times New Roman" w:hAnsi="Times New Roman"/>
        </w:rPr>
      </w:pPr>
    </w:p>
    <w:p w14:paraId="4DF5A7F0"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Pr>
          <w:lang w:val="en-US"/>
        </w:rPr>
        <w:t>6.1.3.9.3.1</w:t>
      </w:r>
      <w:r>
        <w:rPr>
          <w:rFonts w:eastAsiaTheme="minorEastAsia"/>
          <w:lang w:eastAsia="ko-KR"/>
        </w:rPr>
        <w:t xml:space="preserve">-3 or Table </w:t>
      </w:r>
      <w:r>
        <w:rPr>
          <w:lang w:val="en-US"/>
        </w:rPr>
        <w:t>6.1.3.9.3.1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64387BBA"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Pr>
          <w:rFonts w:ascii="Times New Roman" w:hAnsi="Times New Roman"/>
          <w:lang w:val="en-US"/>
        </w:rPr>
        <w:t>6.1.3.9.3.1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0143E" w:rsidRPr="00D70CD0" w14:paraId="6CC0DEEC" w14:textId="77777777" w:rsidTr="0090143E">
        <w:trPr>
          <w:trHeight w:val="237"/>
          <w:jc w:val="center"/>
        </w:trPr>
        <w:tc>
          <w:tcPr>
            <w:tcW w:w="1741" w:type="dxa"/>
            <w:vMerge w:val="restart"/>
            <w:tcBorders>
              <w:top w:val="single" w:sz="4" w:space="0" w:color="auto"/>
            </w:tcBorders>
            <w:shd w:val="clear" w:color="auto" w:fill="auto"/>
          </w:tcPr>
          <w:p w14:paraId="65EF6ABB"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5"/>
          </w:tcPr>
          <w:p w14:paraId="2CDE71CF"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5490177B" w14:textId="77777777" w:rsidTr="0090143E">
        <w:trPr>
          <w:trHeight w:val="237"/>
          <w:jc w:val="center"/>
        </w:trPr>
        <w:tc>
          <w:tcPr>
            <w:tcW w:w="1741" w:type="dxa"/>
            <w:vMerge/>
            <w:shd w:val="clear" w:color="auto" w:fill="auto"/>
          </w:tcPr>
          <w:p w14:paraId="3E3503F0" w14:textId="77777777" w:rsidR="0090143E" w:rsidRPr="00A1115A" w:rsidRDefault="0090143E" w:rsidP="0090143E">
            <w:pPr>
              <w:pStyle w:val="TAH"/>
            </w:pPr>
          </w:p>
        </w:tc>
        <w:tc>
          <w:tcPr>
            <w:tcW w:w="1580" w:type="dxa"/>
          </w:tcPr>
          <w:p w14:paraId="12E4DFF0" w14:textId="77777777" w:rsidR="0090143E" w:rsidRPr="00A1115A" w:rsidRDefault="0090143E" w:rsidP="0090143E">
            <w:pPr>
              <w:pStyle w:val="TAH"/>
            </w:pPr>
            <w:r>
              <w:rPr>
                <w:rFonts w:hint="eastAsia"/>
                <w:lang w:eastAsia="ko-KR"/>
              </w:rPr>
              <w:t>2</w:t>
            </w:r>
            <w:r>
              <w:rPr>
                <w:lang w:eastAsia="ko-KR"/>
              </w:rPr>
              <w:t>0MHz</w:t>
            </w:r>
          </w:p>
        </w:tc>
        <w:tc>
          <w:tcPr>
            <w:tcW w:w="1525" w:type="dxa"/>
          </w:tcPr>
          <w:p w14:paraId="716FB42E" w14:textId="77777777" w:rsidR="0090143E" w:rsidRPr="00A1115A" w:rsidRDefault="0090143E" w:rsidP="0090143E">
            <w:pPr>
              <w:pStyle w:val="TAH"/>
            </w:pPr>
            <w:r>
              <w:rPr>
                <w:rFonts w:hint="eastAsia"/>
                <w:lang w:eastAsia="ko-KR"/>
              </w:rPr>
              <w:t>40MHz</w:t>
            </w:r>
          </w:p>
        </w:tc>
        <w:tc>
          <w:tcPr>
            <w:tcW w:w="1580" w:type="dxa"/>
          </w:tcPr>
          <w:p w14:paraId="6560392D" w14:textId="77777777" w:rsidR="0090143E" w:rsidRPr="00A1115A" w:rsidRDefault="0090143E" w:rsidP="0090143E">
            <w:pPr>
              <w:pStyle w:val="TAH"/>
            </w:pPr>
            <w:r>
              <w:rPr>
                <w:rFonts w:hint="eastAsia"/>
                <w:lang w:eastAsia="ko-KR"/>
              </w:rPr>
              <w:t>60MHz</w:t>
            </w:r>
          </w:p>
        </w:tc>
        <w:tc>
          <w:tcPr>
            <w:tcW w:w="1580" w:type="dxa"/>
          </w:tcPr>
          <w:p w14:paraId="377E65EA" w14:textId="77777777" w:rsidR="0090143E" w:rsidRPr="00A1115A" w:rsidRDefault="0090143E" w:rsidP="0090143E">
            <w:pPr>
              <w:pStyle w:val="TAH"/>
            </w:pPr>
            <w:r>
              <w:rPr>
                <w:rFonts w:hint="eastAsia"/>
                <w:lang w:eastAsia="ko-KR"/>
              </w:rPr>
              <w:t>80MHz</w:t>
            </w:r>
          </w:p>
        </w:tc>
        <w:tc>
          <w:tcPr>
            <w:tcW w:w="1625" w:type="dxa"/>
          </w:tcPr>
          <w:p w14:paraId="07189170"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514A840A" w14:textId="77777777" w:rsidTr="0090143E">
        <w:trPr>
          <w:trHeight w:val="237"/>
          <w:jc w:val="center"/>
        </w:trPr>
        <w:tc>
          <w:tcPr>
            <w:tcW w:w="1741" w:type="dxa"/>
            <w:shd w:val="clear" w:color="auto" w:fill="auto"/>
          </w:tcPr>
          <w:p w14:paraId="36E1A074" w14:textId="77777777" w:rsidR="0090143E" w:rsidRPr="00A1115A" w:rsidRDefault="0090143E" w:rsidP="0090143E">
            <w:pPr>
              <w:pStyle w:val="TAH"/>
            </w:pPr>
            <w:r>
              <w:rPr>
                <w:b w:val="0"/>
                <w:bCs/>
                <w:szCs w:val="18"/>
              </w:rPr>
              <w:t>Contiguous</w:t>
            </w:r>
          </w:p>
        </w:tc>
        <w:tc>
          <w:tcPr>
            <w:tcW w:w="1580" w:type="dxa"/>
            <w:vAlign w:val="center"/>
          </w:tcPr>
          <w:p w14:paraId="08D542A8" w14:textId="4CCC6953" w:rsidR="0090143E" w:rsidRDefault="0090143E" w:rsidP="0090143E">
            <w:pPr>
              <w:pStyle w:val="TAH"/>
              <w:rPr>
                <w:lang w:eastAsia="ko-KR"/>
              </w:rPr>
            </w:pPr>
            <w:r w:rsidRPr="00A1115A">
              <w:rPr>
                <w:rFonts w:cs="Arial"/>
                <w:b w:val="0"/>
                <w:bCs/>
                <w:szCs w:val="18"/>
              </w:rPr>
              <w:t>≤</w:t>
            </w:r>
            <w:ins w:id="487" w:author="LGE" w:date="2023-11-15T22:54:00Z">
              <w:r w:rsidR="00C56EEB">
                <w:rPr>
                  <w:rFonts w:cs="Arial"/>
                  <w:b w:val="0"/>
                  <w:bCs/>
                  <w:szCs w:val="18"/>
                </w:rPr>
                <w:t>12.5</w:t>
              </w:r>
            </w:ins>
            <w:del w:id="488" w:author="LGE" w:date="2023-11-15T22:54:00Z">
              <w:r w:rsidDel="00C56EEB">
                <w:rPr>
                  <w:rFonts w:cs="Arial"/>
                  <w:b w:val="0"/>
                  <w:bCs/>
                  <w:szCs w:val="18"/>
                </w:rPr>
                <w:delText>9</w:delText>
              </w:r>
              <w:r w:rsidRPr="00565D70" w:rsidDel="00C56EEB">
                <w:rPr>
                  <w:b w:val="0"/>
                  <w:bCs/>
                  <w:szCs w:val="18"/>
                </w:rPr>
                <w:delText>.</w:delText>
              </w:r>
              <w:r w:rsidDel="00C56EEB">
                <w:rPr>
                  <w:b w:val="0"/>
                  <w:bCs/>
                  <w:szCs w:val="18"/>
                </w:rPr>
                <w:delText>5</w:delText>
              </w:r>
            </w:del>
          </w:p>
        </w:tc>
        <w:tc>
          <w:tcPr>
            <w:tcW w:w="1525" w:type="dxa"/>
            <w:vAlign w:val="center"/>
          </w:tcPr>
          <w:p w14:paraId="786AE991" w14:textId="546A3AFC" w:rsidR="0090143E" w:rsidRDefault="0090143E" w:rsidP="0090143E">
            <w:pPr>
              <w:pStyle w:val="TAH"/>
              <w:rPr>
                <w:lang w:eastAsia="ko-KR"/>
              </w:rPr>
            </w:pPr>
            <w:r w:rsidRPr="00A1115A">
              <w:rPr>
                <w:rFonts w:cs="Arial"/>
                <w:b w:val="0"/>
                <w:bCs/>
                <w:szCs w:val="18"/>
              </w:rPr>
              <w:t>≤</w:t>
            </w:r>
            <w:ins w:id="489" w:author="LGE" w:date="2023-11-15T22:54:00Z">
              <w:r w:rsidR="00C56EEB">
                <w:rPr>
                  <w:rFonts w:cs="Arial"/>
                  <w:b w:val="0"/>
                  <w:bCs/>
                  <w:szCs w:val="18"/>
                </w:rPr>
                <w:t>12.5</w:t>
              </w:r>
            </w:ins>
            <w:del w:id="490" w:author="LGE" w:date="2023-11-15T22:54:00Z">
              <w:r w:rsidDel="00C56EEB">
                <w:rPr>
                  <w:rFonts w:cs="Arial"/>
                  <w:b w:val="0"/>
                  <w:bCs/>
                  <w:szCs w:val="18"/>
                </w:rPr>
                <w:delText>6</w:delText>
              </w:r>
              <w:r w:rsidRPr="00565D70" w:rsidDel="00C56EEB">
                <w:rPr>
                  <w:b w:val="0"/>
                  <w:bCs/>
                  <w:szCs w:val="18"/>
                </w:rPr>
                <w:delText>.</w:delText>
              </w:r>
              <w:r w:rsidDel="00C56EEB">
                <w:rPr>
                  <w:b w:val="0"/>
                  <w:bCs/>
                  <w:szCs w:val="18"/>
                </w:rPr>
                <w:delText>5</w:delText>
              </w:r>
            </w:del>
          </w:p>
        </w:tc>
        <w:tc>
          <w:tcPr>
            <w:tcW w:w="1580" w:type="dxa"/>
            <w:vAlign w:val="center"/>
          </w:tcPr>
          <w:p w14:paraId="388F44E8" w14:textId="68D41FEF" w:rsidR="0090143E" w:rsidRDefault="0090143E" w:rsidP="0090143E">
            <w:pPr>
              <w:pStyle w:val="TAH"/>
              <w:rPr>
                <w:lang w:eastAsia="ko-KR"/>
              </w:rPr>
            </w:pPr>
            <w:r w:rsidRPr="00A1115A">
              <w:rPr>
                <w:rFonts w:cs="Arial"/>
                <w:b w:val="0"/>
                <w:bCs/>
                <w:szCs w:val="18"/>
              </w:rPr>
              <w:t>≤</w:t>
            </w:r>
            <w:ins w:id="491" w:author="LGE" w:date="2023-11-15T22:54:00Z">
              <w:r w:rsidR="00C56EEB">
                <w:rPr>
                  <w:rFonts w:cs="Arial"/>
                  <w:b w:val="0"/>
                  <w:bCs/>
                  <w:szCs w:val="18"/>
                </w:rPr>
                <w:t>12.5</w:t>
              </w:r>
            </w:ins>
            <w:del w:id="492" w:author="LGE" w:date="2023-11-15T22:54:00Z">
              <w:r w:rsidDel="00C56EEB">
                <w:rPr>
                  <w:rFonts w:cs="Arial"/>
                  <w:b w:val="0"/>
                  <w:bCs/>
                  <w:szCs w:val="18"/>
                </w:rPr>
                <w:delText>6.0</w:delText>
              </w:r>
            </w:del>
          </w:p>
        </w:tc>
        <w:tc>
          <w:tcPr>
            <w:tcW w:w="1580" w:type="dxa"/>
            <w:vAlign w:val="center"/>
          </w:tcPr>
          <w:p w14:paraId="6B533B0A" w14:textId="264DBCE6" w:rsidR="0090143E" w:rsidRDefault="0090143E" w:rsidP="0090143E">
            <w:pPr>
              <w:pStyle w:val="TAH"/>
              <w:rPr>
                <w:lang w:eastAsia="ko-KR"/>
              </w:rPr>
            </w:pPr>
            <w:r w:rsidRPr="00A1115A">
              <w:rPr>
                <w:rFonts w:cs="Arial"/>
                <w:b w:val="0"/>
                <w:bCs/>
                <w:szCs w:val="18"/>
              </w:rPr>
              <w:t>≤</w:t>
            </w:r>
            <w:ins w:id="493" w:author="LGE" w:date="2023-11-15T22:54:00Z">
              <w:r w:rsidR="00C56EEB">
                <w:rPr>
                  <w:rFonts w:cs="Arial"/>
                  <w:b w:val="0"/>
                  <w:bCs/>
                  <w:szCs w:val="18"/>
                </w:rPr>
                <w:t>12.5</w:t>
              </w:r>
            </w:ins>
            <w:del w:id="494" w:author="LGE" w:date="2023-11-15T22:54:00Z">
              <w:r w:rsidDel="00C56EEB">
                <w:rPr>
                  <w:rFonts w:cs="Arial"/>
                  <w:b w:val="0"/>
                  <w:bCs/>
                  <w:szCs w:val="18"/>
                </w:rPr>
                <w:delText>5.5</w:delText>
              </w:r>
            </w:del>
          </w:p>
        </w:tc>
        <w:tc>
          <w:tcPr>
            <w:tcW w:w="1625" w:type="dxa"/>
            <w:vAlign w:val="center"/>
          </w:tcPr>
          <w:p w14:paraId="730CE8C3" w14:textId="1B135D6F" w:rsidR="0090143E" w:rsidRDefault="0090143E" w:rsidP="0090143E">
            <w:pPr>
              <w:pStyle w:val="TAH"/>
              <w:rPr>
                <w:lang w:eastAsia="ko-KR"/>
              </w:rPr>
            </w:pPr>
            <w:r w:rsidRPr="00A1115A">
              <w:rPr>
                <w:rFonts w:cs="Arial"/>
                <w:b w:val="0"/>
                <w:bCs/>
                <w:szCs w:val="18"/>
              </w:rPr>
              <w:t>≤</w:t>
            </w:r>
            <w:ins w:id="495" w:author="LGE" w:date="2023-11-15T22:54:00Z">
              <w:r w:rsidR="00C56EEB">
                <w:rPr>
                  <w:rFonts w:cs="Arial"/>
                  <w:b w:val="0"/>
                  <w:bCs/>
                  <w:szCs w:val="18"/>
                </w:rPr>
                <w:t>12.5</w:t>
              </w:r>
            </w:ins>
            <w:del w:id="496" w:author="LGE" w:date="2023-11-15T22:54:00Z">
              <w:r w:rsidDel="00C56EEB">
                <w:rPr>
                  <w:rFonts w:cs="Arial"/>
                  <w:b w:val="0"/>
                  <w:bCs/>
                  <w:szCs w:val="18"/>
                </w:rPr>
                <w:delText>5.5</w:delText>
              </w:r>
            </w:del>
          </w:p>
        </w:tc>
      </w:tr>
      <w:tr w:rsidR="0090143E" w:rsidRPr="00A1115A" w14:paraId="00E6ED64" w14:textId="77777777" w:rsidTr="0090143E">
        <w:trPr>
          <w:trHeight w:val="237"/>
          <w:jc w:val="center"/>
        </w:trPr>
        <w:tc>
          <w:tcPr>
            <w:tcW w:w="1741" w:type="dxa"/>
            <w:shd w:val="clear" w:color="auto" w:fill="auto"/>
          </w:tcPr>
          <w:p w14:paraId="32B84F92" w14:textId="77777777" w:rsidR="0090143E" w:rsidRPr="00A1115A" w:rsidRDefault="0090143E" w:rsidP="0090143E">
            <w:pPr>
              <w:pStyle w:val="TAH"/>
            </w:pPr>
            <w:r>
              <w:rPr>
                <w:b w:val="0"/>
                <w:bCs/>
                <w:szCs w:val="18"/>
              </w:rPr>
              <w:t>Non-contiguous</w:t>
            </w:r>
          </w:p>
        </w:tc>
        <w:tc>
          <w:tcPr>
            <w:tcW w:w="1580" w:type="dxa"/>
            <w:vAlign w:val="center"/>
          </w:tcPr>
          <w:p w14:paraId="63D16902" w14:textId="77777777" w:rsidR="0090143E" w:rsidRDefault="0090143E" w:rsidP="0090143E">
            <w:pPr>
              <w:pStyle w:val="TAH"/>
              <w:rPr>
                <w:lang w:eastAsia="ko-KR"/>
              </w:rPr>
            </w:pPr>
            <w:r w:rsidRPr="00565D70">
              <w:rPr>
                <w:b w:val="0"/>
                <w:bCs/>
                <w:szCs w:val="18"/>
              </w:rPr>
              <w:t>N/A</w:t>
            </w:r>
          </w:p>
        </w:tc>
        <w:tc>
          <w:tcPr>
            <w:tcW w:w="1525" w:type="dxa"/>
            <w:vAlign w:val="center"/>
          </w:tcPr>
          <w:p w14:paraId="73B64AD0" w14:textId="73AACCC6" w:rsidR="0090143E" w:rsidRDefault="0090143E" w:rsidP="0090143E">
            <w:pPr>
              <w:pStyle w:val="TAH"/>
              <w:rPr>
                <w:lang w:eastAsia="ko-KR"/>
              </w:rPr>
            </w:pPr>
            <w:r w:rsidRPr="00A1115A">
              <w:rPr>
                <w:rFonts w:cs="Arial"/>
                <w:b w:val="0"/>
                <w:bCs/>
                <w:szCs w:val="18"/>
              </w:rPr>
              <w:t>≤</w:t>
            </w:r>
            <w:ins w:id="497" w:author="LGE" w:date="2023-11-15T22:54:00Z">
              <w:r w:rsidR="00C56EEB">
                <w:rPr>
                  <w:rFonts w:cs="Arial"/>
                  <w:b w:val="0"/>
                  <w:bCs/>
                  <w:szCs w:val="18"/>
                </w:rPr>
                <w:t>12.5</w:t>
              </w:r>
            </w:ins>
            <w:del w:id="498" w:author="LGE" w:date="2023-11-15T22:54:00Z">
              <w:r w:rsidDel="00C56EEB">
                <w:rPr>
                  <w:rFonts w:cs="Arial"/>
                  <w:b w:val="0"/>
                  <w:bCs/>
                  <w:szCs w:val="18"/>
                </w:rPr>
                <w:delText>6</w:delText>
              </w:r>
              <w:r w:rsidRPr="00565D70" w:rsidDel="00C56EEB">
                <w:rPr>
                  <w:b w:val="0"/>
                  <w:bCs/>
                  <w:szCs w:val="18"/>
                </w:rPr>
                <w:delText>.</w:delText>
              </w:r>
              <w:r w:rsidDel="00C56EEB">
                <w:rPr>
                  <w:b w:val="0"/>
                  <w:bCs/>
                  <w:szCs w:val="18"/>
                </w:rPr>
                <w:delText>5</w:delText>
              </w:r>
            </w:del>
          </w:p>
        </w:tc>
        <w:tc>
          <w:tcPr>
            <w:tcW w:w="1580" w:type="dxa"/>
            <w:vAlign w:val="center"/>
          </w:tcPr>
          <w:p w14:paraId="33610CA4" w14:textId="40375C27" w:rsidR="0090143E" w:rsidRDefault="0090143E" w:rsidP="0090143E">
            <w:pPr>
              <w:pStyle w:val="TAH"/>
              <w:rPr>
                <w:lang w:eastAsia="ko-KR"/>
              </w:rPr>
            </w:pPr>
            <w:r w:rsidRPr="00A1115A">
              <w:rPr>
                <w:rFonts w:cs="Arial"/>
                <w:b w:val="0"/>
                <w:bCs/>
                <w:szCs w:val="18"/>
              </w:rPr>
              <w:t>≤</w:t>
            </w:r>
            <w:ins w:id="499" w:author="LGE" w:date="2023-11-15T22:54:00Z">
              <w:r w:rsidR="00C56EEB">
                <w:rPr>
                  <w:rFonts w:cs="Arial"/>
                  <w:b w:val="0"/>
                  <w:bCs/>
                  <w:szCs w:val="18"/>
                </w:rPr>
                <w:t>12.5</w:t>
              </w:r>
            </w:ins>
            <w:del w:id="500" w:author="LGE" w:date="2023-11-15T22:54:00Z">
              <w:r w:rsidDel="00C56EEB">
                <w:rPr>
                  <w:rFonts w:cs="Arial"/>
                  <w:b w:val="0"/>
                  <w:bCs/>
                  <w:szCs w:val="18"/>
                </w:rPr>
                <w:delText>6.0</w:delText>
              </w:r>
            </w:del>
          </w:p>
        </w:tc>
        <w:tc>
          <w:tcPr>
            <w:tcW w:w="1580" w:type="dxa"/>
            <w:vAlign w:val="center"/>
          </w:tcPr>
          <w:p w14:paraId="2D2ECBD1" w14:textId="3AC28D66" w:rsidR="0090143E" w:rsidRDefault="0090143E" w:rsidP="0090143E">
            <w:pPr>
              <w:pStyle w:val="TAH"/>
              <w:rPr>
                <w:lang w:eastAsia="ko-KR"/>
              </w:rPr>
            </w:pPr>
            <w:r w:rsidRPr="00A1115A">
              <w:rPr>
                <w:rFonts w:cs="Arial"/>
                <w:b w:val="0"/>
                <w:bCs/>
                <w:szCs w:val="18"/>
              </w:rPr>
              <w:t>≤</w:t>
            </w:r>
            <w:ins w:id="501" w:author="LGE" w:date="2023-11-15T22:54:00Z">
              <w:r w:rsidR="00C56EEB">
                <w:rPr>
                  <w:rFonts w:cs="Arial"/>
                  <w:b w:val="0"/>
                  <w:bCs/>
                  <w:szCs w:val="18"/>
                </w:rPr>
                <w:t>12.5</w:t>
              </w:r>
            </w:ins>
            <w:del w:id="502" w:author="LGE" w:date="2023-11-15T22:54:00Z">
              <w:r w:rsidDel="00C56EEB">
                <w:rPr>
                  <w:rFonts w:cs="Arial"/>
                  <w:b w:val="0"/>
                  <w:bCs/>
                  <w:szCs w:val="18"/>
                </w:rPr>
                <w:delText>5.0</w:delText>
              </w:r>
            </w:del>
          </w:p>
        </w:tc>
        <w:tc>
          <w:tcPr>
            <w:tcW w:w="1625" w:type="dxa"/>
            <w:vAlign w:val="center"/>
          </w:tcPr>
          <w:p w14:paraId="774DDB67" w14:textId="77777777" w:rsidR="0090143E" w:rsidRDefault="0090143E" w:rsidP="0090143E">
            <w:pPr>
              <w:pStyle w:val="TAH"/>
              <w:rPr>
                <w:lang w:eastAsia="ko-KR"/>
              </w:rPr>
            </w:pPr>
            <w:r w:rsidRPr="00565D70">
              <w:rPr>
                <w:b w:val="0"/>
                <w:bCs/>
                <w:szCs w:val="18"/>
              </w:rPr>
              <w:t>N/A</w:t>
            </w:r>
          </w:p>
        </w:tc>
      </w:tr>
      <w:tr w:rsidR="0090143E" w:rsidRPr="00765700" w14:paraId="158E97BC" w14:textId="77777777" w:rsidTr="0090143E">
        <w:trPr>
          <w:trHeight w:val="20"/>
          <w:jc w:val="center"/>
        </w:trPr>
        <w:tc>
          <w:tcPr>
            <w:tcW w:w="9631" w:type="dxa"/>
            <w:gridSpan w:val="6"/>
          </w:tcPr>
          <w:p w14:paraId="362DC941"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1A5FD36D" w14:textId="77777777" w:rsidR="0090143E" w:rsidRDefault="0090143E" w:rsidP="0090143E">
      <w:pPr>
        <w:pStyle w:val="BodyText"/>
      </w:pPr>
    </w:p>
    <w:p w14:paraId="693EC50D"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Pr>
          <w:rFonts w:ascii="Times New Roman" w:hAnsi="Times New Roman"/>
          <w:lang w:val="en-US"/>
        </w:rPr>
        <w:t>6.1.3.9.3.1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60</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0143E" w:rsidRPr="00D70CD0" w14:paraId="7D163CBE" w14:textId="77777777" w:rsidTr="0090143E">
        <w:trPr>
          <w:trHeight w:val="237"/>
          <w:jc w:val="center"/>
        </w:trPr>
        <w:tc>
          <w:tcPr>
            <w:tcW w:w="1766" w:type="dxa"/>
            <w:vMerge w:val="restart"/>
            <w:tcBorders>
              <w:top w:val="single" w:sz="4" w:space="0" w:color="auto"/>
            </w:tcBorders>
            <w:shd w:val="clear" w:color="auto" w:fill="auto"/>
          </w:tcPr>
          <w:p w14:paraId="281A765D"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65" w:type="dxa"/>
            <w:gridSpan w:val="5"/>
          </w:tcPr>
          <w:p w14:paraId="1A3BA42E"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51532841" w14:textId="77777777" w:rsidTr="0090143E">
        <w:trPr>
          <w:trHeight w:val="237"/>
          <w:jc w:val="center"/>
        </w:trPr>
        <w:tc>
          <w:tcPr>
            <w:tcW w:w="1766" w:type="dxa"/>
            <w:vMerge/>
            <w:shd w:val="clear" w:color="auto" w:fill="auto"/>
          </w:tcPr>
          <w:p w14:paraId="59254287" w14:textId="77777777" w:rsidR="0090143E" w:rsidRPr="00A1115A" w:rsidRDefault="0090143E" w:rsidP="0090143E">
            <w:pPr>
              <w:pStyle w:val="TAH"/>
            </w:pPr>
          </w:p>
        </w:tc>
        <w:tc>
          <w:tcPr>
            <w:tcW w:w="1575" w:type="dxa"/>
          </w:tcPr>
          <w:p w14:paraId="0576187A" w14:textId="77777777" w:rsidR="0090143E" w:rsidRPr="00A1115A" w:rsidRDefault="0090143E" w:rsidP="0090143E">
            <w:pPr>
              <w:pStyle w:val="TAH"/>
            </w:pPr>
            <w:r>
              <w:rPr>
                <w:rFonts w:hint="eastAsia"/>
                <w:lang w:eastAsia="ko-KR"/>
              </w:rPr>
              <w:t>2</w:t>
            </w:r>
            <w:r>
              <w:rPr>
                <w:lang w:eastAsia="ko-KR"/>
              </w:rPr>
              <w:t>0MHz</w:t>
            </w:r>
          </w:p>
        </w:tc>
        <w:tc>
          <w:tcPr>
            <w:tcW w:w="1520" w:type="dxa"/>
          </w:tcPr>
          <w:p w14:paraId="1E95B539" w14:textId="77777777" w:rsidR="0090143E" w:rsidRPr="00A1115A" w:rsidRDefault="0090143E" w:rsidP="0090143E">
            <w:pPr>
              <w:pStyle w:val="TAH"/>
            </w:pPr>
            <w:r>
              <w:rPr>
                <w:rFonts w:hint="eastAsia"/>
                <w:lang w:eastAsia="ko-KR"/>
              </w:rPr>
              <w:t>40MHz</w:t>
            </w:r>
          </w:p>
        </w:tc>
        <w:tc>
          <w:tcPr>
            <w:tcW w:w="1575" w:type="dxa"/>
          </w:tcPr>
          <w:p w14:paraId="70560852" w14:textId="77777777" w:rsidR="0090143E" w:rsidRPr="00A1115A" w:rsidRDefault="0090143E" w:rsidP="0090143E">
            <w:pPr>
              <w:pStyle w:val="TAH"/>
            </w:pPr>
            <w:r>
              <w:rPr>
                <w:rFonts w:hint="eastAsia"/>
                <w:lang w:eastAsia="ko-KR"/>
              </w:rPr>
              <w:t>60MHz</w:t>
            </w:r>
          </w:p>
        </w:tc>
        <w:tc>
          <w:tcPr>
            <w:tcW w:w="1575" w:type="dxa"/>
          </w:tcPr>
          <w:p w14:paraId="2F8A2FF8" w14:textId="77777777" w:rsidR="0090143E" w:rsidRPr="00A1115A" w:rsidRDefault="0090143E" w:rsidP="0090143E">
            <w:pPr>
              <w:pStyle w:val="TAH"/>
            </w:pPr>
            <w:r>
              <w:rPr>
                <w:rFonts w:hint="eastAsia"/>
                <w:lang w:eastAsia="ko-KR"/>
              </w:rPr>
              <w:t>80MHz</w:t>
            </w:r>
          </w:p>
        </w:tc>
        <w:tc>
          <w:tcPr>
            <w:tcW w:w="1620" w:type="dxa"/>
          </w:tcPr>
          <w:p w14:paraId="635F126F"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5C85DCBB" w14:textId="77777777" w:rsidTr="0090143E">
        <w:trPr>
          <w:trHeight w:val="237"/>
          <w:jc w:val="center"/>
        </w:trPr>
        <w:tc>
          <w:tcPr>
            <w:tcW w:w="1766" w:type="dxa"/>
            <w:shd w:val="clear" w:color="auto" w:fill="auto"/>
          </w:tcPr>
          <w:p w14:paraId="7E3C3015" w14:textId="77777777" w:rsidR="0090143E" w:rsidRPr="00A1115A" w:rsidRDefault="0090143E" w:rsidP="0090143E">
            <w:pPr>
              <w:pStyle w:val="TAH"/>
            </w:pPr>
            <w:r>
              <w:rPr>
                <w:b w:val="0"/>
                <w:bCs/>
                <w:szCs w:val="18"/>
              </w:rPr>
              <w:t>Contiguous/Non-contiguous</w:t>
            </w:r>
          </w:p>
        </w:tc>
        <w:tc>
          <w:tcPr>
            <w:tcW w:w="1575" w:type="dxa"/>
          </w:tcPr>
          <w:p w14:paraId="660D9A1A" w14:textId="3C5B7F3A" w:rsidR="0090143E" w:rsidRDefault="0090143E" w:rsidP="0090143E">
            <w:pPr>
              <w:pStyle w:val="TAH"/>
              <w:rPr>
                <w:lang w:eastAsia="ko-KR"/>
              </w:rPr>
            </w:pPr>
            <w:r w:rsidRPr="00A1115A">
              <w:rPr>
                <w:rFonts w:cs="Arial"/>
                <w:b w:val="0"/>
                <w:bCs/>
                <w:szCs w:val="18"/>
              </w:rPr>
              <w:t>≤</w:t>
            </w:r>
            <w:ins w:id="503" w:author="LGE" w:date="2023-11-15T22:54:00Z">
              <w:r w:rsidR="00C56EEB">
                <w:rPr>
                  <w:rFonts w:cs="Arial"/>
                  <w:b w:val="0"/>
                  <w:bCs/>
                  <w:szCs w:val="18"/>
                </w:rPr>
                <w:t>12.5</w:t>
              </w:r>
            </w:ins>
            <w:del w:id="504" w:author="LGE" w:date="2023-11-15T22:54:00Z">
              <w:r w:rsidDel="00C56EEB">
                <w:rPr>
                  <w:rFonts w:cs="Arial"/>
                  <w:b w:val="0"/>
                  <w:bCs/>
                  <w:szCs w:val="18"/>
                </w:rPr>
                <w:delText>9</w:delText>
              </w:r>
              <w:r w:rsidRPr="00565D70" w:rsidDel="00C56EEB">
                <w:rPr>
                  <w:b w:val="0"/>
                  <w:bCs/>
                  <w:szCs w:val="18"/>
                </w:rPr>
                <w:delText>.</w:delText>
              </w:r>
              <w:r w:rsidDel="00C56EEB">
                <w:rPr>
                  <w:b w:val="0"/>
                  <w:bCs/>
                  <w:szCs w:val="18"/>
                </w:rPr>
                <w:delText>5</w:delText>
              </w:r>
            </w:del>
          </w:p>
        </w:tc>
        <w:tc>
          <w:tcPr>
            <w:tcW w:w="1520" w:type="dxa"/>
          </w:tcPr>
          <w:p w14:paraId="32DDB6AE" w14:textId="67755E9B" w:rsidR="0090143E" w:rsidRDefault="0090143E" w:rsidP="0090143E">
            <w:pPr>
              <w:pStyle w:val="TAH"/>
              <w:rPr>
                <w:lang w:eastAsia="ko-KR"/>
              </w:rPr>
            </w:pPr>
            <w:r w:rsidRPr="00A1115A">
              <w:rPr>
                <w:rFonts w:cs="Arial"/>
                <w:b w:val="0"/>
                <w:bCs/>
                <w:szCs w:val="18"/>
              </w:rPr>
              <w:t>≤</w:t>
            </w:r>
            <w:ins w:id="505" w:author="LGE" w:date="2023-11-15T22:54:00Z">
              <w:r w:rsidR="00C56EEB">
                <w:rPr>
                  <w:rFonts w:cs="Arial"/>
                  <w:b w:val="0"/>
                  <w:bCs/>
                  <w:szCs w:val="18"/>
                </w:rPr>
                <w:t>12.5</w:t>
              </w:r>
            </w:ins>
            <w:del w:id="506" w:author="LGE" w:date="2023-11-15T22:54:00Z">
              <w:r w:rsidDel="00C56EEB">
                <w:rPr>
                  <w:rFonts w:cs="Arial"/>
                  <w:b w:val="0"/>
                  <w:bCs/>
                  <w:szCs w:val="18"/>
                </w:rPr>
                <w:delText>6</w:delText>
              </w:r>
              <w:r w:rsidRPr="00565D70" w:rsidDel="00C56EEB">
                <w:rPr>
                  <w:b w:val="0"/>
                  <w:bCs/>
                  <w:szCs w:val="18"/>
                </w:rPr>
                <w:delText>.</w:delText>
              </w:r>
              <w:r w:rsidDel="00C56EEB">
                <w:rPr>
                  <w:b w:val="0"/>
                  <w:bCs/>
                  <w:szCs w:val="18"/>
                </w:rPr>
                <w:delText>5</w:delText>
              </w:r>
            </w:del>
          </w:p>
        </w:tc>
        <w:tc>
          <w:tcPr>
            <w:tcW w:w="1575" w:type="dxa"/>
          </w:tcPr>
          <w:p w14:paraId="7EB605E0" w14:textId="58087A93" w:rsidR="0090143E" w:rsidRDefault="0090143E" w:rsidP="0090143E">
            <w:pPr>
              <w:pStyle w:val="TAH"/>
              <w:rPr>
                <w:lang w:eastAsia="ko-KR"/>
              </w:rPr>
            </w:pPr>
            <w:r w:rsidRPr="00A1115A">
              <w:rPr>
                <w:rFonts w:cs="Arial"/>
                <w:b w:val="0"/>
                <w:bCs/>
                <w:szCs w:val="18"/>
              </w:rPr>
              <w:t>≤</w:t>
            </w:r>
            <w:ins w:id="507" w:author="LGE" w:date="2023-11-15T22:54:00Z">
              <w:r w:rsidR="00C56EEB">
                <w:rPr>
                  <w:rFonts w:cs="Arial"/>
                  <w:b w:val="0"/>
                  <w:bCs/>
                  <w:szCs w:val="18"/>
                </w:rPr>
                <w:t>12.5</w:t>
              </w:r>
            </w:ins>
            <w:del w:id="508" w:author="LGE" w:date="2023-11-15T22:54:00Z">
              <w:r w:rsidDel="00C56EEB">
                <w:rPr>
                  <w:rFonts w:cs="Arial"/>
                  <w:b w:val="0"/>
                  <w:bCs/>
                  <w:szCs w:val="18"/>
                </w:rPr>
                <w:delText>6.0</w:delText>
              </w:r>
            </w:del>
          </w:p>
        </w:tc>
        <w:tc>
          <w:tcPr>
            <w:tcW w:w="1575" w:type="dxa"/>
          </w:tcPr>
          <w:p w14:paraId="280C6C52" w14:textId="744F0EB9" w:rsidR="0090143E" w:rsidRDefault="0090143E" w:rsidP="0090143E">
            <w:pPr>
              <w:pStyle w:val="TAH"/>
              <w:rPr>
                <w:lang w:eastAsia="ko-KR"/>
              </w:rPr>
            </w:pPr>
            <w:r w:rsidRPr="00A1115A">
              <w:rPr>
                <w:rFonts w:cs="Arial"/>
                <w:b w:val="0"/>
                <w:bCs/>
                <w:szCs w:val="18"/>
              </w:rPr>
              <w:t>≤</w:t>
            </w:r>
            <w:ins w:id="509" w:author="LGE" w:date="2023-11-15T22:54:00Z">
              <w:r w:rsidR="00C56EEB">
                <w:rPr>
                  <w:rFonts w:cs="Arial"/>
                  <w:b w:val="0"/>
                  <w:bCs/>
                  <w:szCs w:val="18"/>
                </w:rPr>
                <w:t>12.5</w:t>
              </w:r>
            </w:ins>
            <w:del w:id="510" w:author="LGE" w:date="2023-11-15T22:54:00Z">
              <w:r w:rsidDel="00C56EEB">
                <w:rPr>
                  <w:rFonts w:cs="Arial"/>
                  <w:b w:val="0"/>
                  <w:bCs/>
                  <w:szCs w:val="18"/>
                </w:rPr>
                <w:delText>5</w:delText>
              </w:r>
              <w:r w:rsidRPr="00565D70" w:rsidDel="00C56EEB">
                <w:rPr>
                  <w:b w:val="0"/>
                  <w:bCs/>
                  <w:szCs w:val="18"/>
                </w:rPr>
                <w:delText>.</w:delText>
              </w:r>
              <w:r w:rsidDel="00C56EEB">
                <w:rPr>
                  <w:b w:val="0"/>
                  <w:bCs/>
                  <w:szCs w:val="18"/>
                </w:rPr>
                <w:delText>5</w:delText>
              </w:r>
            </w:del>
          </w:p>
        </w:tc>
        <w:tc>
          <w:tcPr>
            <w:tcW w:w="1620" w:type="dxa"/>
          </w:tcPr>
          <w:p w14:paraId="7FA448B2" w14:textId="158DFC25" w:rsidR="0090143E" w:rsidRDefault="0090143E" w:rsidP="0090143E">
            <w:pPr>
              <w:pStyle w:val="TAH"/>
              <w:rPr>
                <w:lang w:eastAsia="ko-KR"/>
              </w:rPr>
            </w:pPr>
            <w:r w:rsidRPr="00A1115A">
              <w:rPr>
                <w:rFonts w:cs="Arial"/>
                <w:b w:val="0"/>
                <w:bCs/>
                <w:szCs w:val="18"/>
              </w:rPr>
              <w:t>≤</w:t>
            </w:r>
            <w:ins w:id="511" w:author="LGE" w:date="2023-11-15T22:54:00Z">
              <w:r w:rsidR="00C56EEB">
                <w:rPr>
                  <w:rFonts w:cs="Arial"/>
                  <w:b w:val="0"/>
                  <w:bCs/>
                  <w:szCs w:val="18"/>
                </w:rPr>
                <w:t>12.5</w:t>
              </w:r>
            </w:ins>
            <w:del w:id="512" w:author="LGE" w:date="2023-11-15T22:54:00Z">
              <w:r w:rsidRPr="00565D70" w:rsidDel="00C56EEB">
                <w:rPr>
                  <w:rFonts w:hint="eastAsia"/>
                  <w:b w:val="0"/>
                  <w:bCs/>
                  <w:szCs w:val="18"/>
                </w:rPr>
                <w:delText>5.</w:delText>
              </w:r>
              <w:r w:rsidDel="00C56EEB">
                <w:rPr>
                  <w:b w:val="0"/>
                  <w:bCs/>
                  <w:szCs w:val="18"/>
                </w:rPr>
                <w:delText>5</w:delText>
              </w:r>
            </w:del>
          </w:p>
        </w:tc>
      </w:tr>
      <w:tr w:rsidR="0090143E" w:rsidRPr="00765700" w14:paraId="2B9403B3" w14:textId="77777777" w:rsidTr="0090143E">
        <w:trPr>
          <w:trHeight w:val="20"/>
          <w:jc w:val="center"/>
        </w:trPr>
        <w:tc>
          <w:tcPr>
            <w:tcW w:w="9631" w:type="dxa"/>
            <w:gridSpan w:val="6"/>
          </w:tcPr>
          <w:p w14:paraId="1671ECBE"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685EB939" w14:textId="77777777" w:rsidR="0090143E" w:rsidRDefault="0090143E" w:rsidP="0090143E"/>
    <w:p w14:paraId="14F4BFB0" w14:textId="77777777" w:rsidR="0090143E" w:rsidRDefault="0090143E" w:rsidP="0090143E">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 xml:space="preserve">SL-U </w:t>
      </w:r>
      <w:proofErr w:type="spellStart"/>
      <w:r>
        <w:rPr>
          <w:rFonts w:cs="Arial"/>
          <w:szCs w:val="24"/>
        </w:rPr>
        <w:t>with</w:t>
      </w:r>
      <w:proofErr w:type="spellEnd"/>
      <w:r>
        <w:rPr>
          <w:rFonts w:cs="Arial"/>
          <w:szCs w:val="24"/>
        </w:rPr>
        <w:t xml:space="preserve"> NS_61</w:t>
      </w:r>
    </w:p>
    <w:p w14:paraId="0C6A7FB5" w14:textId="77777777" w:rsidR="0090143E" w:rsidRDefault="0090143E" w:rsidP="0090143E">
      <w:pPr>
        <w:pStyle w:val="Heading5"/>
        <w:rPr>
          <w:rFonts w:cs="Arial"/>
          <w:b w:val="0"/>
          <w:szCs w:val="22"/>
        </w:rPr>
      </w:pPr>
      <w:bookmarkStart w:id="513" w:name="_Toc144392084"/>
      <w:r w:rsidRPr="00F75613">
        <w:rPr>
          <w:rFonts w:cs="Arial"/>
          <w:szCs w:val="22"/>
        </w:rPr>
        <w:t>6.1.3.10.1</w:t>
      </w:r>
      <w:r w:rsidRPr="00F75613">
        <w:rPr>
          <w:rFonts w:cs="Arial"/>
          <w:szCs w:val="22"/>
        </w:rPr>
        <w:tab/>
        <w:t xml:space="preserve">A-MPR for </w:t>
      </w:r>
      <w:proofErr w:type="spellStart"/>
      <w:r w:rsidRPr="00F75613">
        <w:rPr>
          <w:rFonts w:cs="Arial"/>
          <w:szCs w:val="22"/>
        </w:rPr>
        <w:t>simultaneous</w:t>
      </w:r>
      <w:proofErr w:type="spellEnd"/>
      <w:r w:rsidRPr="00F75613">
        <w:rPr>
          <w:rFonts w:cs="Arial"/>
          <w:szCs w:val="22"/>
        </w:rPr>
        <w:t xml:space="preserve"> PSSCH/PSCCH transmission</w:t>
      </w:r>
      <w:bookmarkEnd w:id="513"/>
    </w:p>
    <w:p w14:paraId="6CB20224" w14:textId="77777777" w:rsidR="0090143E" w:rsidRPr="00480A45" w:rsidRDefault="0090143E" w:rsidP="0090143E">
      <w:pPr>
        <w:pStyle w:val="Heading5"/>
        <w:rPr>
          <w:rFonts w:cs="Arial"/>
          <w:b w:val="0"/>
          <w:szCs w:val="22"/>
        </w:rPr>
      </w:pPr>
      <w:r w:rsidRPr="00F75613">
        <w:rPr>
          <w:rFonts w:cs="Arial"/>
          <w:szCs w:val="22"/>
        </w:rPr>
        <w:t>6.1.</w:t>
      </w:r>
      <w:r>
        <w:rPr>
          <w:rFonts w:cs="Arial"/>
          <w:szCs w:val="22"/>
        </w:rPr>
        <w:t>3.10.</w:t>
      </w:r>
      <w:r w:rsidRPr="00F75613">
        <w:rPr>
          <w:rFonts w:cs="Arial"/>
          <w:szCs w:val="22"/>
        </w:rPr>
        <w:t>1</w:t>
      </w:r>
      <w:r>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0409128C"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 xml:space="preserve">For NS_61, Table </w:t>
      </w:r>
      <w:r>
        <w:rPr>
          <w:rFonts w:eastAsiaTheme="minorEastAsia"/>
          <w:lang w:val="en-US" w:eastAsia="ko-KR"/>
        </w:rPr>
        <w:t>6.1.3.10.1.1-1</w:t>
      </w:r>
      <w:r w:rsidRPr="000C68ED">
        <w:rPr>
          <w:rFonts w:eastAsiaTheme="minorEastAsia"/>
          <w:lang w:val="en-US" w:eastAsia="ko-KR"/>
        </w:rPr>
        <w:t xml:space="preserve"> and Figure </w:t>
      </w:r>
      <w:r>
        <w:rPr>
          <w:rFonts w:eastAsiaTheme="minorEastAsia"/>
          <w:lang w:val="en-US" w:eastAsia="ko-KR"/>
        </w:rPr>
        <w:t>6.1.3.10.1.1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6B1934E3" w14:textId="77777777" w:rsidR="0090143E" w:rsidRPr="00C34127" w:rsidRDefault="0090143E" w:rsidP="0090143E">
      <w:pPr>
        <w:rPr>
          <w:lang w:val="en-US" w:eastAsia="zh-CN"/>
        </w:rPr>
        <w:sectPr w:rsidR="0090143E" w:rsidRPr="00C34127" w:rsidSect="0090143E">
          <w:footnotePr>
            <w:numRestart w:val="eachSect"/>
          </w:footnotePr>
          <w:pgSz w:w="11907" w:h="16840" w:code="9"/>
          <w:pgMar w:top="1133" w:right="1133" w:bottom="1416" w:left="1133" w:header="850" w:footer="340" w:gutter="0"/>
          <w:cols w:space="720"/>
          <w:formProt w:val="0"/>
          <w:docGrid w:linePitch="272"/>
        </w:sectPr>
      </w:pPr>
    </w:p>
    <w:p w14:paraId="410ED2DD"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sidRPr="00C34127">
        <w:rPr>
          <w:rFonts w:ascii="Times New Roman" w:hAnsi="Times New Roman"/>
          <w:lang w:val="en-US"/>
        </w:rPr>
        <w:t>6.1.3.10.1.1</w:t>
      </w:r>
      <w:r w:rsidRPr="000C68ED">
        <w:rPr>
          <w:rFonts w:ascii="Times New Roman" w:hAnsi="Times New Roman"/>
          <w:lang w:val="en-US"/>
        </w:rPr>
        <w:t>-1: NS_61-PSSCH/PSCCH A-MPR simulation results for SL-U power class 5</w:t>
      </w:r>
    </w:p>
    <w:tbl>
      <w:tblPr>
        <w:tblW w:w="15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88"/>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tblGrid>
      <w:tr w:rsidR="0090143E" w:rsidRPr="000C68ED" w14:paraId="0ACC0CA1" w14:textId="77777777" w:rsidTr="0090143E">
        <w:trPr>
          <w:trHeight w:val="266"/>
          <w:jc w:val="center"/>
        </w:trPr>
        <w:tc>
          <w:tcPr>
            <w:tcW w:w="988" w:type="dxa"/>
            <w:vMerge w:val="restart"/>
            <w:shd w:val="clear" w:color="auto" w:fill="auto"/>
            <w:noWrap/>
            <w:vAlign w:val="center"/>
            <w:hideMark/>
          </w:tcPr>
          <w:p w14:paraId="70BC3F6D" w14:textId="77777777" w:rsidR="0090143E" w:rsidRPr="000C68ED" w:rsidRDefault="0090143E" w:rsidP="0090143E">
            <w:pPr>
              <w:spacing w:after="0"/>
              <w:jc w:val="center"/>
              <w:rPr>
                <w:rFonts w:eastAsia="Gulim"/>
                <w:lang w:val="en-US"/>
              </w:rPr>
            </w:pPr>
            <w:r w:rsidRPr="000C68ED">
              <w:rPr>
                <w:color w:val="000000"/>
                <w:lang w:val="en-US"/>
              </w:rPr>
              <w:t>'20MHz'</w:t>
            </w:r>
          </w:p>
        </w:tc>
        <w:tc>
          <w:tcPr>
            <w:tcW w:w="1134" w:type="dxa"/>
            <w:shd w:val="clear" w:color="auto" w:fill="auto"/>
            <w:noWrap/>
            <w:vAlign w:val="center"/>
            <w:hideMark/>
          </w:tcPr>
          <w:p w14:paraId="00DA1BF5"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bottom w:val="single" w:sz="4" w:space="0" w:color="auto"/>
            </w:tcBorders>
            <w:shd w:val="clear" w:color="auto" w:fill="auto"/>
            <w:noWrap/>
            <w:vAlign w:val="center"/>
            <w:hideMark/>
          </w:tcPr>
          <w:p w14:paraId="4A6F3416" w14:textId="77777777" w:rsidR="0090143E" w:rsidRPr="000C68ED" w:rsidRDefault="0090143E" w:rsidP="0090143E">
            <w:pPr>
              <w:spacing w:after="0"/>
              <w:jc w:val="center"/>
              <w:rPr>
                <w:color w:val="000000"/>
                <w:lang w:val="en-US"/>
              </w:rPr>
            </w:pPr>
            <w:r w:rsidRPr="000C68ED">
              <w:rPr>
                <w:color w:val="000000"/>
                <w:lang w:val="en-US"/>
              </w:rPr>
              <w:t>#1</w:t>
            </w:r>
          </w:p>
        </w:tc>
        <w:tc>
          <w:tcPr>
            <w:tcW w:w="723" w:type="dxa"/>
            <w:tcBorders>
              <w:bottom w:val="single" w:sz="4" w:space="0" w:color="auto"/>
            </w:tcBorders>
            <w:shd w:val="clear" w:color="auto" w:fill="auto"/>
            <w:noWrap/>
            <w:vAlign w:val="center"/>
            <w:hideMark/>
          </w:tcPr>
          <w:p w14:paraId="272DFEAB" w14:textId="77777777" w:rsidR="0090143E" w:rsidRPr="000C68ED" w:rsidRDefault="0090143E" w:rsidP="0090143E">
            <w:pPr>
              <w:spacing w:after="0"/>
              <w:jc w:val="center"/>
              <w:rPr>
                <w:color w:val="000000"/>
                <w:lang w:val="en-US"/>
              </w:rPr>
            </w:pPr>
            <w:r w:rsidRPr="000C68ED">
              <w:rPr>
                <w:color w:val="000000"/>
                <w:lang w:val="en-US"/>
              </w:rPr>
              <w:t>#7</w:t>
            </w:r>
          </w:p>
        </w:tc>
        <w:tc>
          <w:tcPr>
            <w:tcW w:w="723" w:type="dxa"/>
            <w:tcBorders>
              <w:bottom w:val="single" w:sz="4" w:space="0" w:color="auto"/>
            </w:tcBorders>
            <w:shd w:val="clear" w:color="auto" w:fill="auto"/>
            <w:noWrap/>
            <w:vAlign w:val="center"/>
            <w:hideMark/>
          </w:tcPr>
          <w:p w14:paraId="2A8FC0C9" w14:textId="77777777" w:rsidR="0090143E" w:rsidRPr="000C68ED" w:rsidRDefault="0090143E" w:rsidP="0090143E">
            <w:pPr>
              <w:spacing w:after="0"/>
              <w:jc w:val="center"/>
              <w:rPr>
                <w:color w:val="000000"/>
                <w:lang w:val="en-US"/>
              </w:rPr>
            </w:pPr>
            <w:r w:rsidRPr="000C68ED">
              <w:rPr>
                <w:color w:val="000000"/>
                <w:lang w:val="en-US"/>
              </w:rPr>
              <w:t>#2</w:t>
            </w:r>
          </w:p>
        </w:tc>
        <w:tc>
          <w:tcPr>
            <w:tcW w:w="723" w:type="dxa"/>
            <w:tcBorders>
              <w:bottom w:val="single" w:sz="4" w:space="0" w:color="auto"/>
              <w:right w:val="single" w:sz="4" w:space="0" w:color="auto"/>
            </w:tcBorders>
            <w:shd w:val="clear" w:color="auto" w:fill="auto"/>
            <w:noWrap/>
            <w:vAlign w:val="center"/>
            <w:hideMark/>
          </w:tcPr>
          <w:p w14:paraId="67E3B09D" w14:textId="77777777" w:rsidR="0090143E" w:rsidRPr="000C68ED" w:rsidRDefault="0090143E" w:rsidP="0090143E">
            <w:pPr>
              <w:spacing w:after="0"/>
              <w:jc w:val="center"/>
              <w:rPr>
                <w:color w:val="000000"/>
                <w:lang w:val="en-US"/>
              </w:rPr>
            </w:pPr>
            <w:r w:rsidRPr="000C68ED">
              <w:rPr>
                <w:color w:val="000000"/>
                <w:lang w:val="en-US"/>
              </w:rPr>
              <w:t>#8</w:t>
            </w:r>
          </w:p>
        </w:tc>
        <w:tc>
          <w:tcPr>
            <w:tcW w:w="722" w:type="dxa"/>
            <w:tcBorders>
              <w:top w:val="nil"/>
              <w:left w:val="single" w:sz="4" w:space="0" w:color="auto"/>
              <w:bottom w:val="nil"/>
              <w:right w:val="nil"/>
            </w:tcBorders>
            <w:shd w:val="clear" w:color="auto" w:fill="auto"/>
            <w:noWrap/>
            <w:vAlign w:val="center"/>
          </w:tcPr>
          <w:p w14:paraId="24FB6FD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CFD9DA2"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95419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0233B7"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C86E8F8"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EA444BD"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EEDEDEA"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CCE90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8145BCD" w14:textId="77777777" w:rsidR="0090143E" w:rsidRPr="000C68ED"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012B265"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52AE3F"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F393C3"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9785079" w14:textId="77777777" w:rsidR="0090143E" w:rsidRPr="000C68ED"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B3E103" w14:textId="77777777" w:rsidR="0090143E" w:rsidRPr="000C68ED" w:rsidRDefault="0090143E" w:rsidP="0090143E">
            <w:pPr>
              <w:spacing w:after="0"/>
              <w:jc w:val="center"/>
              <w:rPr>
                <w:color w:val="000000"/>
                <w:lang w:val="en-US"/>
              </w:rPr>
            </w:pPr>
          </w:p>
        </w:tc>
      </w:tr>
      <w:tr w:rsidR="0090143E" w:rsidRPr="000C68ED" w14:paraId="24664A54" w14:textId="77777777" w:rsidTr="0090143E">
        <w:trPr>
          <w:trHeight w:val="266"/>
          <w:jc w:val="center"/>
        </w:trPr>
        <w:tc>
          <w:tcPr>
            <w:tcW w:w="988" w:type="dxa"/>
            <w:vMerge/>
            <w:shd w:val="clear" w:color="auto" w:fill="auto"/>
            <w:noWrap/>
            <w:hideMark/>
          </w:tcPr>
          <w:p w14:paraId="510D3C7A"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03D5F2CF"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1D0A48C" w14:textId="77777777" w:rsidR="0090143E" w:rsidRPr="00E5734C" w:rsidRDefault="0090143E" w:rsidP="0090143E">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C457548" w14:textId="77777777" w:rsidR="0090143E" w:rsidRPr="00E5734C" w:rsidRDefault="0090143E" w:rsidP="0090143E">
            <w:pPr>
              <w:spacing w:after="0"/>
              <w:jc w:val="center"/>
              <w:rPr>
                <w:color w:val="000000"/>
                <w:lang w:val="en-US"/>
              </w:rPr>
            </w:pPr>
            <w:r w:rsidRPr="00E5734C">
              <w:rPr>
                <w:rFonts w:eastAsia="Malgun Gothic"/>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0FB156FA"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1626633"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56F780E7"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18F79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DFDF69"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8A7A6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8701FC"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C63F35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17B45C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3159E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52047A"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E8279D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E88E57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4D75D6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26C5C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7D63B1" w14:textId="77777777" w:rsidR="0090143E" w:rsidRPr="00E5734C" w:rsidRDefault="0090143E" w:rsidP="0090143E">
            <w:pPr>
              <w:spacing w:after="0"/>
              <w:jc w:val="center"/>
              <w:rPr>
                <w:color w:val="000000"/>
                <w:lang w:val="en-US"/>
              </w:rPr>
            </w:pPr>
          </w:p>
        </w:tc>
      </w:tr>
      <w:tr w:rsidR="0090143E" w:rsidRPr="000C68ED" w14:paraId="2209703E" w14:textId="77777777" w:rsidTr="0090143E">
        <w:trPr>
          <w:trHeight w:val="266"/>
          <w:jc w:val="center"/>
        </w:trPr>
        <w:tc>
          <w:tcPr>
            <w:tcW w:w="988" w:type="dxa"/>
            <w:vMerge/>
            <w:vAlign w:val="center"/>
            <w:hideMark/>
          </w:tcPr>
          <w:p w14:paraId="033E47D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757D0D7"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4EF37CA2" w14:textId="77777777" w:rsidR="0090143E" w:rsidRPr="00E5734C" w:rsidRDefault="0090143E" w:rsidP="0090143E">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E0129FB"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DB47C9E" w14:textId="77777777" w:rsidR="0090143E" w:rsidRPr="00E5734C" w:rsidRDefault="0090143E" w:rsidP="0090143E">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501D8BBE" w14:textId="77777777" w:rsidR="0090143E" w:rsidRPr="00E5734C" w:rsidRDefault="0090143E" w:rsidP="0090143E">
            <w:pPr>
              <w:spacing w:after="0"/>
              <w:jc w:val="center"/>
              <w:rPr>
                <w:color w:val="000000"/>
                <w:lang w:val="en-US"/>
              </w:rPr>
            </w:pPr>
            <w:r w:rsidRPr="00E5734C">
              <w:rPr>
                <w:rFonts w:eastAsia="Malgun Gothic"/>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1886E9C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AC2D3B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406F8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602ED9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61EDE9"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CF0C9A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C73F1F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17623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71F694A"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B17142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6CCE9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3E806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D19BF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858CEFD" w14:textId="77777777" w:rsidR="0090143E" w:rsidRPr="00E5734C" w:rsidRDefault="0090143E" w:rsidP="0090143E">
            <w:pPr>
              <w:spacing w:after="0"/>
              <w:jc w:val="center"/>
              <w:rPr>
                <w:color w:val="000000"/>
                <w:lang w:val="en-US"/>
              </w:rPr>
            </w:pPr>
          </w:p>
        </w:tc>
      </w:tr>
      <w:tr w:rsidR="0090143E" w:rsidRPr="000C68ED" w14:paraId="52EFD362" w14:textId="77777777" w:rsidTr="0090143E">
        <w:trPr>
          <w:trHeight w:val="266"/>
          <w:jc w:val="center"/>
        </w:trPr>
        <w:tc>
          <w:tcPr>
            <w:tcW w:w="988" w:type="dxa"/>
            <w:vMerge/>
            <w:vAlign w:val="center"/>
            <w:hideMark/>
          </w:tcPr>
          <w:p w14:paraId="5F23B411"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7BFDD32"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1695AC05" w14:textId="77777777" w:rsidR="0090143E" w:rsidRPr="00E5734C" w:rsidRDefault="0090143E" w:rsidP="0090143E">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6F5022E" w14:textId="77777777" w:rsidR="0090143E" w:rsidRPr="00E5734C" w:rsidRDefault="0090143E" w:rsidP="0090143E">
            <w:pPr>
              <w:spacing w:after="0"/>
              <w:jc w:val="center"/>
              <w:rPr>
                <w:color w:val="000000"/>
                <w:lang w:val="en-US"/>
              </w:rPr>
            </w:pPr>
            <w:r w:rsidRPr="00E5734C">
              <w:rPr>
                <w:rFonts w:eastAsia="Malgun Gothic"/>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00614155" w14:textId="77777777" w:rsidR="0090143E" w:rsidRPr="00E5734C" w:rsidRDefault="0090143E" w:rsidP="0090143E">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nil"/>
            </w:tcBorders>
            <w:shd w:val="clear" w:color="000000" w:fill="BFBFBF"/>
            <w:noWrap/>
            <w:vAlign w:val="center"/>
            <w:hideMark/>
          </w:tcPr>
          <w:p w14:paraId="2E140A36"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51D8732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C6E74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4A4550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5EE8A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1012DB"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EB01A47"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4ECCA8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B230B8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A7E8D30"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3FB656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6DB04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11674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B4829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F0376C2" w14:textId="77777777" w:rsidR="0090143E" w:rsidRPr="00E5734C" w:rsidRDefault="0090143E" w:rsidP="0090143E">
            <w:pPr>
              <w:spacing w:after="0"/>
              <w:jc w:val="center"/>
              <w:rPr>
                <w:color w:val="000000"/>
                <w:lang w:val="en-US"/>
              </w:rPr>
            </w:pPr>
          </w:p>
        </w:tc>
      </w:tr>
      <w:tr w:rsidR="0090143E" w:rsidRPr="000C68ED" w14:paraId="46A09A66" w14:textId="77777777" w:rsidTr="0090143E">
        <w:trPr>
          <w:trHeight w:val="266"/>
          <w:jc w:val="center"/>
        </w:trPr>
        <w:tc>
          <w:tcPr>
            <w:tcW w:w="988" w:type="dxa"/>
            <w:vMerge/>
            <w:vAlign w:val="center"/>
            <w:hideMark/>
          </w:tcPr>
          <w:p w14:paraId="558D2773"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32F403E"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DDDDDD"/>
            <w:noWrap/>
            <w:vAlign w:val="center"/>
            <w:hideMark/>
          </w:tcPr>
          <w:p w14:paraId="66C05FB7" w14:textId="77777777" w:rsidR="0090143E" w:rsidRPr="00E5734C" w:rsidRDefault="0090143E" w:rsidP="0090143E">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D24DD79" w14:textId="77777777" w:rsidR="0090143E" w:rsidRPr="00E5734C" w:rsidRDefault="0090143E" w:rsidP="0090143E">
            <w:pPr>
              <w:spacing w:after="0"/>
              <w:jc w:val="center"/>
              <w:rPr>
                <w:color w:val="000000"/>
                <w:lang w:val="en-US"/>
              </w:rPr>
            </w:pPr>
            <w:r w:rsidRPr="00E5734C">
              <w:rPr>
                <w:rFonts w:eastAsia="Malgun Gothic"/>
                <w:color w:val="000000"/>
              </w:rPr>
              <w:t>8.98</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0A515DAD" w14:textId="77777777" w:rsidR="0090143E" w:rsidRPr="00E5734C" w:rsidRDefault="0090143E" w:rsidP="0090143E">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6E836CEB" w14:textId="77777777" w:rsidR="0090143E" w:rsidRPr="00E5734C" w:rsidRDefault="0090143E" w:rsidP="0090143E">
            <w:pPr>
              <w:spacing w:after="0"/>
              <w:jc w:val="center"/>
              <w:rPr>
                <w:color w:val="000000"/>
                <w:lang w:val="en-US"/>
              </w:rPr>
            </w:pPr>
            <w:r w:rsidRPr="00E5734C">
              <w:rPr>
                <w:rFonts w:eastAsia="Malgun Gothic"/>
                <w:color w:val="000000"/>
              </w:rPr>
              <w:t>8.98</w:t>
            </w:r>
          </w:p>
        </w:tc>
        <w:tc>
          <w:tcPr>
            <w:tcW w:w="722" w:type="dxa"/>
            <w:tcBorders>
              <w:top w:val="nil"/>
              <w:left w:val="single" w:sz="4" w:space="0" w:color="auto"/>
              <w:bottom w:val="nil"/>
              <w:right w:val="nil"/>
            </w:tcBorders>
            <w:shd w:val="clear" w:color="auto" w:fill="FFFFFF" w:themeFill="background1"/>
            <w:noWrap/>
            <w:vAlign w:val="center"/>
          </w:tcPr>
          <w:p w14:paraId="42F6609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0E560F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C4EBB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92E5F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8CA25F"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B3E038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1A5D5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F7B796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EEDDB27"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5FD6CE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482FB0"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A5A553F"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851159"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9F77DC4" w14:textId="77777777" w:rsidR="0090143E" w:rsidRPr="00E5734C" w:rsidRDefault="0090143E" w:rsidP="0090143E">
            <w:pPr>
              <w:spacing w:after="0"/>
              <w:jc w:val="center"/>
              <w:rPr>
                <w:color w:val="000000"/>
                <w:lang w:val="en-US"/>
              </w:rPr>
            </w:pPr>
          </w:p>
        </w:tc>
      </w:tr>
      <w:tr w:rsidR="0090143E" w:rsidRPr="000C68ED" w14:paraId="0A7D87D0" w14:textId="77777777" w:rsidTr="0090143E">
        <w:trPr>
          <w:trHeight w:val="266"/>
          <w:jc w:val="center"/>
        </w:trPr>
        <w:tc>
          <w:tcPr>
            <w:tcW w:w="988" w:type="dxa"/>
            <w:vMerge w:val="restart"/>
            <w:shd w:val="clear" w:color="auto" w:fill="auto"/>
            <w:noWrap/>
            <w:vAlign w:val="center"/>
            <w:hideMark/>
          </w:tcPr>
          <w:p w14:paraId="1A501EDD" w14:textId="77777777" w:rsidR="0090143E" w:rsidRPr="000C68ED" w:rsidRDefault="0090143E" w:rsidP="0090143E">
            <w:pPr>
              <w:spacing w:after="0"/>
              <w:jc w:val="center"/>
              <w:rPr>
                <w:color w:val="000000"/>
                <w:lang w:val="en-US"/>
              </w:rPr>
            </w:pPr>
            <w:r w:rsidRPr="000C68ED">
              <w:rPr>
                <w:color w:val="000000"/>
                <w:lang w:val="en-US"/>
              </w:rPr>
              <w:t>'40MHz'</w:t>
            </w:r>
          </w:p>
        </w:tc>
        <w:tc>
          <w:tcPr>
            <w:tcW w:w="1134" w:type="dxa"/>
            <w:shd w:val="clear" w:color="auto" w:fill="auto"/>
            <w:noWrap/>
            <w:vAlign w:val="center"/>
            <w:hideMark/>
          </w:tcPr>
          <w:p w14:paraId="0EBCB5AB"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78920921" w14:textId="77777777" w:rsidR="0090143E" w:rsidRPr="00E5734C" w:rsidRDefault="0090143E" w:rsidP="0090143E">
            <w:pPr>
              <w:spacing w:after="0"/>
              <w:jc w:val="center"/>
              <w:rPr>
                <w:color w:val="000000"/>
                <w:lang w:val="en-US"/>
              </w:rPr>
            </w:pPr>
            <w:r w:rsidRPr="00E5734C">
              <w:rPr>
                <w:color w:val="000000"/>
              </w:rPr>
              <w:t>#3</w:t>
            </w:r>
          </w:p>
        </w:tc>
        <w:tc>
          <w:tcPr>
            <w:tcW w:w="723" w:type="dxa"/>
            <w:tcBorders>
              <w:top w:val="single" w:sz="4" w:space="0" w:color="auto"/>
              <w:bottom w:val="single" w:sz="4" w:space="0" w:color="auto"/>
            </w:tcBorders>
            <w:shd w:val="clear" w:color="auto" w:fill="FFFFFF" w:themeFill="background1"/>
            <w:noWrap/>
            <w:vAlign w:val="center"/>
            <w:hideMark/>
          </w:tcPr>
          <w:p w14:paraId="1575370B" w14:textId="77777777" w:rsidR="0090143E" w:rsidRPr="00E5734C" w:rsidRDefault="0090143E" w:rsidP="0090143E">
            <w:pPr>
              <w:spacing w:after="0"/>
              <w:jc w:val="center"/>
              <w:rPr>
                <w:color w:val="000000"/>
                <w:lang w:val="en-US"/>
              </w:rPr>
            </w:pPr>
            <w:r w:rsidRPr="00E5734C">
              <w:rPr>
                <w:color w:val="000000"/>
              </w:rPr>
              <w:t>#9</w:t>
            </w:r>
          </w:p>
        </w:tc>
        <w:tc>
          <w:tcPr>
            <w:tcW w:w="723" w:type="dxa"/>
            <w:tcBorders>
              <w:top w:val="single" w:sz="4" w:space="0" w:color="auto"/>
              <w:bottom w:val="single" w:sz="4" w:space="0" w:color="auto"/>
            </w:tcBorders>
            <w:shd w:val="clear" w:color="auto" w:fill="FFFFFF" w:themeFill="background1"/>
            <w:noWrap/>
            <w:vAlign w:val="center"/>
            <w:hideMark/>
          </w:tcPr>
          <w:p w14:paraId="4CCD64CE" w14:textId="77777777" w:rsidR="0090143E" w:rsidRPr="00E5734C" w:rsidRDefault="0090143E" w:rsidP="0090143E">
            <w:pPr>
              <w:spacing w:after="0"/>
              <w:jc w:val="center"/>
              <w:rPr>
                <w:color w:val="000000"/>
                <w:lang w:val="en-US"/>
              </w:rPr>
            </w:pPr>
            <w:r w:rsidRPr="00E5734C">
              <w:rPr>
                <w:color w:val="000000"/>
              </w:rPr>
              <w:t>#13</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EA11B6F" w14:textId="77777777" w:rsidR="0090143E" w:rsidRPr="00E5734C" w:rsidRDefault="0090143E" w:rsidP="0090143E">
            <w:pPr>
              <w:spacing w:after="0"/>
              <w:jc w:val="center"/>
              <w:rPr>
                <w:color w:val="000000"/>
                <w:lang w:val="en-US"/>
              </w:rPr>
            </w:pPr>
            <w:r w:rsidRPr="00E5734C">
              <w:rPr>
                <w:color w:val="000000"/>
              </w:rPr>
              <w:t>#30</w:t>
            </w:r>
          </w:p>
        </w:tc>
        <w:tc>
          <w:tcPr>
            <w:tcW w:w="722" w:type="dxa"/>
            <w:tcBorders>
              <w:top w:val="nil"/>
              <w:left w:val="single" w:sz="4" w:space="0" w:color="auto"/>
              <w:bottom w:val="nil"/>
              <w:right w:val="nil"/>
            </w:tcBorders>
            <w:shd w:val="clear" w:color="auto" w:fill="FFFFFF" w:themeFill="background1"/>
            <w:noWrap/>
            <w:vAlign w:val="center"/>
          </w:tcPr>
          <w:p w14:paraId="05A6610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AE5B63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8D3AC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A15688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25789F0"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3538AF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05EF5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BC4B8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AB43BB"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05218C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8E4F5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686481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87AC5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7EC2CC0" w14:textId="77777777" w:rsidR="0090143E" w:rsidRPr="00E5734C" w:rsidRDefault="0090143E" w:rsidP="0090143E">
            <w:pPr>
              <w:spacing w:after="0"/>
              <w:jc w:val="center"/>
              <w:rPr>
                <w:color w:val="000000"/>
                <w:lang w:val="en-US"/>
              </w:rPr>
            </w:pPr>
          </w:p>
        </w:tc>
      </w:tr>
      <w:tr w:rsidR="0090143E" w:rsidRPr="000C68ED" w14:paraId="237947BF" w14:textId="77777777" w:rsidTr="0090143E">
        <w:trPr>
          <w:trHeight w:val="266"/>
          <w:jc w:val="center"/>
        </w:trPr>
        <w:tc>
          <w:tcPr>
            <w:tcW w:w="988" w:type="dxa"/>
            <w:vMerge/>
            <w:shd w:val="clear" w:color="auto" w:fill="auto"/>
            <w:noWrap/>
            <w:hideMark/>
          </w:tcPr>
          <w:p w14:paraId="0CCFE3AC"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1E5DFE4D"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16F18806"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AFBFC8F"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014E47F" w14:textId="77777777" w:rsidR="0090143E" w:rsidRPr="00E5734C" w:rsidRDefault="0090143E" w:rsidP="0090143E">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7C8EC136"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0B973619"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3030BC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E717E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A8CA72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0F5396B"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AA884D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FC936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DAECC5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E16F0F"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6E634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E4341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2AE921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2790B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EE788D6" w14:textId="77777777" w:rsidR="0090143E" w:rsidRPr="00E5734C" w:rsidRDefault="0090143E" w:rsidP="0090143E">
            <w:pPr>
              <w:spacing w:after="0"/>
              <w:jc w:val="center"/>
              <w:rPr>
                <w:color w:val="000000"/>
                <w:lang w:val="en-US"/>
              </w:rPr>
            </w:pPr>
          </w:p>
        </w:tc>
      </w:tr>
      <w:tr w:rsidR="0090143E" w:rsidRPr="000C68ED" w14:paraId="0EAA05E6" w14:textId="77777777" w:rsidTr="0090143E">
        <w:trPr>
          <w:trHeight w:val="266"/>
          <w:jc w:val="center"/>
        </w:trPr>
        <w:tc>
          <w:tcPr>
            <w:tcW w:w="988" w:type="dxa"/>
            <w:vMerge/>
            <w:vAlign w:val="center"/>
            <w:hideMark/>
          </w:tcPr>
          <w:p w14:paraId="7EC2213B"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881D322"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78DC58D"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04E071FE"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181C07E" w14:textId="77777777" w:rsidR="0090143E" w:rsidRPr="00E5734C" w:rsidRDefault="0090143E" w:rsidP="0090143E">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59C2637C"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116F715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B5C5359"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F66C6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A8803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A4B4939"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544CC9F"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B6AE37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EA49E00"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4E3D10"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1089919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8A219C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C4BB2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4D3777"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5597B7" w14:textId="77777777" w:rsidR="0090143E" w:rsidRPr="00E5734C" w:rsidRDefault="0090143E" w:rsidP="0090143E">
            <w:pPr>
              <w:spacing w:after="0"/>
              <w:jc w:val="center"/>
              <w:rPr>
                <w:color w:val="000000"/>
                <w:lang w:val="en-US"/>
              </w:rPr>
            </w:pPr>
          </w:p>
        </w:tc>
      </w:tr>
      <w:tr w:rsidR="0090143E" w:rsidRPr="000C68ED" w14:paraId="0C2A0562" w14:textId="77777777" w:rsidTr="0090143E">
        <w:trPr>
          <w:trHeight w:val="266"/>
          <w:jc w:val="center"/>
        </w:trPr>
        <w:tc>
          <w:tcPr>
            <w:tcW w:w="988" w:type="dxa"/>
            <w:vMerge/>
            <w:vAlign w:val="center"/>
            <w:hideMark/>
          </w:tcPr>
          <w:p w14:paraId="2BB107CC"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184DC46"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10347FE"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5ED9798"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6DD5E29" w14:textId="77777777" w:rsidR="0090143E" w:rsidRPr="00E5734C" w:rsidRDefault="0090143E" w:rsidP="0090143E">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57230BA"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nil"/>
              <w:right w:val="nil"/>
            </w:tcBorders>
            <w:shd w:val="clear" w:color="auto" w:fill="FFFFFF" w:themeFill="background1"/>
            <w:noWrap/>
            <w:vAlign w:val="center"/>
          </w:tcPr>
          <w:p w14:paraId="08C3FD4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D85EF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C0F3B7"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528B39"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B3D815"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4475775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96F488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D3E1E4F"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1DB08B"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50A711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CA0E90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189D70"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F5CC11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4690678" w14:textId="77777777" w:rsidR="0090143E" w:rsidRPr="00E5734C" w:rsidRDefault="0090143E" w:rsidP="0090143E">
            <w:pPr>
              <w:spacing w:after="0"/>
              <w:jc w:val="center"/>
              <w:rPr>
                <w:color w:val="000000"/>
                <w:lang w:val="en-US"/>
              </w:rPr>
            </w:pPr>
          </w:p>
        </w:tc>
      </w:tr>
      <w:tr w:rsidR="0090143E" w:rsidRPr="000C68ED" w14:paraId="5829305F" w14:textId="77777777" w:rsidTr="0090143E">
        <w:trPr>
          <w:trHeight w:val="266"/>
          <w:jc w:val="center"/>
        </w:trPr>
        <w:tc>
          <w:tcPr>
            <w:tcW w:w="988" w:type="dxa"/>
            <w:vMerge/>
            <w:vAlign w:val="center"/>
            <w:hideMark/>
          </w:tcPr>
          <w:p w14:paraId="431D47A2"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551F32F"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6E6E6"/>
            <w:noWrap/>
            <w:vAlign w:val="center"/>
            <w:hideMark/>
          </w:tcPr>
          <w:p w14:paraId="43EB2A0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FB8A4EA"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99B7255" w14:textId="77777777" w:rsidR="0090143E" w:rsidRPr="00E5734C" w:rsidRDefault="0090143E" w:rsidP="0090143E">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3B7E121A" w14:textId="77777777" w:rsidR="0090143E" w:rsidRPr="00E5734C" w:rsidRDefault="0090143E" w:rsidP="0090143E">
            <w:pPr>
              <w:spacing w:after="0"/>
              <w:jc w:val="center"/>
              <w:rPr>
                <w:color w:val="000000"/>
                <w:lang w:val="en-US"/>
              </w:rPr>
            </w:pPr>
            <w:r w:rsidRPr="00E5734C">
              <w:rPr>
                <w:rFonts w:eastAsia="Malgun Gothic"/>
                <w:color w:val="000000"/>
              </w:rPr>
              <w:t>8.97</w:t>
            </w:r>
          </w:p>
        </w:tc>
        <w:tc>
          <w:tcPr>
            <w:tcW w:w="722" w:type="dxa"/>
            <w:tcBorders>
              <w:top w:val="nil"/>
              <w:left w:val="single" w:sz="4" w:space="0" w:color="auto"/>
              <w:bottom w:val="single" w:sz="4" w:space="0" w:color="auto"/>
              <w:right w:val="nil"/>
            </w:tcBorders>
            <w:shd w:val="clear" w:color="auto" w:fill="FFFFFF" w:themeFill="background1"/>
            <w:noWrap/>
            <w:vAlign w:val="center"/>
          </w:tcPr>
          <w:p w14:paraId="6E894682"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362EBFA"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503AE50"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942FA6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8CCB89"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690E40"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E54920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D72FC2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3FFCF9"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4D894A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3CBAD5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7C611A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9F800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5FFFA11" w14:textId="77777777" w:rsidR="0090143E" w:rsidRPr="00E5734C" w:rsidRDefault="0090143E" w:rsidP="0090143E">
            <w:pPr>
              <w:spacing w:after="0"/>
              <w:jc w:val="center"/>
              <w:rPr>
                <w:color w:val="000000"/>
                <w:lang w:val="en-US"/>
              </w:rPr>
            </w:pPr>
          </w:p>
        </w:tc>
      </w:tr>
      <w:tr w:rsidR="0090143E" w:rsidRPr="000C68ED" w14:paraId="3830B6E0" w14:textId="77777777" w:rsidTr="0090143E">
        <w:trPr>
          <w:trHeight w:val="266"/>
          <w:jc w:val="center"/>
        </w:trPr>
        <w:tc>
          <w:tcPr>
            <w:tcW w:w="988" w:type="dxa"/>
            <w:vMerge w:val="restart"/>
            <w:shd w:val="clear" w:color="auto" w:fill="auto"/>
            <w:noWrap/>
            <w:vAlign w:val="center"/>
            <w:hideMark/>
          </w:tcPr>
          <w:p w14:paraId="3F319051" w14:textId="77777777" w:rsidR="0090143E" w:rsidRPr="000C68ED" w:rsidRDefault="0090143E" w:rsidP="0090143E">
            <w:pPr>
              <w:spacing w:after="0"/>
              <w:jc w:val="center"/>
              <w:rPr>
                <w:color w:val="000000"/>
                <w:lang w:val="en-US"/>
              </w:rPr>
            </w:pPr>
            <w:r w:rsidRPr="000C68ED">
              <w:rPr>
                <w:color w:val="000000"/>
                <w:lang w:val="en-US"/>
              </w:rPr>
              <w:t>'60MHz'</w:t>
            </w:r>
          </w:p>
        </w:tc>
        <w:tc>
          <w:tcPr>
            <w:tcW w:w="1134" w:type="dxa"/>
            <w:shd w:val="clear" w:color="auto" w:fill="auto"/>
            <w:noWrap/>
            <w:vAlign w:val="center"/>
            <w:hideMark/>
          </w:tcPr>
          <w:p w14:paraId="6B7A4B2A"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DA27EFF" w14:textId="77777777" w:rsidR="0090143E" w:rsidRPr="00E5734C" w:rsidRDefault="0090143E" w:rsidP="0090143E">
            <w:pPr>
              <w:spacing w:after="0"/>
              <w:jc w:val="center"/>
              <w:rPr>
                <w:color w:val="000000"/>
                <w:lang w:val="en-US"/>
              </w:rPr>
            </w:pPr>
            <w:r w:rsidRPr="00E5734C">
              <w:rPr>
                <w:color w:val="000000"/>
              </w:rPr>
              <w:t>#4</w:t>
            </w:r>
          </w:p>
        </w:tc>
        <w:tc>
          <w:tcPr>
            <w:tcW w:w="723" w:type="dxa"/>
            <w:tcBorders>
              <w:top w:val="single" w:sz="4" w:space="0" w:color="auto"/>
              <w:bottom w:val="single" w:sz="4" w:space="0" w:color="auto"/>
            </w:tcBorders>
            <w:shd w:val="clear" w:color="auto" w:fill="FFFFFF" w:themeFill="background1"/>
            <w:noWrap/>
            <w:vAlign w:val="center"/>
            <w:hideMark/>
          </w:tcPr>
          <w:p w14:paraId="6DEED679" w14:textId="77777777" w:rsidR="0090143E" w:rsidRPr="00E5734C" w:rsidRDefault="0090143E" w:rsidP="0090143E">
            <w:pPr>
              <w:spacing w:after="0"/>
              <w:jc w:val="center"/>
              <w:rPr>
                <w:color w:val="000000"/>
                <w:lang w:val="en-US"/>
              </w:rPr>
            </w:pPr>
            <w:r w:rsidRPr="00E5734C">
              <w:rPr>
                <w:color w:val="000000"/>
              </w:rPr>
              <w:t>#10</w:t>
            </w:r>
          </w:p>
        </w:tc>
        <w:tc>
          <w:tcPr>
            <w:tcW w:w="723" w:type="dxa"/>
            <w:tcBorders>
              <w:top w:val="single" w:sz="4" w:space="0" w:color="auto"/>
              <w:bottom w:val="single" w:sz="4" w:space="0" w:color="auto"/>
            </w:tcBorders>
            <w:shd w:val="clear" w:color="auto" w:fill="FFFFFF" w:themeFill="background1"/>
            <w:noWrap/>
            <w:vAlign w:val="center"/>
            <w:hideMark/>
          </w:tcPr>
          <w:p w14:paraId="7EA6D7FD" w14:textId="77777777" w:rsidR="0090143E" w:rsidRPr="00E5734C" w:rsidRDefault="0090143E" w:rsidP="0090143E">
            <w:pPr>
              <w:spacing w:after="0"/>
              <w:jc w:val="center"/>
              <w:rPr>
                <w:color w:val="000000"/>
                <w:lang w:val="en-US"/>
              </w:rPr>
            </w:pPr>
            <w:r w:rsidRPr="00E5734C">
              <w:rPr>
                <w:color w:val="000000"/>
              </w:rPr>
              <w:t>#14</w:t>
            </w:r>
          </w:p>
        </w:tc>
        <w:tc>
          <w:tcPr>
            <w:tcW w:w="723" w:type="dxa"/>
            <w:tcBorders>
              <w:top w:val="single" w:sz="4" w:space="0" w:color="auto"/>
              <w:bottom w:val="single" w:sz="4" w:space="0" w:color="auto"/>
            </w:tcBorders>
            <w:shd w:val="clear" w:color="auto" w:fill="FFFFFF" w:themeFill="background1"/>
            <w:noWrap/>
            <w:vAlign w:val="center"/>
            <w:hideMark/>
          </w:tcPr>
          <w:p w14:paraId="61B904D0" w14:textId="77777777" w:rsidR="0090143E" w:rsidRPr="00E5734C" w:rsidRDefault="0090143E" w:rsidP="0090143E">
            <w:pPr>
              <w:spacing w:after="0"/>
              <w:jc w:val="center"/>
              <w:rPr>
                <w:color w:val="000000"/>
                <w:lang w:val="en-US"/>
              </w:rPr>
            </w:pPr>
            <w:r w:rsidRPr="00E5734C">
              <w:rPr>
                <w:color w:val="000000"/>
              </w:rPr>
              <w:t>#31</w:t>
            </w:r>
          </w:p>
        </w:tc>
        <w:tc>
          <w:tcPr>
            <w:tcW w:w="722" w:type="dxa"/>
            <w:tcBorders>
              <w:top w:val="single" w:sz="4" w:space="0" w:color="auto"/>
              <w:bottom w:val="single" w:sz="4" w:space="0" w:color="auto"/>
            </w:tcBorders>
            <w:shd w:val="clear" w:color="auto" w:fill="FFFFFF" w:themeFill="background1"/>
            <w:noWrap/>
            <w:vAlign w:val="center"/>
            <w:hideMark/>
          </w:tcPr>
          <w:p w14:paraId="11FA7BCD" w14:textId="77777777" w:rsidR="0090143E" w:rsidRPr="00E5734C" w:rsidRDefault="0090143E" w:rsidP="0090143E">
            <w:pPr>
              <w:spacing w:after="0"/>
              <w:jc w:val="center"/>
              <w:rPr>
                <w:color w:val="000000"/>
                <w:lang w:val="en-US"/>
              </w:rPr>
            </w:pPr>
            <w:r w:rsidRPr="00E5734C">
              <w:rPr>
                <w:color w:val="000000"/>
              </w:rPr>
              <w:t>#15</w:t>
            </w:r>
          </w:p>
        </w:tc>
        <w:tc>
          <w:tcPr>
            <w:tcW w:w="723" w:type="dxa"/>
            <w:tcBorders>
              <w:top w:val="single" w:sz="4" w:space="0" w:color="auto"/>
              <w:bottom w:val="single" w:sz="4" w:space="0" w:color="auto"/>
            </w:tcBorders>
            <w:shd w:val="clear" w:color="auto" w:fill="FFFFFF" w:themeFill="background1"/>
            <w:noWrap/>
            <w:vAlign w:val="center"/>
            <w:hideMark/>
          </w:tcPr>
          <w:p w14:paraId="516C31F3" w14:textId="77777777" w:rsidR="0090143E" w:rsidRPr="00E5734C" w:rsidRDefault="0090143E" w:rsidP="0090143E">
            <w:pPr>
              <w:spacing w:after="0"/>
              <w:jc w:val="center"/>
              <w:rPr>
                <w:color w:val="000000"/>
                <w:lang w:val="en-US"/>
              </w:rPr>
            </w:pPr>
            <w:r w:rsidRPr="00E5734C">
              <w:rPr>
                <w:color w:val="000000"/>
              </w:rPr>
              <w:t>#32</w:t>
            </w:r>
          </w:p>
        </w:tc>
        <w:tc>
          <w:tcPr>
            <w:tcW w:w="723" w:type="dxa"/>
            <w:tcBorders>
              <w:top w:val="single" w:sz="4" w:space="0" w:color="auto"/>
              <w:bottom w:val="single" w:sz="4" w:space="0" w:color="auto"/>
            </w:tcBorders>
            <w:shd w:val="clear" w:color="auto" w:fill="FFFFFF" w:themeFill="background1"/>
            <w:noWrap/>
            <w:vAlign w:val="center"/>
            <w:hideMark/>
          </w:tcPr>
          <w:p w14:paraId="3EC5263F" w14:textId="77777777" w:rsidR="0090143E" w:rsidRPr="00E5734C" w:rsidRDefault="0090143E" w:rsidP="0090143E">
            <w:pPr>
              <w:spacing w:after="0"/>
              <w:jc w:val="center"/>
              <w:rPr>
                <w:color w:val="000000"/>
                <w:lang w:val="en-US"/>
              </w:rPr>
            </w:pPr>
            <w:r w:rsidRPr="00E5734C">
              <w:rPr>
                <w:color w:val="000000"/>
              </w:rPr>
              <w:t>#16</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2C59191A" w14:textId="77777777" w:rsidR="0090143E" w:rsidRPr="00E5734C" w:rsidRDefault="0090143E" w:rsidP="0090143E">
            <w:pPr>
              <w:spacing w:after="0"/>
              <w:jc w:val="center"/>
              <w:rPr>
                <w:color w:val="000000"/>
                <w:lang w:val="en-US"/>
              </w:rPr>
            </w:pPr>
            <w:r w:rsidRPr="00E5734C">
              <w:rPr>
                <w:color w:val="000000"/>
              </w:rPr>
              <w:t>#33</w:t>
            </w:r>
          </w:p>
        </w:tc>
        <w:tc>
          <w:tcPr>
            <w:tcW w:w="723" w:type="dxa"/>
            <w:tcBorders>
              <w:top w:val="nil"/>
              <w:left w:val="single" w:sz="4" w:space="0" w:color="auto"/>
              <w:bottom w:val="nil"/>
              <w:right w:val="nil"/>
            </w:tcBorders>
            <w:shd w:val="clear" w:color="auto" w:fill="FFFFFF" w:themeFill="background1"/>
            <w:noWrap/>
            <w:vAlign w:val="center"/>
          </w:tcPr>
          <w:p w14:paraId="7124C898"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B305A5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907986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36E4923"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8F893AA"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345B35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3FD7DC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CFE49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8204E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0399D1" w14:textId="77777777" w:rsidR="0090143E" w:rsidRPr="00E5734C" w:rsidRDefault="0090143E" w:rsidP="0090143E">
            <w:pPr>
              <w:spacing w:after="0"/>
              <w:jc w:val="center"/>
              <w:rPr>
                <w:color w:val="000000"/>
                <w:lang w:val="en-US"/>
              </w:rPr>
            </w:pPr>
          </w:p>
        </w:tc>
      </w:tr>
      <w:tr w:rsidR="0090143E" w:rsidRPr="000C68ED" w14:paraId="0B070170" w14:textId="77777777" w:rsidTr="0090143E">
        <w:trPr>
          <w:trHeight w:val="266"/>
          <w:jc w:val="center"/>
        </w:trPr>
        <w:tc>
          <w:tcPr>
            <w:tcW w:w="988" w:type="dxa"/>
            <w:vMerge/>
            <w:shd w:val="clear" w:color="auto" w:fill="auto"/>
            <w:noWrap/>
            <w:hideMark/>
          </w:tcPr>
          <w:p w14:paraId="3FE481F2"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3C5A0133"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63ECC4A9" w14:textId="77777777" w:rsidR="0090143E" w:rsidRPr="00E5734C" w:rsidRDefault="0090143E" w:rsidP="0090143E">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D417E02"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48BDACF"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4560700" w14:textId="77777777" w:rsidR="0090143E" w:rsidRPr="00E5734C" w:rsidRDefault="0090143E" w:rsidP="0090143E">
            <w:pPr>
              <w:spacing w:after="0"/>
              <w:jc w:val="center"/>
              <w:rPr>
                <w:color w:val="000000"/>
                <w:lang w:val="en-US"/>
              </w:rPr>
            </w:pPr>
            <w:r w:rsidRPr="00E5734C">
              <w:rPr>
                <w:rFonts w:eastAsia="Malgun Gothic"/>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13574FA3"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796E261"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27765A1"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0982826C" w14:textId="77777777" w:rsidR="0090143E" w:rsidRPr="00E5734C" w:rsidRDefault="0090143E" w:rsidP="0090143E">
            <w:pPr>
              <w:spacing w:after="0"/>
              <w:jc w:val="center"/>
              <w:rPr>
                <w:color w:val="000000"/>
                <w:lang w:val="en-US"/>
              </w:rPr>
            </w:pPr>
            <w:r w:rsidRPr="00E5734C">
              <w:rPr>
                <w:rFonts w:eastAsia="Malgun Gothic"/>
                <w:color w:val="000000"/>
              </w:rPr>
              <w:t>8.95</w:t>
            </w:r>
          </w:p>
        </w:tc>
        <w:tc>
          <w:tcPr>
            <w:tcW w:w="723" w:type="dxa"/>
            <w:tcBorders>
              <w:top w:val="nil"/>
              <w:left w:val="single" w:sz="4" w:space="0" w:color="auto"/>
              <w:bottom w:val="nil"/>
              <w:right w:val="nil"/>
            </w:tcBorders>
            <w:shd w:val="clear" w:color="auto" w:fill="FFFFFF" w:themeFill="background1"/>
            <w:noWrap/>
            <w:vAlign w:val="center"/>
          </w:tcPr>
          <w:p w14:paraId="6ED20DCC"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B683D87"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0D259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86882A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C69F8BE"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8787F5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1B92EA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3F898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88C814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1483ADD" w14:textId="77777777" w:rsidR="0090143E" w:rsidRPr="00E5734C" w:rsidRDefault="0090143E" w:rsidP="0090143E">
            <w:pPr>
              <w:spacing w:after="0"/>
              <w:jc w:val="center"/>
              <w:rPr>
                <w:color w:val="000000"/>
                <w:lang w:val="en-US"/>
              </w:rPr>
            </w:pPr>
          </w:p>
        </w:tc>
      </w:tr>
      <w:tr w:rsidR="0090143E" w:rsidRPr="000C68ED" w14:paraId="28DA04C6" w14:textId="77777777" w:rsidTr="0090143E">
        <w:trPr>
          <w:trHeight w:val="266"/>
          <w:jc w:val="center"/>
        </w:trPr>
        <w:tc>
          <w:tcPr>
            <w:tcW w:w="988" w:type="dxa"/>
            <w:vMerge/>
            <w:vAlign w:val="center"/>
            <w:hideMark/>
          </w:tcPr>
          <w:p w14:paraId="26CECE4D"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6CD24AE"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BEBEB"/>
            <w:noWrap/>
            <w:vAlign w:val="center"/>
            <w:hideMark/>
          </w:tcPr>
          <w:p w14:paraId="670516B4" w14:textId="77777777" w:rsidR="0090143E" w:rsidRPr="00E5734C" w:rsidRDefault="0090143E" w:rsidP="0090143E">
            <w:pPr>
              <w:spacing w:after="0"/>
              <w:jc w:val="center"/>
              <w:rPr>
                <w:color w:val="000000"/>
                <w:lang w:val="en-US"/>
              </w:rPr>
            </w:pPr>
            <w:r w:rsidRPr="00E5734C">
              <w:rPr>
                <w:rFonts w:eastAsia="Malgun Gothic"/>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944DC05"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1B9837B"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4F5F373"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1A898707"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90DE1F3"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4A1E8EB"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22713758" w14:textId="77777777" w:rsidR="0090143E" w:rsidRPr="00E5734C" w:rsidRDefault="0090143E" w:rsidP="0090143E">
            <w:pPr>
              <w:spacing w:after="0"/>
              <w:jc w:val="center"/>
              <w:rPr>
                <w:color w:val="000000"/>
                <w:lang w:val="en-US"/>
              </w:rPr>
            </w:pPr>
            <w:r w:rsidRPr="00E5734C">
              <w:rPr>
                <w:rFonts w:eastAsia="Malgun Gothic"/>
                <w:color w:val="000000"/>
              </w:rPr>
              <w:t>9.41</w:t>
            </w:r>
          </w:p>
        </w:tc>
        <w:tc>
          <w:tcPr>
            <w:tcW w:w="723" w:type="dxa"/>
            <w:tcBorders>
              <w:top w:val="nil"/>
              <w:left w:val="single" w:sz="4" w:space="0" w:color="auto"/>
              <w:bottom w:val="nil"/>
              <w:right w:val="nil"/>
            </w:tcBorders>
            <w:shd w:val="clear" w:color="auto" w:fill="FFFFFF" w:themeFill="background1"/>
            <w:noWrap/>
            <w:vAlign w:val="center"/>
          </w:tcPr>
          <w:p w14:paraId="6C64F8BE"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8A77FB0"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DA8E1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7897AF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3E5C0B"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235E12C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03FF3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363ACE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1ED5A4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9AC7A3B" w14:textId="77777777" w:rsidR="0090143E" w:rsidRPr="00E5734C" w:rsidRDefault="0090143E" w:rsidP="0090143E">
            <w:pPr>
              <w:spacing w:after="0"/>
              <w:jc w:val="center"/>
              <w:rPr>
                <w:color w:val="000000"/>
                <w:lang w:val="en-US"/>
              </w:rPr>
            </w:pPr>
          </w:p>
        </w:tc>
      </w:tr>
      <w:tr w:rsidR="0090143E" w:rsidRPr="000C68ED" w14:paraId="640040D8" w14:textId="77777777" w:rsidTr="0090143E">
        <w:trPr>
          <w:trHeight w:val="266"/>
          <w:jc w:val="center"/>
        </w:trPr>
        <w:tc>
          <w:tcPr>
            <w:tcW w:w="988" w:type="dxa"/>
            <w:vMerge/>
            <w:vAlign w:val="center"/>
            <w:hideMark/>
          </w:tcPr>
          <w:p w14:paraId="4EF5E384"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4A2612A6"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31A64006" w14:textId="77777777" w:rsidR="0090143E" w:rsidRPr="00E5734C" w:rsidRDefault="0090143E" w:rsidP="0090143E">
            <w:pPr>
              <w:spacing w:after="0"/>
              <w:jc w:val="center"/>
              <w:rPr>
                <w:color w:val="000000"/>
                <w:lang w:val="en-US"/>
              </w:rPr>
            </w:pPr>
            <w:r w:rsidRPr="00E5734C">
              <w:rPr>
                <w:rFonts w:eastAsia="Malgun Gothic"/>
                <w:color w:val="000000"/>
              </w:rPr>
              <w:t>5.07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1F2F83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1299EEF"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C33D2B"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310E8EB0"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684B747"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7C77E140"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1E0958E0"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nil"/>
              <w:left w:val="single" w:sz="4" w:space="0" w:color="auto"/>
              <w:bottom w:val="nil"/>
              <w:right w:val="nil"/>
            </w:tcBorders>
            <w:shd w:val="clear" w:color="auto" w:fill="FFFFFF" w:themeFill="background1"/>
            <w:noWrap/>
            <w:vAlign w:val="center"/>
          </w:tcPr>
          <w:p w14:paraId="67A35054"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7F4DA73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115D19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1730A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B24E7D"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5C79C06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5D691E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53A7E8AA"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959FD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622E6E1" w14:textId="77777777" w:rsidR="0090143E" w:rsidRPr="00E5734C" w:rsidRDefault="0090143E" w:rsidP="0090143E">
            <w:pPr>
              <w:spacing w:after="0"/>
              <w:jc w:val="center"/>
              <w:rPr>
                <w:color w:val="000000"/>
                <w:lang w:val="en-US"/>
              </w:rPr>
            </w:pPr>
          </w:p>
        </w:tc>
      </w:tr>
      <w:tr w:rsidR="0090143E" w:rsidRPr="000C68ED" w14:paraId="2ABE88E3" w14:textId="77777777" w:rsidTr="0090143E">
        <w:trPr>
          <w:trHeight w:val="266"/>
          <w:jc w:val="center"/>
        </w:trPr>
        <w:tc>
          <w:tcPr>
            <w:tcW w:w="988" w:type="dxa"/>
            <w:vMerge/>
            <w:vAlign w:val="center"/>
            <w:hideMark/>
          </w:tcPr>
          <w:p w14:paraId="78C48903"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6C94389"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hideMark/>
          </w:tcPr>
          <w:p w14:paraId="12309399"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C9B0A3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2E45560"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CABF28E"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4B8511A5"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4B02BB89"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2E15362"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nil"/>
            </w:tcBorders>
            <w:shd w:val="clear" w:color="000000" w:fill="C0C0C0"/>
            <w:noWrap/>
            <w:vAlign w:val="center"/>
            <w:hideMark/>
          </w:tcPr>
          <w:p w14:paraId="59489D8F"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1D15150" w14:textId="77777777" w:rsidR="0090143E" w:rsidRPr="00E5734C"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66294626"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587502B5"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BF5D0F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05E6D32"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018FEC5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96B4D0F"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477DE70"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59D578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0348AD2" w14:textId="77777777" w:rsidR="0090143E" w:rsidRPr="00E5734C" w:rsidRDefault="0090143E" w:rsidP="0090143E">
            <w:pPr>
              <w:spacing w:after="0"/>
              <w:jc w:val="center"/>
              <w:rPr>
                <w:color w:val="000000"/>
                <w:lang w:val="en-US"/>
              </w:rPr>
            </w:pPr>
          </w:p>
        </w:tc>
      </w:tr>
      <w:tr w:rsidR="0090143E" w:rsidRPr="000C68ED" w14:paraId="24061FE6" w14:textId="77777777" w:rsidTr="0090143E">
        <w:trPr>
          <w:trHeight w:val="266"/>
          <w:jc w:val="center"/>
        </w:trPr>
        <w:tc>
          <w:tcPr>
            <w:tcW w:w="988" w:type="dxa"/>
            <w:vMerge w:val="restart"/>
            <w:shd w:val="clear" w:color="auto" w:fill="auto"/>
            <w:noWrap/>
            <w:vAlign w:val="center"/>
            <w:hideMark/>
          </w:tcPr>
          <w:p w14:paraId="6A9623D6" w14:textId="77777777" w:rsidR="0090143E" w:rsidRPr="000C68ED" w:rsidRDefault="0090143E" w:rsidP="0090143E">
            <w:pPr>
              <w:spacing w:after="0"/>
              <w:jc w:val="center"/>
              <w:rPr>
                <w:color w:val="000000"/>
                <w:lang w:val="en-US"/>
              </w:rPr>
            </w:pPr>
            <w:r w:rsidRPr="000C68ED">
              <w:rPr>
                <w:color w:val="000000"/>
                <w:lang w:val="en-US"/>
              </w:rPr>
              <w:t>'80MHz'</w:t>
            </w:r>
          </w:p>
        </w:tc>
        <w:tc>
          <w:tcPr>
            <w:tcW w:w="1134" w:type="dxa"/>
            <w:shd w:val="clear" w:color="auto" w:fill="auto"/>
            <w:noWrap/>
            <w:vAlign w:val="center"/>
            <w:hideMark/>
          </w:tcPr>
          <w:p w14:paraId="1CE9AB80"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4B651069" w14:textId="77777777" w:rsidR="0090143E" w:rsidRPr="00E5734C" w:rsidRDefault="0090143E" w:rsidP="0090143E">
            <w:pPr>
              <w:spacing w:after="0"/>
              <w:jc w:val="center"/>
              <w:rPr>
                <w:color w:val="000000"/>
                <w:lang w:val="en-US"/>
              </w:rPr>
            </w:pPr>
            <w:r w:rsidRPr="00E5734C">
              <w:rPr>
                <w:color w:val="000000"/>
              </w:rPr>
              <w:t>#5</w:t>
            </w:r>
          </w:p>
        </w:tc>
        <w:tc>
          <w:tcPr>
            <w:tcW w:w="723" w:type="dxa"/>
            <w:tcBorders>
              <w:top w:val="single" w:sz="4" w:space="0" w:color="auto"/>
              <w:bottom w:val="single" w:sz="4" w:space="0" w:color="auto"/>
            </w:tcBorders>
            <w:shd w:val="clear" w:color="auto" w:fill="FFFFFF" w:themeFill="background1"/>
            <w:noWrap/>
            <w:vAlign w:val="center"/>
            <w:hideMark/>
          </w:tcPr>
          <w:p w14:paraId="7F336DD9" w14:textId="77777777" w:rsidR="0090143E" w:rsidRPr="00E5734C" w:rsidRDefault="0090143E" w:rsidP="0090143E">
            <w:pPr>
              <w:spacing w:after="0"/>
              <w:jc w:val="center"/>
              <w:rPr>
                <w:color w:val="000000"/>
                <w:lang w:val="en-US"/>
              </w:rPr>
            </w:pPr>
            <w:r w:rsidRPr="00E5734C">
              <w:rPr>
                <w:color w:val="000000"/>
              </w:rPr>
              <w:t>#11</w:t>
            </w:r>
          </w:p>
        </w:tc>
        <w:tc>
          <w:tcPr>
            <w:tcW w:w="723" w:type="dxa"/>
            <w:tcBorders>
              <w:top w:val="single" w:sz="4" w:space="0" w:color="auto"/>
              <w:bottom w:val="single" w:sz="4" w:space="0" w:color="auto"/>
            </w:tcBorders>
            <w:shd w:val="clear" w:color="auto" w:fill="FFFFFF" w:themeFill="background1"/>
            <w:noWrap/>
            <w:vAlign w:val="center"/>
            <w:hideMark/>
          </w:tcPr>
          <w:p w14:paraId="730A18A3" w14:textId="77777777" w:rsidR="0090143E" w:rsidRPr="00E5734C" w:rsidRDefault="0090143E" w:rsidP="0090143E">
            <w:pPr>
              <w:spacing w:after="0"/>
              <w:jc w:val="center"/>
              <w:rPr>
                <w:color w:val="000000"/>
                <w:lang w:val="en-US"/>
              </w:rPr>
            </w:pPr>
            <w:r w:rsidRPr="00E5734C">
              <w:rPr>
                <w:color w:val="000000"/>
              </w:rPr>
              <w:t>#17</w:t>
            </w:r>
          </w:p>
        </w:tc>
        <w:tc>
          <w:tcPr>
            <w:tcW w:w="723" w:type="dxa"/>
            <w:tcBorders>
              <w:top w:val="single" w:sz="4" w:space="0" w:color="auto"/>
              <w:bottom w:val="single" w:sz="4" w:space="0" w:color="auto"/>
            </w:tcBorders>
            <w:shd w:val="clear" w:color="auto" w:fill="FFFFFF" w:themeFill="background1"/>
            <w:noWrap/>
            <w:vAlign w:val="center"/>
            <w:hideMark/>
          </w:tcPr>
          <w:p w14:paraId="65601A53" w14:textId="77777777" w:rsidR="0090143E" w:rsidRPr="00E5734C" w:rsidRDefault="0090143E" w:rsidP="0090143E">
            <w:pPr>
              <w:spacing w:after="0"/>
              <w:jc w:val="center"/>
              <w:rPr>
                <w:color w:val="000000"/>
                <w:lang w:val="en-US"/>
              </w:rPr>
            </w:pPr>
            <w:r w:rsidRPr="00E5734C">
              <w:rPr>
                <w:color w:val="000000"/>
              </w:rPr>
              <w:t>#34</w:t>
            </w:r>
          </w:p>
        </w:tc>
        <w:tc>
          <w:tcPr>
            <w:tcW w:w="722" w:type="dxa"/>
            <w:tcBorders>
              <w:top w:val="single" w:sz="4" w:space="0" w:color="auto"/>
              <w:bottom w:val="single" w:sz="4" w:space="0" w:color="auto"/>
            </w:tcBorders>
            <w:shd w:val="clear" w:color="auto" w:fill="FFFFFF" w:themeFill="background1"/>
            <w:noWrap/>
            <w:vAlign w:val="center"/>
            <w:hideMark/>
          </w:tcPr>
          <w:p w14:paraId="32DEDEC2" w14:textId="77777777" w:rsidR="0090143E" w:rsidRPr="00E5734C" w:rsidRDefault="0090143E" w:rsidP="0090143E">
            <w:pPr>
              <w:spacing w:after="0"/>
              <w:jc w:val="center"/>
              <w:rPr>
                <w:color w:val="000000"/>
                <w:lang w:val="en-US"/>
              </w:rPr>
            </w:pPr>
            <w:r w:rsidRPr="00E5734C">
              <w:rPr>
                <w:color w:val="000000"/>
              </w:rPr>
              <w:t>#18</w:t>
            </w:r>
          </w:p>
        </w:tc>
        <w:tc>
          <w:tcPr>
            <w:tcW w:w="723" w:type="dxa"/>
            <w:tcBorders>
              <w:top w:val="single" w:sz="4" w:space="0" w:color="auto"/>
              <w:bottom w:val="single" w:sz="4" w:space="0" w:color="auto"/>
            </w:tcBorders>
            <w:shd w:val="clear" w:color="auto" w:fill="FFFFFF" w:themeFill="background1"/>
            <w:noWrap/>
            <w:vAlign w:val="center"/>
            <w:hideMark/>
          </w:tcPr>
          <w:p w14:paraId="2B1494F1" w14:textId="77777777" w:rsidR="0090143E" w:rsidRPr="00E5734C" w:rsidRDefault="0090143E" w:rsidP="0090143E">
            <w:pPr>
              <w:spacing w:after="0"/>
              <w:jc w:val="center"/>
              <w:rPr>
                <w:color w:val="000000"/>
                <w:lang w:val="en-US"/>
              </w:rPr>
            </w:pPr>
            <w:r w:rsidRPr="00E5734C">
              <w:rPr>
                <w:color w:val="000000"/>
              </w:rPr>
              <w:t>#35</w:t>
            </w:r>
          </w:p>
        </w:tc>
        <w:tc>
          <w:tcPr>
            <w:tcW w:w="723" w:type="dxa"/>
            <w:tcBorders>
              <w:top w:val="single" w:sz="4" w:space="0" w:color="auto"/>
              <w:bottom w:val="single" w:sz="4" w:space="0" w:color="auto"/>
            </w:tcBorders>
            <w:shd w:val="clear" w:color="auto" w:fill="FFFFFF" w:themeFill="background1"/>
            <w:noWrap/>
            <w:vAlign w:val="center"/>
            <w:hideMark/>
          </w:tcPr>
          <w:p w14:paraId="4FA29A92" w14:textId="77777777" w:rsidR="0090143E" w:rsidRPr="00E5734C" w:rsidRDefault="0090143E" w:rsidP="0090143E">
            <w:pPr>
              <w:spacing w:after="0"/>
              <w:jc w:val="center"/>
              <w:rPr>
                <w:color w:val="000000"/>
                <w:lang w:val="en-US"/>
              </w:rPr>
            </w:pPr>
            <w:r w:rsidRPr="00E5734C">
              <w:rPr>
                <w:color w:val="000000"/>
              </w:rPr>
              <w:t>#19</w:t>
            </w:r>
          </w:p>
        </w:tc>
        <w:tc>
          <w:tcPr>
            <w:tcW w:w="723" w:type="dxa"/>
            <w:tcBorders>
              <w:top w:val="single" w:sz="4" w:space="0" w:color="auto"/>
              <w:bottom w:val="single" w:sz="4" w:space="0" w:color="auto"/>
            </w:tcBorders>
            <w:shd w:val="clear" w:color="auto" w:fill="FFFFFF" w:themeFill="background1"/>
            <w:noWrap/>
            <w:vAlign w:val="center"/>
            <w:hideMark/>
          </w:tcPr>
          <w:p w14:paraId="2C10B5A5" w14:textId="77777777" w:rsidR="0090143E" w:rsidRPr="00E5734C" w:rsidRDefault="0090143E" w:rsidP="0090143E">
            <w:pPr>
              <w:spacing w:after="0"/>
              <w:jc w:val="center"/>
              <w:rPr>
                <w:color w:val="000000"/>
                <w:lang w:val="en-US"/>
              </w:rPr>
            </w:pPr>
            <w:r w:rsidRPr="00E5734C">
              <w:rPr>
                <w:color w:val="000000"/>
              </w:rPr>
              <w:t>#36</w:t>
            </w:r>
          </w:p>
        </w:tc>
        <w:tc>
          <w:tcPr>
            <w:tcW w:w="723" w:type="dxa"/>
            <w:tcBorders>
              <w:top w:val="single" w:sz="4" w:space="0" w:color="auto"/>
              <w:bottom w:val="single" w:sz="4" w:space="0" w:color="auto"/>
            </w:tcBorders>
            <w:shd w:val="clear" w:color="auto" w:fill="FFFFFF" w:themeFill="background1"/>
            <w:noWrap/>
            <w:vAlign w:val="center"/>
            <w:hideMark/>
          </w:tcPr>
          <w:p w14:paraId="18155648" w14:textId="77777777" w:rsidR="0090143E" w:rsidRPr="00E5734C" w:rsidRDefault="0090143E" w:rsidP="0090143E">
            <w:pPr>
              <w:spacing w:after="0"/>
              <w:jc w:val="center"/>
              <w:rPr>
                <w:color w:val="000000"/>
                <w:lang w:val="en-US"/>
              </w:rPr>
            </w:pPr>
            <w:r w:rsidRPr="00E5734C">
              <w:rPr>
                <w:color w:val="000000"/>
              </w:rPr>
              <w:t>#20</w:t>
            </w:r>
          </w:p>
        </w:tc>
        <w:tc>
          <w:tcPr>
            <w:tcW w:w="722" w:type="dxa"/>
            <w:tcBorders>
              <w:top w:val="single" w:sz="4" w:space="0" w:color="auto"/>
              <w:bottom w:val="single" w:sz="4" w:space="0" w:color="auto"/>
            </w:tcBorders>
            <w:shd w:val="clear" w:color="auto" w:fill="FFFFFF" w:themeFill="background1"/>
            <w:noWrap/>
            <w:vAlign w:val="center"/>
            <w:hideMark/>
          </w:tcPr>
          <w:p w14:paraId="059BCBBF" w14:textId="77777777" w:rsidR="0090143E" w:rsidRPr="00E5734C" w:rsidRDefault="0090143E" w:rsidP="0090143E">
            <w:pPr>
              <w:spacing w:after="0"/>
              <w:jc w:val="center"/>
              <w:rPr>
                <w:color w:val="000000"/>
                <w:lang w:val="en-US"/>
              </w:rPr>
            </w:pPr>
            <w:r w:rsidRPr="00E5734C">
              <w:rPr>
                <w:color w:val="000000"/>
              </w:rPr>
              <w:t>#37</w:t>
            </w:r>
          </w:p>
        </w:tc>
        <w:tc>
          <w:tcPr>
            <w:tcW w:w="723" w:type="dxa"/>
            <w:tcBorders>
              <w:top w:val="single" w:sz="4" w:space="0" w:color="auto"/>
              <w:bottom w:val="single" w:sz="4" w:space="0" w:color="auto"/>
            </w:tcBorders>
            <w:shd w:val="clear" w:color="auto" w:fill="FFFFFF" w:themeFill="background1"/>
            <w:noWrap/>
            <w:vAlign w:val="center"/>
            <w:hideMark/>
          </w:tcPr>
          <w:p w14:paraId="44E40BB8" w14:textId="77777777" w:rsidR="0090143E" w:rsidRPr="00E5734C" w:rsidRDefault="0090143E" w:rsidP="0090143E">
            <w:pPr>
              <w:spacing w:after="0"/>
              <w:jc w:val="center"/>
              <w:rPr>
                <w:color w:val="000000"/>
                <w:lang w:val="en-US"/>
              </w:rPr>
            </w:pPr>
            <w:r w:rsidRPr="00E5734C">
              <w:rPr>
                <w:color w:val="000000"/>
              </w:rPr>
              <w:t>#21</w:t>
            </w:r>
          </w:p>
        </w:tc>
        <w:tc>
          <w:tcPr>
            <w:tcW w:w="723" w:type="dxa"/>
            <w:tcBorders>
              <w:top w:val="single" w:sz="4" w:space="0" w:color="auto"/>
              <w:bottom w:val="single" w:sz="4" w:space="0" w:color="auto"/>
              <w:right w:val="single" w:sz="4" w:space="0" w:color="auto"/>
            </w:tcBorders>
            <w:shd w:val="clear" w:color="auto" w:fill="FFFFFF" w:themeFill="background1"/>
            <w:noWrap/>
            <w:vAlign w:val="center"/>
            <w:hideMark/>
          </w:tcPr>
          <w:p w14:paraId="7BA2678F" w14:textId="77777777" w:rsidR="0090143E" w:rsidRPr="00E5734C" w:rsidRDefault="0090143E" w:rsidP="0090143E">
            <w:pPr>
              <w:spacing w:after="0"/>
              <w:jc w:val="center"/>
              <w:rPr>
                <w:color w:val="000000"/>
                <w:lang w:val="en-US"/>
              </w:rPr>
            </w:pPr>
            <w:r w:rsidRPr="00E5734C">
              <w:rPr>
                <w:color w:val="000000"/>
              </w:rPr>
              <w:t>#38</w:t>
            </w:r>
          </w:p>
        </w:tc>
        <w:tc>
          <w:tcPr>
            <w:tcW w:w="723" w:type="dxa"/>
            <w:tcBorders>
              <w:top w:val="nil"/>
              <w:left w:val="single" w:sz="4" w:space="0" w:color="auto"/>
              <w:bottom w:val="nil"/>
              <w:right w:val="nil"/>
            </w:tcBorders>
            <w:shd w:val="clear" w:color="auto" w:fill="FFFFFF" w:themeFill="background1"/>
            <w:noWrap/>
            <w:vAlign w:val="center"/>
          </w:tcPr>
          <w:p w14:paraId="206BD15C"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34B8C5D"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454B2BC"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059C62B"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141A5E"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1444B36" w14:textId="77777777" w:rsidR="0090143E" w:rsidRPr="00E5734C" w:rsidRDefault="0090143E" w:rsidP="0090143E">
            <w:pPr>
              <w:spacing w:after="0"/>
              <w:jc w:val="center"/>
              <w:rPr>
                <w:color w:val="000000"/>
                <w:lang w:val="en-US"/>
              </w:rPr>
            </w:pPr>
          </w:p>
        </w:tc>
      </w:tr>
      <w:tr w:rsidR="0090143E" w:rsidRPr="000C68ED" w14:paraId="5509EE29" w14:textId="77777777" w:rsidTr="0090143E">
        <w:trPr>
          <w:trHeight w:val="266"/>
          <w:jc w:val="center"/>
        </w:trPr>
        <w:tc>
          <w:tcPr>
            <w:tcW w:w="988" w:type="dxa"/>
            <w:vMerge/>
            <w:shd w:val="clear" w:color="auto" w:fill="auto"/>
            <w:noWrap/>
            <w:hideMark/>
          </w:tcPr>
          <w:p w14:paraId="1A0286C2"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6DF88FE6"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73B55912"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F2704BF"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6EDDAF1" w14:textId="77777777" w:rsidR="0090143E" w:rsidRPr="00E5734C" w:rsidRDefault="0090143E" w:rsidP="0090143E">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DF53B4C" w14:textId="77777777" w:rsidR="0090143E" w:rsidRPr="00E5734C" w:rsidRDefault="0090143E" w:rsidP="0090143E">
            <w:pPr>
              <w:spacing w:after="0"/>
              <w:jc w:val="center"/>
              <w:rPr>
                <w:color w:val="000000"/>
                <w:lang w:val="en-US"/>
              </w:rPr>
            </w:pPr>
            <w:r w:rsidRPr="00E5734C">
              <w:rPr>
                <w:rFonts w:eastAsia="Malgun Gothic"/>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3F0B417"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439BC42"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45F80B04" w14:textId="77777777" w:rsidR="0090143E" w:rsidRPr="00E5734C" w:rsidRDefault="0090143E" w:rsidP="0090143E">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7CB6687"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1292D39"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3B8B7EE"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3074DF3B" w14:textId="77777777" w:rsidR="0090143E" w:rsidRPr="00E5734C" w:rsidRDefault="0090143E" w:rsidP="0090143E">
            <w:pPr>
              <w:spacing w:after="0"/>
              <w:jc w:val="center"/>
              <w:rPr>
                <w:color w:val="000000"/>
                <w:lang w:val="en-US"/>
              </w:rPr>
            </w:pPr>
            <w:r w:rsidRPr="00E5734C">
              <w:rPr>
                <w:rFonts w:eastAsia="Malgun Gothic"/>
                <w:color w:val="000000"/>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0EA4B600"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5FE6D020"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4CB4952"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75C8A5A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D86FF56"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EFE44CF"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BA2865F" w14:textId="77777777" w:rsidR="0090143E" w:rsidRPr="00E5734C" w:rsidRDefault="0090143E" w:rsidP="0090143E">
            <w:pPr>
              <w:spacing w:after="0"/>
              <w:jc w:val="center"/>
              <w:rPr>
                <w:color w:val="000000"/>
                <w:lang w:val="en-US"/>
              </w:rPr>
            </w:pPr>
          </w:p>
        </w:tc>
      </w:tr>
      <w:tr w:rsidR="0090143E" w:rsidRPr="000C68ED" w14:paraId="289F4E6E" w14:textId="77777777" w:rsidTr="0090143E">
        <w:trPr>
          <w:trHeight w:val="266"/>
          <w:jc w:val="center"/>
        </w:trPr>
        <w:tc>
          <w:tcPr>
            <w:tcW w:w="988" w:type="dxa"/>
            <w:vMerge/>
            <w:vAlign w:val="center"/>
            <w:hideMark/>
          </w:tcPr>
          <w:p w14:paraId="79027A46"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6F19D865"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4D8F9C64"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96F925B"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84E615B"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1F9D805"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08E10A3E"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3C529882"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47B17E9B" w14:textId="77777777" w:rsidR="0090143E" w:rsidRPr="00E5734C" w:rsidRDefault="0090143E" w:rsidP="0090143E">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7F52CFCE"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6FB0753"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54CDCD"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67F25C" w14:textId="77777777" w:rsidR="0090143E" w:rsidRPr="00E5734C" w:rsidRDefault="0090143E" w:rsidP="0090143E">
            <w:pPr>
              <w:spacing w:after="0"/>
              <w:jc w:val="center"/>
              <w:rPr>
                <w:color w:val="000000"/>
                <w:lang w:val="en-US"/>
              </w:rPr>
            </w:pPr>
            <w:r w:rsidRPr="00E5734C">
              <w:rPr>
                <w:rFonts w:eastAsia="Malgun Gothic"/>
                <w:color w:val="000000"/>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3DC998CD"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79F7C118"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30B7A0A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0F9A9537"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385B0618"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705998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CDF2BC7" w14:textId="77777777" w:rsidR="0090143E" w:rsidRPr="00E5734C" w:rsidRDefault="0090143E" w:rsidP="0090143E">
            <w:pPr>
              <w:spacing w:after="0"/>
              <w:jc w:val="center"/>
              <w:rPr>
                <w:color w:val="000000"/>
                <w:lang w:val="en-US"/>
              </w:rPr>
            </w:pPr>
          </w:p>
        </w:tc>
      </w:tr>
      <w:tr w:rsidR="0090143E" w:rsidRPr="000C68ED" w14:paraId="605DE03A" w14:textId="77777777" w:rsidTr="0090143E">
        <w:trPr>
          <w:trHeight w:val="266"/>
          <w:jc w:val="center"/>
        </w:trPr>
        <w:tc>
          <w:tcPr>
            <w:tcW w:w="988" w:type="dxa"/>
            <w:vMerge/>
            <w:vAlign w:val="center"/>
            <w:hideMark/>
          </w:tcPr>
          <w:p w14:paraId="0290A356"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01D6D7C3"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2A200C31"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A806EB1"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C2345A8"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0341134"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3884C332"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58411DB2"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51D08E9"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5EBA4E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4C228FC8"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F2BF46"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4FA0D58B" w14:textId="77777777" w:rsidR="0090143E" w:rsidRPr="00E5734C" w:rsidRDefault="0090143E" w:rsidP="0090143E">
            <w:pPr>
              <w:spacing w:after="0"/>
              <w:jc w:val="center"/>
              <w:rPr>
                <w:color w:val="000000"/>
                <w:lang w:val="en-US"/>
              </w:rPr>
            </w:pPr>
            <w:r w:rsidRPr="00E5734C">
              <w:rPr>
                <w:rFonts w:eastAsia="Malgun Gothic"/>
                <w:color w:val="000000"/>
              </w:rPr>
              <w:t>3.52</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682D0BA9"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nil"/>
              <w:right w:val="nil"/>
            </w:tcBorders>
            <w:shd w:val="clear" w:color="auto" w:fill="FFFFFF" w:themeFill="background1"/>
            <w:noWrap/>
            <w:vAlign w:val="center"/>
          </w:tcPr>
          <w:p w14:paraId="23254E41" w14:textId="77777777" w:rsidR="0090143E" w:rsidRPr="00E5734C" w:rsidRDefault="0090143E" w:rsidP="0090143E">
            <w:pPr>
              <w:spacing w:after="0"/>
              <w:jc w:val="center"/>
              <w:rPr>
                <w:color w:val="000000"/>
                <w:lang w:val="en-US"/>
              </w:rPr>
            </w:pPr>
          </w:p>
        </w:tc>
        <w:tc>
          <w:tcPr>
            <w:tcW w:w="722" w:type="dxa"/>
            <w:tcBorders>
              <w:top w:val="nil"/>
              <w:left w:val="nil"/>
              <w:bottom w:val="nil"/>
              <w:right w:val="nil"/>
            </w:tcBorders>
            <w:shd w:val="clear" w:color="auto" w:fill="FFFFFF" w:themeFill="background1"/>
            <w:noWrap/>
            <w:vAlign w:val="center"/>
          </w:tcPr>
          <w:p w14:paraId="6937D0C1"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1D505E59"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2F4034D4"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4D378135" w14:textId="77777777" w:rsidR="0090143E" w:rsidRPr="00E5734C" w:rsidRDefault="0090143E" w:rsidP="0090143E">
            <w:pPr>
              <w:spacing w:after="0"/>
              <w:jc w:val="center"/>
              <w:rPr>
                <w:color w:val="000000"/>
                <w:lang w:val="en-US"/>
              </w:rPr>
            </w:pPr>
          </w:p>
        </w:tc>
        <w:tc>
          <w:tcPr>
            <w:tcW w:w="723" w:type="dxa"/>
            <w:tcBorders>
              <w:top w:val="nil"/>
              <w:left w:val="nil"/>
              <w:bottom w:val="nil"/>
              <w:right w:val="nil"/>
            </w:tcBorders>
            <w:shd w:val="clear" w:color="auto" w:fill="FFFFFF" w:themeFill="background1"/>
            <w:noWrap/>
            <w:vAlign w:val="center"/>
          </w:tcPr>
          <w:p w14:paraId="6564A013" w14:textId="77777777" w:rsidR="0090143E" w:rsidRPr="00E5734C" w:rsidRDefault="0090143E" w:rsidP="0090143E">
            <w:pPr>
              <w:spacing w:after="0"/>
              <w:jc w:val="center"/>
              <w:rPr>
                <w:color w:val="000000"/>
                <w:lang w:val="en-US"/>
              </w:rPr>
            </w:pPr>
          </w:p>
        </w:tc>
      </w:tr>
      <w:tr w:rsidR="0090143E" w:rsidRPr="000C68ED" w14:paraId="2861014E" w14:textId="77777777" w:rsidTr="0090143E">
        <w:trPr>
          <w:trHeight w:val="266"/>
          <w:jc w:val="center"/>
        </w:trPr>
        <w:tc>
          <w:tcPr>
            <w:tcW w:w="988" w:type="dxa"/>
            <w:vMerge/>
            <w:vAlign w:val="center"/>
            <w:hideMark/>
          </w:tcPr>
          <w:p w14:paraId="0C6FFD6C"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3F59BE60"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6E6E6"/>
            <w:noWrap/>
            <w:vAlign w:val="center"/>
            <w:hideMark/>
          </w:tcPr>
          <w:p w14:paraId="70E92DCE"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C8F3C3C"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E06A223"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F86F879"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7F7190B"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1D8881BB"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8E5A865"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D79ECC7"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97D7014"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2"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C416451"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3B241F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nil"/>
            </w:tcBorders>
            <w:shd w:val="clear" w:color="000000" w:fill="E2E2E2"/>
            <w:noWrap/>
            <w:vAlign w:val="center"/>
            <w:hideMark/>
          </w:tcPr>
          <w:p w14:paraId="489A09C2"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58752D91" w14:textId="77777777" w:rsidR="0090143E" w:rsidRPr="00E5734C"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FFFFFF" w:themeFill="background1"/>
            <w:noWrap/>
            <w:vAlign w:val="center"/>
          </w:tcPr>
          <w:p w14:paraId="22620891"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25EF63F1"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6BD9D00B"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E0F1861" w14:textId="77777777" w:rsidR="0090143E" w:rsidRPr="00E5734C"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442707BF" w14:textId="77777777" w:rsidR="0090143E" w:rsidRPr="00E5734C" w:rsidRDefault="0090143E" w:rsidP="0090143E">
            <w:pPr>
              <w:spacing w:after="0"/>
              <w:jc w:val="center"/>
              <w:rPr>
                <w:color w:val="000000"/>
                <w:lang w:val="en-US"/>
              </w:rPr>
            </w:pPr>
          </w:p>
        </w:tc>
      </w:tr>
      <w:tr w:rsidR="0090143E" w:rsidRPr="000C68ED" w14:paraId="1D8914DA" w14:textId="77777777" w:rsidTr="0090143E">
        <w:trPr>
          <w:trHeight w:val="266"/>
          <w:jc w:val="center"/>
        </w:trPr>
        <w:tc>
          <w:tcPr>
            <w:tcW w:w="988" w:type="dxa"/>
            <w:vMerge w:val="restart"/>
            <w:shd w:val="clear" w:color="auto" w:fill="auto"/>
            <w:noWrap/>
            <w:vAlign w:val="center"/>
            <w:hideMark/>
          </w:tcPr>
          <w:p w14:paraId="2C7BDBCA" w14:textId="77777777" w:rsidR="0090143E" w:rsidRPr="000C68ED" w:rsidRDefault="0090143E" w:rsidP="0090143E">
            <w:pPr>
              <w:spacing w:after="0"/>
              <w:jc w:val="center"/>
              <w:rPr>
                <w:color w:val="000000"/>
                <w:lang w:val="en-US"/>
              </w:rPr>
            </w:pPr>
            <w:r w:rsidRPr="000C68ED">
              <w:rPr>
                <w:color w:val="000000"/>
                <w:lang w:val="en-US"/>
              </w:rPr>
              <w:t>'100MHz'</w:t>
            </w:r>
          </w:p>
        </w:tc>
        <w:tc>
          <w:tcPr>
            <w:tcW w:w="1134" w:type="dxa"/>
            <w:shd w:val="clear" w:color="auto" w:fill="auto"/>
            <w:noWrap/>
            <w:vAlign w:val="center"/>
            <w:hideMark/>
          </w:tcPr>
          <w:p w14:paraId="26AB8EAE" w14:textId="77777777" w:rsidR="0090143E" w:rsidRPr="000C68ED" w:rsidRDefault="0090143E" w:rsidP="0090143E">
            <w:pPr>
              <w:spacing w:after="0"/>
              <w:jc w:val="center"/>
              <w:rPr>
                <w:color w:val="000000"/>
                <w:lang w:val="en-US"/>
              </w:rPr>
            </w:pPr>
            <w:r w:rsidRPr="000C68ED">
              <w:rPr>
                <w:color w:val="000000"/>
                <w:lang w:val="en-US"/>
              </w:rPr>
              <w:t>Scenario #</w:t>
            </w:r>
          </w:p>
        </w:tc>
        <w:tc>
          <w:tcPr>
            <w:tcW w:w="722" w:type="dxa"/>
            <w:tcBorders>
              <w:top w:val="single" w:sz="4" w:space="0" w:color="auto"/>
              <w:bottom w:val="single" w:sz="4" w:space="0" w:color="auto"/>
            </w:tcBorders>
            <w:shd w:val="clear" w:color="auto" w:fill="FFFFFF" w:themeFill="background1"/>
            <w:noWrap/>
            <w:vAlign w:val="center"/>
            <w:hideMark/>
          </w:tcPr>
          <w:p w14:paraId="1E8D68D4" w14:textId="77777777" w:rsidR="0090143E" w:rsidRPr="00E5734C" w:rsidRDefault="0090143E" w:rsidP="0090143E">
            <w:pPr>
              <w:spacing w:after="0"/>
              <w:jc w:val="center"/>
              <w:rPr>
                <w:color w:val="000000"/>
                <w:lang w:val="en-US"/>
              </w:rPr>
            </w:pPr>
            <w:r w:rsidRPr="00E5734C">
              <w:rPr>
                <w:color w:val="000000"/>
              </w:rPr>
              <w:t>#6</w:t>
            </w:r>
          </w:p>
        </w:tc>
        <w:tc>
          <w:tcPr>
            <w:tcW w:w="723" w:type="dxa"/>
            <w:tcBorders>
              <w:top w:val="single" w:sz="4" w:space="0" w:color="auto"/>
              <w:bottom w:val="single" w:sz="4" w:space="0" w:color="auto"/>
            </w:tcBorders>
            <w:shd w:val="clear" w:color="auto" w:fill="FFFFFF" w:themeFill="background1"/>
            <w:noWrap/>
            <w:vAlign w:val="center"/>
            <w:hideMark/>
          </w:tcPr>
          <w:p w14:paraId="31FB48A9" w14:textId="77777777" w:rsidR="0090143E" w:rsidRPr="00E5734C" w:rsidRDefault="0090143E" w:rsidP="0090143E">
            <w:pPr>
              <w:spacing w:after="0"/>
              <w:jc w:val="center"/>
              <w:rPr>
                <w:color w:val="000000"/>
                <w:lang w:val="en-US"/>
              </w:rPr>
            </w:pPr>
            <w:r w:rsidRPr="00E5734C">
              <w:rPr>
                <w:color w:val="000000"/>
              </w:rPr>
              <w:t>#12</w:t>
            </w:r>
          </w:p>
        </w:tc>
        <w:tc>
          <w:tcPr>
            <w:tcW w:w="723" w:type="dxa"/>
            <w:tcBorders>
              <w:top w:val="single" w:sz="4" w:space="0" w:color="auto"/>
              <w:bottom w:val="single" w:sz="4" w:space="0" w:color="auto"/>
            </w:tcBorders>
            <w:shd w:val="clear" w:color="auto" w:fill="FFFFFF" w:themeFill="background1"/>
            <w:noWrap/>
            <w:vAlign w:val="center"/>
            <w:hideMark/>
          </w:tcPr>
          <w:p w14:paraId="101F455A" w14:textId="77777777" w:rsidR="0090143E" w:rsidRPr="00E5734C" w:rsidRDefault="0090143E" w:rsidP="0090143E">
            <w:pPr>
              <w:spacing w:after="0"/>
              <w:jc w:val="center"/>
              <w:rPr>
                <w:color w:val="000000"/>
                <w:lang w:val="en-US"/>
              </w:rPr>
            </w:pPr>
            <w:r w:rsidRPr="00E5734C">
              <w:rPr>
                <w:color w:val="000000"/>
              </w:rPr>
              <w:t>#22</w:t>
            </w:r>
          </w:p>
        </w:tc>
        <w:tc>
          <w:tcPr>
            <w:tcW w:w="723" w:type="dxa"/>
            <w:tcBorders>
              <w:top w:val="single" w:sz="4" w:space="0" w:color="auto"/>
              <w:bottom w:val="single" w:sz="4" w:space="0" w:color="auto"/>
            </w:tcBorders>
            <w:shd w:val="clear" w:color="auto" w:fill="FFFFFF" w:themeFill="background1"/>
            <w:noWrap/>
            <w:vAlign w:val="center"/>
            <w:hideMark/>
          </w:tcPr>
          <w:p w14:paraId="1AB44BE3" w14:textId="77777777" w:rsidR="0090143E" w:rsidRPr="00E5734C" w:rsidRDefault="0090143E" w:rsidP="0090143E">
            <w:pPr>
              <w:spacing w:after="0"/>
              <w:jc w:val="center"/>
              <w:rPr>
                <w:color w:val="000000"/>
                <w:lang w:val="en-US"/>
              </w:rPr>
            </w:pPr>
            <w:r w:rsidRPr="00E5734C">
              <w:rPr>
                <w:color w:val="000000"/>
              </w:rPr>
              <w:t>#39</w:t>
            </w:r>
          </w:p>
        </w:tc>
        <w:tc>
          <w:tcPr>
            <w:tcW w:w="722" w:type="dxa"/>
            <w:tcBorders>
              <w:top w:val="single" w:sz="4" w:space="0" w:color="auto"/>
              <w:bottom w:val="single" w:sz="4" w:space="0" w:color="auto"/>
            </w:tcBorders>
            <w:shd w:val="clear" w:color="auto" w:fill="FFFFFF" w:themeFill="background1"/>
            <w:noWrap/>
            <w:vAlign w:val="center"/>
            <w:hideMark/>
          </w:tcPr>
          <w:p w14:paraId="11D0142A" w14:textId="77777777" w:rsidR="0090143E" w:rsidRPr="00E5734C" w:rsidRDefault="0090143E" w:rsidP="0090143E">
            <w:pPr>
              <w:spacing w:after="0"/>
              <w:jc w:val="center"/>
              <w:rPr>
                <w:color w:val="000000"/>
                <w:lang w:val="en-US"/>
              </w:rPr>
            </w:pPr>
            <w:r w:rsidRPr="00E5734C">
              <w:rPr>
                <w:color w:val="000000"/>
              </w:rPr>
              <w:t>#23</w:t>
            </w:r>
          </w:p>
        </w:tc>
        <w:tc>
          <w:tcPr>
            <w:tcW w:w="723" w:type="dxa"/>
            <w:tcBorders>
              <w:top w:val="single" w:sz="4" w:space="0" w:color="auto"/>
              <w:bottom w:val="single" w:sz="4" w:space="0" w:color="auto"/>
            </w:tcBorders>
            <w:shd w:val="clear" w:color="auto" w:fill="FFFFFF" w:themeFill="background1"/>
            <w:noWrap/>
            <w:vAlign w:val="center"/>
            <w:hideMark/>
          </w:tcPr>
          <w:p w14:paraId="76A25AC8" w14:textId="77777777" w:rsidR="0090143E" w:rsidRPr="00E5734C" w:rsidRDefault="0090143E" w:rsidP="0090143E">
            <w:pPr>
              <w:spacing w:after="0"/>
              <w:jc w:val="center"/>
              <w:rPr>
                <w:color w:val="000000"/>
                <w:lang w:val="en-US"/>
              </w:rPr>
            </w:pPr>
            <w:r w:rsidRPr="00E5734C">
              <w:rPr>
                <w:color w:val="000000"/>
              </w:rPr>
              <w:t>#40</w:t>
            </w:r>
          </w:p>
        </w:tc>
        <w:tc>
          <w:tcPr>
            <w:tcW w:w="723" w:type="dxa"/>
            <w:tcBorders>
              <w:top w:val="single" w:sz="4" w:space="0" w:color="auto"/>
              <w:bottom w:val="single" w:sz="4" w:space="0" w:color="auto"/>
            </w:tcBorders>
            <w:shd w:val="clear" w:color="auto" w:fill="FFFFFF" w:themeFill="background1"/>
            <w:noWrap/>
            <w:vAlign w:val="center"/>
            <w:hideMark/>
          </w:tcPr>
          <w:p w14:paraId="4D81AE74" w14:textId="77777777" w:rsidR="0090143E" w:rsidRPr="00E5734C" w:rsidRDefault="0090143E" w:rsidP="0090143E">
            <w:pPr>
              <w:spacing w:after="0"/>
              <w:jc w:val="center"/>
              <w:rPr>
                <w:color w:val="000000"/>
                <w:lang w:val="en-US"/>
              </w:rPr>
            </w:pPr>
            <w:r w:rsidRPr="00E5734C">
              <w:rPr>
                <w:color w:val="000000"/>
              </w:rPr>
              <w:t>#24</w:t>
            </w:r>
          </w:p>
        </w:tc>
        <w:tc>
          <w:tcPr>
            <w:tcW w:w="723" w:type="dxa"/>
            <w:tcBorders>
              <w:top w:val="single" w:sz="4" w:space="0" w:color="auto"/>
              <w:bottom w:val="single" w:sz="4" w:space="0" w:color="auto"/>
            </w:tcBorders>
            <w:shd w:val="clear" w:color="auto" w:fill="FFFFFF" w:themeFill="background1"/>
            <w:noWrap/>
            <w:vAlign w:val="center"/>
            <w:hideMark/>
          </w:tcPr>
          <w:p w14:paraId="030E8577" w14:textId="77777777" w:rsidR="0090143E" w:rsidRPr="00E5734C" w:rsidRDefault="0090143E" w:rsidP="0090143E">
            <w:pPr>
              <w:spacing w:after="0"/>
              <w:jc w:val="center"/>
              <w:rPr>
                <w:color w:val="000000"/>
                <w:lang w:val="en-US"/>
              </w:rPr>
            </w:pPr>
            <w:r w:rsidRPr="00E5734C">
              <w:rPr>
                <w:color w:val="000000"/>
              </w:rPr>
              <w:t>#41</w:t>
            </w:r>
          </w:p>
        </w:tc>
        <w:tc>
          <w:tcPr>
            <w:tcW w:w="723" w:type="dxa"/>
            <w:tcBorders>
              <w:top w:val="single" w:sz="4" w:space="0" w:color="auto"/>
              <w:bottom w:val="single" w:sz="4" w:space="0" w:color="auto"/>
            </w:tcBorders>
            <w:shd w:val="clear" w:color="auto" w:fill="FFFFFF" w:themeFill="background1"/>
            <w:noWrap/>
            <w:vAlign w:val="center"/>
            <w:hideMark/>
          </w:tcPr>
          <w:p w14:paraId="5F22DA3B" w14:textId="77777777" w:rsidR="0090143E" w:rsidRPr="00E5734C" w:rsidRDefault="0090143E" w:rsidP="0090143E">
            <w:pPr>
              <w:spacing w:after="0"/>
              <w:jc w:val="center"/>
              <w:rPr>
                <w:color w:val="000000"/>
                <w:lang w:val="en-US"/>
              </w:rPr>
            </w:pPr>
            <w:r w:rsidRPr="00E5734C">
              <w:rPr>
                <w:color w:val="000000"/>
              </w:rPr>
              <w:t>#25</w:t>
            </w:r>
          </w:p>
        </w:tc>
        <w:tc>
          <w:tcPr>
            <w:tcW w:w="722" w:type="dxa"/>
            <w:tcBorders>
              <w:top w:val="single" w:sz="4" w:space="0" w:color="auto"/>
              <w:bottom w:val="single" w:sz="4" w:space="0" w:color="auto"/>
            </w:tcBorders>
            <w:shd w:val="clear" w:color="auto" w:fill="FFFFFF" w:themeFill="background1"/>
            <w:noWrap/>
            <w:vAlign w:val="center"/>
            <w:hideMark/>
          </w:tcPr>
          <w:p w14:paraId="571AE586" w14:textId="77777777" w:rsidR="0090143E" w:rsidRPr="00E5734C" w:rsidRDefault="0090143E" w:rsidP="0090143E">
            <w:pPr>
              <w:spacing w:after="0"/>
              <w:jc w:val="center"/>
              <w:rPr>
                <w:color w:val="000000"/>
                <w:lang w:val="en-US"/>
              </w:rPr>
            </w:pPr>
            <w:r w:rsidRPr="00E5734C">
              <w:rPr>
                <w:color w:val="000000"/>
              </w:rPr>
              <w:t>#42</w:t>
            </w:r>
          </w:p>
        </w:tc>
        <w:tc>
          <w:tcPr>
            <w:tcW w:w="723" w:type="dxa"/>
            <w:tcBorders>
              <w:top w:val="single" w:sz="4" w:space="0" w:color="auto"/>
              <w:bottom w:val="single" w:sz="4" w:space="0" w:color="auto"/>
            </w:tcBorders>
            <w:shd w:val="clear" w:color="auto" w:fill="FFFFFF" w:themeFill="background1"/>
            <w:noWrap/>
            <w:vAlign w:val="center"/>
            <w:hideMark/>
          </w:tcPr>
          <w:p w14:paraId="3DE4193A" w14:textId="77777777" w:rsidR="0090143E" w:rsidRPr="00E5734C" w:rsidRDefault="0090143E" w:rsidP="0090143E">
            <w:pPr>
              <w:spacing w:after="0"/>
              <w:jc w:val="center"/>
              <w:rPr>
                <w:color w:val="000000"/>
                <w:lang w:val="en-US"/>
              </w:rPr>
            </w:pPr>
            <w:r w:rsidRPr="00E5734C">
              <w:rPr>
                <w:color w:val="000000"/>
              </w:rPr>
              <w:t>#26</w:t>
            </w:r>
          </w:p>
        </w:tc>
        <w:tc>
          <w:tcPr>
            <w:tcW w:w="723" w:type="dxa"/>
            <w:tcBorders>
              <w:top w:val="single" w:sz="4" w:space="0" w:color="auto"/>
              <w:bottom w:val="single" w:sz="4" w:space="0" w:color="auto"/>
            </w:tcBorders>
            <w:shd w:val="clear" w:color="auto" w:fill="FFFFFF" w:themeFill="background1"/>
            <w:noWrap/>
            <w:vAlign w:val="center"/>
            <w:hideMark/>
          </w:tcPr>
          <w:p w14:paraId="72A88DD9" w14:textId="77777777" w:rsidR="0090143E" w:rsidRPr="00E5734C" w:rsidRDefault="0090143E" w:rsidP="0090143E">
            <w:pPr>
              <w:spacing w:after="0"/>
              <w:jc w:val="center"/>
              <w:rPr>
                <w:color w:val="000000"/>
                <w:lang w:val="en-US"/>
              </w:rPr>
            </w:pPr>
            <w:r w:rsidRPr="00E5734C">
              <w:rPr>
                <w:color w:val="000000"/>
              </w:rPr>
              <w:t>#43</w:t>
            </w:r>
          </w:p>
        </w:tc>
        <w:tc>
          <w:tcPr>
            <w:tcW w:w="723" w:type="dxa"/>
            <w:tcBorders>
              <w:top w:val="single" w:sz="4" w:space="0" w:color="auto"/>
              <w:bottom w:val="single" w:sz="4" w:space="0" w:color="auto"/>
            </w:tcBorders>
            <w:shd w:val="clear" w:color="auto" w:fill="FFFFFF" w:themeFill="background1"/>
            <w:noWrap/>
            <w:vAlign w:val="center"/>
            <w:hideMark/>
          </w:tcPr>
          <w:p w14:paraId="4756BE7C" w14:textId="77777777" w:rsidR="0090143E" w:rsidRPr="00E5734C" w:rsidRDefault="0090143E" w:rsidP="0090143E">
            <w:pPr>
              <w:spacing w:after="0"/>
              <w:jc w:val="center"/>
              <w:rPr>
                <w:color w:val="000000"/>
                <w:lang w:val="en-US"/>
              </w:rPr>
            </w:pPr>
            <w:r w:rsidRPr="00E5734C">
              <w:rPr>
                <w:color w:val="000000"/>
              </w:rPr>
              <w:t>#27</w:t>
            </w:r>
          </w:p>
        </w:tc>
        <w:tc>
          <w:tcPr>
            <w:tcW w:w="722" w:type="dxa"/>
            <w:tcBorders>
              <w:top w:val="single" w:sz="4" w:space="0" w:color="auto"/>
              <w:bottom w:val="single" w:sz="4" w:space="0" w:color="auto"/>
            </w:tcBorders>
            <w:shd w:val="clear" w:color="auto" w:fill="FFFFFF" w:themeFill="background1"/>
            <w:noWrap/>
            <w:vAlign w:val="center"/>
            <w:hideMark/>
          </w:tcPr>
          <w:p w14:paraId="65D6703D" w14:textId="77777777" w:rsidR="0090143E" w:rsidRPr="00E5734C" w:rsidRDefault="0090143E" w:rsidP="0090143E">
            <w:pPr>
              <w:spacing w:after="0"/>
              <w:jc w:val="center"/>
              <w:rPr>
                <w:color w:val="000000"/>
                <w:lang w:val="en-US"/>
              </w:rPr>
            </w:pPr>
            <w:r w:rsidRPr="00E5734C">
              <w:rPr>
                <w:color w:val="000000"/>
              </w:rPr>
              <w:t>#44</w:t>
            </w:r>
          </w:p>
        </w:tc>
        <w:tc>
          <w:tcPr>
            <w:tcW w:w="723" w:type="dxa"/>
            <w:tcBorders>
              <w:top w:val="single" w:sz="4" w:space="0" w:color="auto"/>
              <w:bottom w:val="single" w:sz="4" w:space="0" w:color="auto"/>
            </w:tcBorders>
            <w:shd w:val="clear" w:color="auto" w:fill="FFFFFF" w:themeFill="background1"/>
            <w:noWrap/>
            <w:vAlign w:val="center"/>
            <w:hideMark/>
          </w:tcPr>
          <w:p w14:paraId="6E9CC227" w14:textId="77777777" w:rsidR="0090143E" w:rsidRPr="00E5734C" w:rsidRDefault="0090143E" w:rsidP="0090143E">
            <w:pPr>
              <w:spacing w:after="0"/>
              <w:jc w:val="center"/>
              <w:rPr>
                <w:color w:val="000000"/>
                <w:lang w:val="en-US"/>
              </w:rPr>
            </w:pPr>
            <w:r w:rsidRPr="00E5734C">
              <w:rPr>
                <w:color w:val="000000"/>
              </w:rPr>
              <w:t>#28</w:t>
            </w:r>
          </w:p>
        </w:tc>
        <w:tc>
          <w:tcPr>
            <w:tcW w:w="723" w:type="dxa"/>
            <w:tcBorders>
              <w:top w:val="single" w:sz="4" w:space="0" w:color="auto"/>
              <w:bottom w:val="single" w:sz="4" w:space="0" w:color="auto"/>
            </w:tcBorders>
            <w:shd w:val="clear" w:color="auto" w:fill="FFFFFF" w:themeFill="background1"/>
            <w:noWrap/>
            <w:vAlign w:val="center"/>
            <w:hideMark/>
          </w:tcPr>
          <w:p w14:paraId="0ED144E3" w14:textId="77777777" w:rsidR="0090143E" w:rsidRPr="00E5734C" w:rsidRDefault="0090143E" w:rsidP="0090143E">
            <w:pPr>
              <w:spacing w:after="0"/>
              <w:jc w:val="center"/>
              <w:rPr>
                <w:color w:val="000000"/>
                <w:lang w:val="en-US"/>
              </w:rPr>
            </w:pPr>
            <w:r w:rsidRPr="00E5734C">
              <w:rPr>
                <w:color w:val="000000"/>
              </w:rPr>
              <w:t>#45</w:t>
            </w:r>
          </w:p>
        </w:tc>
        <w:tc>
          <w:tcPr>
            <w:tcW w:w="723" w:type="dxa"/>
            <w:tcBorders>
              <w:top w:val="single" w:sz="4" w:space="0" w:color="auto"/>
              <w:bottom w:val="single" w:sz="4" w:space="0" w:color="auto"/>
            </w:tcBorders>
            <w:shd w:val="clear" w:color="auto" w:fill="FFFFFF" w:themeFill="background1"/>
            <w:noWrap/>
            <w:vAlign w:val="center"/>
            <w:hideMark/>
          </w:tcPr>
          <w:p w14:paraId="0D4C6F8A" w14:textId="77777777" w:rsidR="0090143E" w:rsidRPr="00E5734C" w:rsidRDefault="0090143E" w:rsidP="0090143E">
            <w:pPr>
              <w:spacing w:after="0"/>
              <w:jc w:val="center"/>
              <w:rPr>
                <w:color w:val="000000"/>
                <w:lang w:val="en-US"/>
              </w:rPr>
            </w:pPr>
            <w:r w:rsidRPr="00E5734C">
              <w:rPr>
                <w:color w:val="000000"/>
              </w:rPr>
              <w:t>#29</w:t>
            </w:r>
          </w:p>
        </w:tc>
        <w:tc>
          <w:tcPr>
            <w:tcW w:w="723" w:type="dxa"/>
            <w:tcBorders>
              <w:top w:val="single" w:sz="4" w:space="0" w:color="auto"/>
              <w:bottom w:val="single" w:sz="4" w:space="0" w:color="auto"/>
            </w:tcBorders>
            <w:shd w:val="clear" w:color="auto" w:fill="FFFFFF" w:themeFill="background1"/>
            <w:noWrap/>
            <w:vAlign w:val="center"/>
            <w:hideMark/>
          </w:tcPr>
          <w:p w14:paraId="485FC804" w14:textId="77777777" w:rsidR="0090143E" w:rsidRPr="00E5734C" w:rsidRDefault="0090143E" w:rsidP="0090143E">
            <w:pPr>
              <w:spacing w:after="0"/>
              <w:jc w:val="center"/>
              <w:rPr>
                <w:color w:val="000000"/>
                <w:lang w:val="en-US"/>
              </w:rPr>
            </w:pPr>
            <w:r w:rsidRPr="00E5734C">
              <w:rPr>
                <w:color w:val="000000"/>
              </w:rPr>
              <w:t>#46</w:t>
            </w:r>
          </w:p>
        </w:tc>
      </w:tr>
      <w:tr w:rsidR="0090143E" w:rsidRPr="000C68ED" w14:paraId="1A2A5218" w14:textId="77777777" w:rsidTr="0090143E">
        <w:trPr>
          <w:trHeight w:val="266"/>
          <w:jc w:val="center"/>
        </w:trPr>
        <w:tc>
          <w:tcPr>
            <w:tcW w:w="988" w:type="dxa"/>
            <w:vMerge/>
            <w:shd w:val="clear" w:color="auto" w:fill="auto"/>
            <w:noWrap/>
            <w:hideMark/>
          </w:tcPr>
          <w:p w14:paraId="2EF1A90B" w14:textId="77777777" w:rsidR="0090143E" w:rsidRPr="000C68ED" w:rsidRDefault="0090143E" w:rsidP="0090143E">
            <w:pPr>
              <w:spacing w:after="0"/>
              <w:jc w:val="center"/>
              <w:rPr>
                <w:color w:val="000000"/>
                <w:lang w:val="en-US"/>
              </w:rPr>
            </w:pPr>
          </w:p>
        </w:tc>
        <w:tc>
          <w:tcPr>
            <w:tcW w:w="1134" w:type="dxa"/>
            <w:shd w:val="clear" w:color="auto" w:fill="auto"/>
            <w:noWrap/>
            <w:vAlign w:val="center"/>
            <w:hideMark/>
          </w:tcPr>
          <w:p w14:paraId="07EEC72B" w14:textId="77777777" w:rsidR="0090143E" w:rsidRPr="000C68ED" w:rsidRDefault="0090143E" w:rsidP="0090143E">
            <w:pPr>
              <w:spacing w:after="0"/>
              <w:jc w:val="center"/>
              <w:rPr>
                <w:color w:val="000000"/>
                <w:lang w:val="en-US"/>
              </w:rPr>
            </w:pPr>
            <w:r w:rsidRPr="000C68ED">
              <w:rPr>
                <w:color w:val="000000"/>
                <w:lang w:val="en-US"/>
              </w:rPr>
              <w:t>'QPSK'</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6E5B6AA0"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44166A32"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AF4D390"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D64F529"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51DE20F"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676542F"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48856EE"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D7BC9B9"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60F668D7"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820E781"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15E332D"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5DE3418"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58814207" w14:textId="77777777" w:rsidR="0090143E" w:rsidRPr="00E5734C" w:rsidRDefault="0090143E" w:rsidP="0090143E">
            <w:pPr>
              <w:spacing w:after="0"/>
              <w:jc w:val="center"/>
              <w:rPr>
                <w:color w:val="000000"/>
                <w:lang w:val="en-US"/>
              </w:rPr>
            </w:pPr>
            <w:r w:rsidRPr="00E5734C">
              <w:rPr>
                <w:rFonts w:eastAsia="Malgun Gothic"/>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1CEE10E"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CC01C" w14:textId="77777777" w:rsidR="0090143E" w:rsidRPr="00E5734C" w:rsidRDefault="0090143E" w:rsidP="0090143E">
            <w:pPr>
              <w:spacing w:after="0"/>
              <w:jc w:val="center"/>
              <w:rPr>
                <w:color w:val="000000"/>
                <w:lang w:val="en-US"/>
              </w:rPr>
            </w:pPr>
            <w:r w:rsidRPr="00E5734C">
              <w:rPr>
                <w:rFonts w:eastAsia="Malgun Gothic"/>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000000" w:fill="F7F7F7"/>
            <w:noWrap/>
            <w:vAlign w:val="center"/>
            <w:hideMark/>
          </w:tcPr>
          <w:p w14:paraId="2082CCEA" w14:textId="77777777" w:rsidR="0090143E" w:rsidRPr="00E5734C" w:rsidRDefault="0090143E" w:rsidP="0090143E">
            <w:pPr>
              <w:spacing w:after="0"/>
              <w:jc w:val="center"/>
              <w:rPr>
                <w:color w:val="000000"/>
                <w:lang w:val="en-US"/>
              </w:rPr>
            </w:pPr>
            <w:r w:rsidRPr="00E5734C">
              <w:rPr>
                <w:rFonts w:eastAsia="Malgun Gothic"/>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4FBDF35"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DAEE8EA" w14:textId="77777777" w:rsidR="0090143E" w:rsidRPr="00E5734C" w:rsidRDefault="0090143E" w:rsidP="0090143E">
            <w:pPr>
              <w:spacing w:after="0"/>
              <w:jc w:val="center"/>
              <w:rPr>
                <w:color w:val="000000"/>
                <w:lang w:val="en-US"/>
              </w:rPr>
            </w:pPr>
            <w:r w:rsidRPr="00E5734C">
              <w:rPr>
                <w:rFonts w:eastAsia="Malgun Gothic"/>
                <w:color w:val="000000"/>
              </w:rPr>
              <w:t>8.96</w:t>
            </w:r>
          </w:p>
        </w:tc>
      </w:tr>
      <w:tr w:rsidR="0090143E" w:rsidRPr="000C68ED" w14:paraId="61F8CA3B" w14:textId="77777777" w:rsidTr="0090143E">
        <w:trPr>
          <w:trHeight w:val="266"/>
          <w:jc w:val="center"/>
        </w:trPr>
        <w:tc>
          <w:tcPr>
            <w:tcW w:w="988" w:type="dxa"/>
            <w:vMerge/>
            <w:vAlign w:val="center"/>
            <w:hideMark/>
          </w:tcPr>
          <w:p w14:paraId="649C2A93"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561A2AA9" w14:textId="77777777" w:rsidR="0090143E" w:rsidRPr="000C68ED" w:rsidRDefault="0090143E" w:rsidP="0090143E">
            <w:pPr>
              <w:spacing w:after="0"/>
              <w:jc w:val="center"/>
              <w:rPr>
                <w:color w:val="000000"/>
                <w:lang w:val="en-US"/>
              </w:rPr>
            </w:pPr>
            <w:r w:rsidRPr="000C68ED">
              <w:rPr>
                <w:color w:val="000000"/>
                <w:lang w:val="en-US"/>
              </w:rPr>
              <w:t>'16QAM'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44E36664"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2DBF1B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2AD55FE3"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CC4FD8"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771FFD23"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hideMark/>
          </w:tcPr>
          <w:p w14:paraId="213F2898" w14:textId="77777777" w:rsidR="0090143E" w:rsidRPr="00E5734C" w:rsidRDefault="0090143E" w:rsidP="0090143E">
            <w:pPr>
              <w:spacing w:after="0"/>
              <w:jc w:val="center"/>
              <w:rPr>
                <w:color w:val="000000"/>
                <w:lang w:val="en-US"/>
              </w:rPr>
            </w:pPr>
            <w:r w:rsidRPr="00E5734C">
              <w:rPr>
                <w:rFonts w:eastAsia="Malgun Gothic"/>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0F0512E2" w14:textId="77777777" w:rsidR="0090143E" w:rsidRPr="00E5734C" w:rsidRDefault="0090143E" w:rsidP="0090143E">
            <w:pPr>
              <w:spacing w:after="0"/>
              <w:jc w:val="center"/>
              <w:rPr>
                <w:color w:val="000000"/>
                <w:lang w:val="en-US"/>
              </w:rPr>
            </w:pPr>
            <w:r w:rsidRPr="00E5734C">
              <w:rPr>
                <w:rFonts w:eastAsia="Malgun Gothic"/>
                <w:color w:val="000000"/>
              </w:rPr>
              <w:t>5.06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0B21C67"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5BF86D03"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47B04DF"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E76D7B8"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03E9F97"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D0CFE" w14:textId="77777777" w:rsidR="0090143E" w:rsidRPr="00E5734C" w:rsidRDefault="0090143E" w:rsidP="0090143E">
            <w:pPr>
              <w:spacing w:after="0"/>
              <w:jc w:val="center"/>
              <w:rPr>
                <w:color w:val="000000"/>
                <w:lang w:val="en-US"/>
              </w:rPr>
            </w:pPr>
            <w:r w:rsidRPr="00E5734C">
              <w:rPr>
                <w:rFonts w:eastAsia="Malgun Gothic"/>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1683B66"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B8AB4" w14:textId="77777777" w:rsidR="0090143E" w:rsidRPr="00E5734C" w:rsidRDefault="0090143E" w:rsidP="0090143E">
            <w:pPr>
              <w:spacing w:after="0"/>
              <w:jc w:val="center"/>
              <w:rPr>
                <w:color w:val="000000"/>
                <w:lang w:val="en-US"/>
              </w:rPr>
            </w:pPr>
            <w:r w:rsidRPr="00E5734C">
              <w:rPr>
                <w:rFonts w:eastAsia="Malgun Gothic"/>
                <w:color w:val="000000"/>
              </w:rPr>
              <w:t>2.81</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3C4DC48" w14:textId="77777777" w:rsidR="0090143E" w:rsidRPr="00E5734C" w:rsidRDefault="0090143E" w:rsidP="0090143E">
            <w:pPr>
              <w:spacing w:after="0"/>
              <w:jc w:val="center"/>
              <w:rPr>
                <w:color w:val="000000"/>
                <w:lang w:val="en-US"/>
              </w:rPr>
            </w:pPr>
            <w:r w:rsidRPr="00E5734C">
              <w:rPr>
                <w:rFonts w:eastAsia="Malgun Gothic"/>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243752C"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0F2E99B" w14:textId="77777777" w:rsidR="0090143E" w:rsidRPr="00E5734C" w:rsidRDefault="0090143E" w:rsidP="0090143E">
            <w:pPr>
              <w:spacing w:after="0"/>
              <w:jc w:val="center"/>
              <w:rPr>
                <w:color w:val="000000"/>
                <w:lang w:val="en-US"/>
              </w:rPr>
            </w:pPr>
            <w:r w:rsidRPr="00E5734C">
              <w:rPr>
                <w:rFonts w:eastAsia="Malgun Gothic"/>
                <w:color w:val="000000"/>
              </w:rPr>
              <w:t>9.41</w:t>
            </w:r>
          </w:p>
        </w:tc>
      </w:tr>
      <w:tr w:rsidR="0090143E" w:rsidRPr="000C68ED" w14:paraId="21210258" w14:textId="77777777" w:rsidTr="0090143E">
        <w:trPr>
          <w:trHeight w:val="266"/>
          <w:jc w:val="center"/>
        </w:trPr>
        <w:tc>
          <w:tcPr>
            <w:tcW w:w="988" w:type="dxa"/>
            <w:vMerge/>
            <w:vAlign w:val="center"/>
            <w:hideMark/>
          </w:tcPr>
          <w:p w14:paraId="20731AFE"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7ADF48C7" w14:textId="77777777" w:rsidR="0090143E" w:rsidRPr="000C68ED" w:rsidRDefault="0090143E" w:rsidP="0090143E">
            <w:pPr>
              <w:spacing w:after="0"/>
              <w:jc w:val="center"/>
              <w:rPr>
                <w:color w:val="000000"/>
                <w:lang w:val="en-US"/>
              </w:rPr>
            </w:pPr>
            <w:r w:rsidRPr="000C68ED">
              <w:rPr>
                <w:color w:val="000000"/>
                <w:lang w:val="en-US"/>
              </w:rPr>
              <w:t>'64QAM'</w:t>
            </w:r>
          </w:p>
        </w:tc>
        <w:tc>
          <w:tcPr>
            <w:tcW w:w="722" w:type="dxa"/>
            <w:tcBorders>
              <w:top w:val="single" w:sz="4" w:space="0" w:color="auto"/>
              <w:left w:val="nil"/>
              <w:bottom w:val="single" w:sz="4" w:space="0" w:color="auto"/>
              <w:right w:val="single" w:sz="4" w:space="0" w:color="auto"/>
            </w:tcBorders>
            <w:shd w:val="clear" w:color="000000" w:fill="EFEFEF"/>
            <w:noWrap/>
            <w:vAlign w:val="center"/>
            <w:hideMark/>
          </w:tcPr>
          <w:p w14:paraId="62F7F792"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5DE190D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317EDBDB" w14:textId="77777777" w:rsidR="0090143E" w:rsidRPr="00E5734C" w:rsidRDefault="0090143E" w:rsidP="0090143E">
            <w:pPr>
              <w:spacing w:after="0"/>
              <w:jc w:val="center"/>
              <w:rPr>
                <w:color w:val="000000"/>
                <w:lang w:val="en-US"/>
              </w:rPr>
            </w:pPr>
            <w:r w:rsidRPr="00E5734C">
              <w:rPr>
                <w:rFonts w:eastAsia="Malgun Gothic"/>
                <w:color w:val="000000"/>
              </w:rPr>
              <w:t>6.74</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C5202C" w14:textId="77777777" w:rsidR="0090143E" w:rsidRPr="00E5734C" w:rsidRDefault="0090143E" w:rsidP="0090143E">
            <w:pPr>
              <w:spacing w:after="0"/>
              <w:jc w:val="center"/>
              <w:rPr>
                <w:color w:val="000000"/>
                <w:lang w:val="en-US"/>
              </w:rPr>
            </w:pPr>
            <w:r w:rsidRPr="00E5734C">
              <w:rPr>
                <w:rFonts w:eastAsia="Malgun Gothic"/>
                <w:color w:val="000000"/>
              </w:rPr>
              <w:t>9.44</w:t>
            </w:r>
          </w:p>
        </w:tc>
        <w:tc>
          <w:tcPr>
            <w:tcW w:w="722"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77019FE" w14:textId="77777777" w:rsidR="0090143E" w:rsidRPr="00E5734C" w:rsidRDefault="0090143E" w:rsidP="0090143E">
            <w:pPr>
              <w:spacing w:after="0"/>
              <w:jc w:val="center"/>
              <w:rPr>
                <w:color w:val="000000"/>
                <w:lang w:val="en-US"/>
              </w:rPr>
            </w:pPr>
            <w:r w:rsidRPr="00E5734C">
              <w:rPr>
                <w:rFonts w:eastAsia="Malgun Gothic"/>
                <w:color w:val="000000"/>
              </w:rPr>
              <w:t>4.67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2A1EF3B" w14:textId="77777777" w:rsidR="0090143E" w:rsidRPr="00E5734C" w:rsidRDefault="0090143E" w:rsidP="0090143E">
            <w:pPr>
              <w:spacing w:after="0"/>
              <w:jc w:val="center"/>
              <w:rPr>
                <w:color w:val="000000"/>
                <w:lang w:val="en-US"/>
              </w:rPr>
            </w:pPr>
            <w:r w:rsidRPr="00E5734C">
              <w:rPr>
                <w:rFonts w:eastAsia="Malgun Gothic"/>
                <w:color w:val="000000"/>
              </w:rPr>
              <w:t>6.30</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6963689F"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25B192D3"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FEFEF"/>
            <w:noWrap/>
            <w:vAlign w:val="center"/>
            <w:hideMark/>
          </w:tcPr>
          <w:p w14:paraId="285A742F" w14:textId="77777777" w:rsidR="0090143E" w:rsidRPr="00E5734C" w:rsidRDefault="0090143E" w:rsidP="0090143E">
            <w:pPr>
              <w:spacing w:after="0"/>
              <w:jc w:val="center"/>
              <w:rPr>
                <w:color w:val="000000"/>
                <w:lang w:val="en-US"/>
              </w:rPr>
            </w:pPr>
            <w:r w:rsidRPr="00E5734C">
              <w:rPr>
                <w:rFonts w:eastAsia="Malgun Gothic"/>
                <w:color w:val="000000"/>
              </w:rPr>
              <w:t>4.66</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3127E626"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2B506AF"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5CE6155"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FCFCFC"/>
            <w:noWrap/>
            <w:vAlign w:val="center"/>
            <w:hideMark/>
          </w:tcPr>
          <w:p w14:paraId="6978DA16" w14:textId="77777777" w:rsidR="0090143E" w:rsidRPr="00E5734C" w:rsidRDefault="0090143E" w:rsidP="0090143E">
            <w:pPr>
              <w:spacing w:after="0"/>
              <w:jc w:val="center"/>
              <w:rPr>
                <w:color w:val="000000"/>
                <w:lang w:val="en-US"/>
              </w:rPr>
            </w:pPr>
            <w:r w:rsidRPr="00E5734C">
              <w:rPr>
                <w:rFonts w:eastAsia="Malgun Gothic"/>
                <w:color w:val="000000"/>
              </w:rPr>
              <w:t>3.52</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C536086"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AC90E" w14:textId="77777777" w:rsidR="0090143E" w:rsidRPr="00E5734C" w:rsidRDefault="0090143E" w:rsidP="0090143E">
            <w:pPr>
              <w:spacing w:after="0"/>
              <w:jc w:val="center"/>
              <w:rPr>
                <w:color w:val="000000"/>
                <w:lang w:val="en-US"/>
              </w:rPr>
            </w:pPr>
            <w:r w:rsidRPr="00E5734C">
              <w:rPr>
                <w:rFonts w:eastAsia="Malgun Gothic"/>
                <w:color w:val="000000"/>
              </w:rPr>
              <w:t>3.16</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hideMark/>
          </w:tcPr>
          <w:p w14:paraId="03EFBF6F" w14:textId="77777777" w:rsidR="0090143E" w:rsidRPr="00E5734C" w:rsidRDefault="0090143E" w:rsidP="0090143E">
            <w:pPr>
              <w:spacing w:after="0"/>
              <w:jc w:val="center"/>
              <w:rPr>
                <w:color w:val="000000"/>
                <w:lang w:val="en-US"/>
              </w:rPr>
            </w:pPr>
            <w:r w:rsidRPr="00E5734C">
              <w:rPr>
                <w:rFonts w:eastAsia="Malgun Gothic"/>
                <w:color w:val="000000"/>
              </w:rPr>
              <w:t>3.89</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1F8FB249"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6B74D65" w14:textId="77777777" w:rsidR="0090143E" w:rsidRPr="00E5734C" w:rsidRDefault="0090143E" w:rsidP="0090143E">
            <w:pPr>
              <w:spacing w:after="0"/>
              <w:jc w:val="center"/>
              <w:rPr>
                <w:color w:val="000000"/>
                <w:lang w:val="en-US"/>
              </w:rPr>
            </w:pPr>
            <w:r w:rsidRPr="00E5734C">
              <w:rPr>
                <w:rFonts w:eastAsia="Malgun Gothic"/>
                <w:color w:val="000000"/>
              </w:rPr>
              <w:t>9.42</w:t>
            </w:r>
          </w:p>
        </w:tc>
      </w:tr>
      <w:tr w:rsidR="0090143E" w:rsidRPr="000C68ED" w14:paraId="7BEEB1D1" w14:textId="77777777" w:rsidTr="0090143E">
        <w:trPr>
          <w:trHeight w:val="266"/>
          <w:jc w:val="center"/>
        </w:trPr>
        <w:tc>
          <w:tcPr>
            <w:tcW w:w="988" w:type="dxa"/>
            <w:vMerge/>
            <w:vAlign w:val="center"/>
            <w:hideMark/>
          </w:tcPr>
          <w:p w14:paraId="0A63BDF8" w14:textId="77777777" w:rsidR="0090143E" w:rsidRPr="000C68ED" w:rsidRDefault="0090143E" w:rsidP="0090143E">
            <w:pPr>
              <w:spacing w:after="0"/>
              <w:rPr>
                <w:color w:val="000000"/>
                <w:lang w:val="en-US"/>
              </w:rPr>
            </w:pPr>
          </w:p>
        </w:tc>
        <w:tc>
          <w:tcPr>
            <w:tcW w:w="1134" w:type="dxa"/>
            <w:shd w:val="clear" w:color="auto" w:fill="auto"/>
            <w:noWrap/>
            <w:vAlign w:val="center"/>
            <w:hideMark/>
          </w:tcPr>
          <w:p w14:paraId="2F7B77F6" w14:textId="77777777" w:rsidR="0090143E" w:rsidRPr="000C68ED" w:rsidRDefault="0090143E" w:rsidP="0090143E">
            <w:pPr>
              <w:spacing w:after="0"/>
              <w:jc w:val="center"/>
              <w:rPr>
                <w:color w:val="000000"/>
                <w:lang w:val="en-US"/>
              </w:rPr>
            </w:pPr>
            <w:r w:rsidRPr="000C68ED">
              <w:rPr>
                <w:color w:val="000000"/>
                <w:lang w:val="en-US"/>
              </w:rPr>
              <w:t>'256QAM'</w:t>
            </w:r>
          </w:p>
        </w:tc>
        <w:tc>
          <w:tcPr>
            <w:tcW w:w="722" w:type="dxa"/>
            <w:tcBorders>
              <w:top w:val="single" w:sz="4" w:space="0" w:color="auto"/>
              <w:left w:val="nil"/>
              <w:bottom w:val="single" w:sz="4" w:space="0" w:color="auto"/>
              <w:right w:val="single" w:sz="4" w:space="0" w:color="auto"/>
            </w:tcBorders>
            <w:shd w:val="clear" w:color="000000" w:fill="E2E2E2"/>
            <w:noWrap/>
            <w:vAlign w:val="center"/>
            <w:hideMark/>
          </w:tcPr>
          <w:p w14:paraId="2EB5D9EE"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117656D5"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03EDD4EB"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60DDCF0" w14:textId="77777777" w:rsidR="0090143E" w:rsidRPr="00E5734C" w:rsidRDefault="0090143E" w:rsidP="0090143E">
            <w:pPr>
              <w:spacing w:after="0"/>
              <w:jc w:val="center"/>
              <w:rPr>
                <w:color w:val="000000"/>
                <w:lang w:val="en-US"/>
              </w:rPr>
            </w:pPr>
            <w:r w:rsidRPr="00E5734C">
              <w:rPr>
                <w:rFonts w:eastAsia="Malgun Gothic"/>
                <w:color w:val="000000"/>
              </w:rPr>
              <w:t>9.43</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CE1CB69"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2D456E63" w14:textId="77777777" w:rsidR="0090143E" w:rsidRPr="00E5734C" w:rsidRDefault="0090143E" w:rsidP="0090143E">
            <w:pPr>
              <w:spacing w:after="0"/>
              <w:jc w:val="center"/>
              <w:rPr>
                <w:color w:val="000000"/>
                <w:lang w:val="en-US"/>
              </w:rPr>
            </w:pPr>
            <w:r w:rsidRPr="00E5734C">
              <w:rPr>
                <w:rFonts w:eastAsia="Malgun Gothic"/>
                <w:color w:val="000000"/>
              </w:rPr>
              <w:t>6.31</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BA88D87"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6C4A4B68"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793BCD0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E6E6E6"/>
            <w:noWrap/>
            <w:vAlign w:val="center"/>
            <w:hideMark/>
          </w:tcPr>
          <w:p w14:paraId="0635E702"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5CEBDA44"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2158CA" w14:textId="77777777" w:rsidR="0090143E" w:rsidRPr="00E5734C" w:rsidRDefault="0090143E" w:rsidP="0090143E">
            <w:pPr>
              <w:spacing w:after="0"/>
              <w:jc w:val="center"/>
              <w:rPr>
                <w:color w:val="000000"/>
                <w:lang w:val="en-US"/>
              </w:rPr>
            </w:pPr>
            <w:r w:rsidRPr="00E5734C">
              <w:rPr>
                <w:rFonts w:eastAsia="Malgun Gothic"/>
                <w:color w:val="000000"/>
              </w:rPr>
              <w:t>9.42</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1D58216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2"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5906A5CA" w14:textId="77777777" w:rsidR="0090143E" w:rsidRPr="00E5734C" w:rsidRDefault="0090143E" w:rsidP="0090143E">
            <w:pPr>
              <w:spacing w:after="0"/>
              <w:jc w:val="center"/>
              <w:rPr>
                <w:color w:val="000000"/>
                <w:lang w:val="en-US"/>
              </w:rPr>
            </w:pPr>
            <w:r w:rsidRPr="00E5734C">
              <w:rPr>
                <w:rFonts w:eastAsia="Malgun Gothic"/>
                <w:color w:val="000000"/>
              </w:rPr>
              <w:t>5.88</w:t>
            </w:r>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hideMark/>
          </w:tcPr>
          <w:p w14:paraId="6F131EC1"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EBEBEB"/>
            <w:noWrap/>
            <w:vAlign w:val="center"/>
            <w:hideMark/>
          </w:tcPr>
          <w:p w14:paraId="4B8FD34A" w14:textId="77777777" w:rsidR="0090143E" w:rsidRPr="00E5734C" w:rsidRDefault="0090143E" w:rsidP="0090143E">
            <w:pPr>
              <w:spacing w:after="0"/>
              <w:jc w:val="center"/>
              <w:rPr>
                <w:color w:val="000000"/>
                <w:lang w:val="en-US"/>
              </w:rPr>
            </w:pPr>
            <w:r w:rsidRPr="00E5734C">
              <w:rPr>
                <w:rFonts w:eastAsia="Malgun Gothic"/>
                <w:color w:val="000000"/>
              </w:rPr>
              <w:t>5.47</w:t>
            </w:r>
          </w:p>
        </w:tc>
        <w:tc>
          <w:tcPr>
            <w:tcW w:w="723" w:type="dxa"/>
            <w:tcBorders>
              <w:top w:val="single" w:sz="4" w:space="0" w:color="auto"/>
              <w:left w:val="single" w:sz="4" w:space="0" w:color="auto"/>
              <w:bottom w:val="single" w:sz="4" w:space="0" w:color="auto"/>
              <w:right w:val="single" w:sz="4" w:space="0" w:color="auto"/>
            </w:tcBorders>
            <w:shd w:val="clear" w:color="000000" w:fill="DDDDDD"/>
            <w:noWrap/>
            <w:vAlign w:val="center"/>
            <w:hideMark/>
          </w:tcPr>
          <w:p w14:paraId="67A99D6A" w14:textId="77777777" w:rsidR="0090143E" w:rsidRPr="00E5734C" w:rsidRDefault="0090143E" w:rsidP="0090143E">
            <w:pPr>
              <w:spacing w:after="0"/>
              <w:jc w:val="center"/>
              <w:rPr>
                <w:color w:val="000000"/>
                <w:lang w:val="en-US"/>
              </w:rPr>
            </w:pPr>
            <w:r w:rsidRPr="00E5734C">
              <w:rPr>
                <w:rFonts w:eastAsia="Malgun Gothic"/>
                <w:color w:val="000000"/>
              </w:rPr>
              <w:t>6.73</w:t>
            </w:r>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108DC0C" w14:textId="77777777" w:rsidR="0090143E" w:rsidRPr="00E5734C" w:rsidRDefault="0090143E" w:rsidP="0090143E">
            <w:pPr>
              <w:spacing w:after="0"/>
              <w:jc w:val="center"/>
              <w:rPr>
                <w:color w:val="000000"/>
                <w:lang w:val="en-US"/>
              </w:rPr>
            </w:pPr>
            <w:r w:rsidRPr="00E5734C">
              <w:rPr>
                <w:rFonts w:eastAsia="Malgun Gothic"/>
                <w:color w:val="000000"/>
              </w:rPr>
              <w:t>9.41</w:t>
            </w:r>
          </w:p>
        </w:tc>
      </w:tr>
    </w:tbl>
    <w:p w14:paraId="0F2889B4" w14:textId="77777777" w:rsidR="0090143E" w:rsidRPr="000C68ED" w:rsidRDefault="0090143E" w:rsidP="0090143E">
      <w:pPr>
        <w:pStyle w:val="BodyText"/>
        <w:rPr>
          <w:lang w:val="en-US" w:eastAsia="ko-KR"/>
        </w:rPr>
      </w:pPr>
    </w:p>
    <w:p w14:paraId="21376BB9" w14:textId="77777777" w:rsidR="0090143E" w:rsidRPr="000C68ED" w:rsidRDefault="0090143E" w:rsidP="0090143E">
      <w:pPr>
        <w:pStyle w:val="BodyText"/>
        <w:rPr>
          <w:lang w:val="en-US" w:eastAsia="ko-KR"/>
        </w:rPr>
      </w:pPr>
      <w:r w:rsidRPr="000C68ED">
        <w:rPr>
          <w:lang w:val="en-US" w:eastAsia="ko-KR"/>
        </w:rPr>
        <w:t xml:space="preserve"> </w:t>
      </w:r>
    </w:p>
    <w:p w14:paraId="662C6DEC" w14:textId="77777777" w:rsidR="0090143E" w:rsidRPr="000C68ED" w:rsidRDefault="0090143E" w:rsidP="0090143E">
      <w:pPr>
        <w:spacing w:line="276" w:lineRule="auto"/>
        <w:ind w:left="100" w:hangingChars="50" w:hanging="100"/>
        <w:rPr>
          <w:lang w:val="en-US"/>
        </w:rPr>
      </w:pPr>
    </w:p>
    <w:p w14:paraId="5181EF25" w14:textId="77777777" w:rsidR="0090143E" w:rsidRDefault="0090143E" w:rsidP="0090143E">
      <w:pPr>
        <w:pStyle w:val="TH"/>
        <w:rPr>
          <w:rFonts w:ascii="Times New Roman" w:hAnsi="Times New Roman"/>
        </w:rPr>
      </w:pPr>
      <w:r>
        <w:rPr>
          <w:noProof/>
          <w:lang w:val="en-US" w:eastAsia="ko-KR"/>
        </w:rPr>
        <w:lastRenderedPageBreak/>
        <w:drawing>
          <wp:inline distT="0" distB="0" distL="0" distR="0" wp14:anchorId="401549F2" wp14:editId="0BC2A202">
            <wp:extent cx="9074785" cy="3045831"/>
            <wp:effectExtent l="0" t="0" r="0" b="2540"/>
            <wp:docPr id="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074785" cy="3045831"/>
                    </a:xfrm>
                    <a:prstGeom prst="rect">
                      <a:avLst/>
                    </a:prstGeom>
                    <a:solidFill>
                      <a:schemeClr val="bg1"/>
                    </a:solidFill>
                  </pic:spPr>
                </pic:pic>
              </a:graphicData>
            </a:graphic>
          </wp:inline>
        </w:drawing>
      </w:r>
    </w:p>
    <w:p w14:paraId="00C03450"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C34127">
        <w:rPr>
          <w:rFonts w:ascii="Times New Roman" w:hAnsi="Times New Roman"/>
          <w:lang w:val="en-US"/>
        </w:rPr>
        <w:t>6.1.3.10.1.1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xml:space="preserve">: NS_61-PSSCH/PSCCH </w:t>
      </w:r>
      <w:r>
        <w:rPr>
          <w:rFonts w:ascii="Times New Roman" w:hAnsi="Times New Roman"/>
          <w:lang w:val="en-US"/>
        </w:rPr>
        <w:t>A-</w:t>
      </w:r>
      <w:r w:rsidRPr="000C68ED">
        <w:rPr>
          <w:rFonts w:ascii="Times New Roman" w:hAnsi="Times New Roman"/>
          <w:lang w:val="en-US"/>
        </w:rPr>
        <w:t>MPR simulation results for SL-U power class 5</w:t>
      </w:r>
    </w:p>
    <w:p w14:paraId="68A39AAE" w14:textId="77777777" w:rsidR="0090143E" w:rsidRPr="000C68ED" w:rsidRDefault="0090143E" w:rsidP="0090143E">
      <w:pPr>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p>
    <w:p w14:paraId="6771F933"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C34127">
        <w:rPr>
          <w:lang w:val="en-US"/>
        </w:rPr>
        <w:t>6.1.3.10.1.1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Full/Partial RB allocation.</w:t>
      </w:r>
    </w:p>
    <w:p w14:paraId="1A7205BA" w14:textId="77777777" w:rsidR="0090143E" w:rsidRPr="000C68ED" w:rsidRDefault="0090143E" w:rsidP="0090143E">
      <w:pPr>
        <w:pStyle w:val="TH"/>
        <w:rPr>
          <w:lang w:val="en-US"/>
        </w:rPr>
      </w:pPr>
      <w:r w:rsidRPr="000C68ED">
        <w:rPr>
          <w:lang w:val="en-US"/>
        </w:rPr>
        <w:t xml:space="preserve">Table </w:t>
      </w:r>
      <w:r w:rsidRPr="00C34127">
        <w:rPr>
          <w:lang w:val="en-US"/>
        </w:rPr>
        <w:t>6.1.3.10.1.1</w:t>
      </w:r>
      <w:r w:rsidRPr="000C68ED">
        <w:rPr>
          <w:lang w:val="en-US"/>
        </w:rPr>
        <w:t>-</w:t>
      </w:r>
      <w:proofErr w:type="gramStart"/>
      <w:r>
        <w:rPr>
          <w:lang w:val="en-US"/>
        </w:rPr>
        <w:t>2</w:t>
      </w:r>
      <w:r w:rsidRPr="000C68ED">
        <w:rPr>
          <w:lang w:val="en-US"/>
        </w:rPr>
        <w:t xml:space="preserve"> :</w:t>
      </w:r>
      <w:proofErr w:type="gramEnd"/>
      <w:r w:rsidRPr="000C68ED">
        <w:rPr>
          <w:lang w:val="en-US"/>
        </w:rPr>
        <w:t xml:space="preserve"> NS_61-PSSCH/PSCCH A-MPR simulation results for SL-U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0143E" w:rsidRPr="000C68ED" w14:paraId="52F4EDD8" w14:textId="77777777" w:rsidTr="0090143E">
        <w:trPr>
          <w:trHeight w:val="237"/>
          <w:jc w:val="center"/>
        </w:trPr>
        <w:tc>
          <w:tcPr>
            <w:tcW w:w="807" w:type="dxa"/>
            <w:vMerge w:val="restart"/>
            <w:tcBorders>
              <w:top w:val="single" w:sz="4" w:space="0" w:color="auto"/>
            </w:tcBorders>
            <w:shd w:val="clear" w:color="auto" w:fill="auto"/>
          </w:tcPr>
          <w:p w14:paraId="23526F23" w14:textId="77777777" w:rsidR="0090143E" w:rsidRPr="000C68ED" w:rsidRDefault="0090143E" w:rsidP="0090143E">
            <w:pPr>
              <w:pStyle w:val="TAH"/>
              <w:rPr>
                <w:lang w:val="en-US" w:eastAsia="ko-KR"/>
              </w:rPr>
            </w:pPr>
            <w:r w:rsidRPr="000C68ED">
              <w:rPr>
                <w:lang w:val="en-US" w:eastAsia="ko-KR"/>
              </w:rPr>
              <w:t>Pre-coding</w:t>
            </w:r>
          </w:p>
        </w:tc>
        <w:tc>
          <w:tcPr>
            <w:tcW w:w="1177" w:type="dxa"/>
            <w:vMerge w:val="restart"/>
            <w:tcBorders>
              <w:top w:val="single" w:sz="4" w:space="0" w:color="auto"/>
            </w:tcBorders>
            <w:shd w:val="clear" w:color="auto" w:fill="auto"/>
          </w:tcPr>
          <w:p w14:paraId="2C7E5EE4" w14:textId="77777777" w:rsidR="0090143E" w:rsidRPr="000C68ED" w:rsidRDefault="0090143E" w:rsidP="0090143E">
            <w:pPr>
              <w:pStyle w:val="TAH"/>
              <w:rPr>
                <w:lang w:val="en-US" w:eastAsia="ko-KR"/>
              </w:rPr>
            </w:pPr>
            <w:r w:rsidRPr="000C68ED">
              <w:rPr>
                <w:lang w:val="en-US" w:eastAsia="ko-KR"/>
              </w:rPr>
              <w:t>Modulation</w:t>
            </w:r>
          </w:p>
        </w:tc>
        <w:tc>
          <w:tcPr>
            <w:tcW w:w="7647" w:type="dxa"/>
            <w:gridSpan w:val="10"/>
          </w:tcPr>
          <w:p w14:paraId="070B2E1E" w14:textId="77777777" w:rsidR="0090143E" w:rsidRPr="000C68ED" w:rsidRDefault="0090143E" w:rsidP="0090143E">
            <w:pPr>
              <w:pStyle w:val="TAH"/>
              <w:rPr>
                <w:lang w:val="en-US" w:eastAsia="ko-KR"/>
              </w:rPr>
            </w:pPr>
            <w:r w:rsidRPr="000C68ED">
              <w:rPr>
                <w:lang w:val="en-US" w:eastAsia="ko-KR"/>
              </w:rPr>
              <w:t>Channel bandwidth (Sub-band allocation) / RB Allocation</w:t>
            </w:r>
          </w:p>
        </w:tc>
      </w:tr>
      <w:tr w:rsidR="0090143E" w:rsidRPr="000C68ED" w14:paraId="20A32748" w14:textId="77777777" w:rsidTr="0090143E">
        <w:trPr>
          <w:trHeight w:val="237"/>
          <w:jc w:val="center"/>
        </w:trPr>
        <w:tc>
          <w:tcPr>
            <w:tcW w:w="807" w:type="dxa"/>
            <w:vMerge/>
            <w:shd w:val="clear" w:color="auto" w:fill="auto"/>
          </w:tcPr>
          <w:p w14:paraId="1955531C" w14:textId="77777777" w:rsidR="0090143E" w:rsidRPr="000C68ED" w:rsidRDefault="0090143E" w:rsidP="0090143E">
            <w:pPr>
              <w:pStyle w:val="TAH"/>
              <w:rPr>
                <w:lang w:val="en-US"/>
              </w:rPr>
            </w:pPr>
          </w:p>
        </w:tc>
        <w:tc>
          <w:tcPr>
            <w:tcW w:w="1177" w:type="dxa"/>
            <w:vMerge/>
            <w:shd w:val="clear" w:color="auto" w:fill="auto"/>
          </w:tcPr>
          <w:p w14:paraId="79621244" w14:textId="77777777" w:rsidR="0090143E" w:rsidRPr="000C68ED" w:rsidRDefault="0090143E" w:rsidP="0090143E">
            <w:pPr>
              <w:pStyle w:val="TAH"/>
              <w:rPr>
                <w:lang w:val="en-US"/>
              </w:rPr>
            </w:pPr>
          </w:p>
        </w:tc>
        <w:tc>
          <w:tcPr>
            <w:tcW w:w="1532" w:type="dxa"/>
            <w:gridSpan w:val="2"/>
          </w:tcPr>
          <w:p w14:paraId="4263A447" w14:textId="77777777" w:rsidR="0090143E" w:rsidRPr="000C68ED" w:rsidRDefault="0090143E" w:rsidP="0090143E">
            <w:pPr>
              <w:pStyle w:val="TAH"/>
              <w:rPr>
                <w:lang w:val="en-US"/>
              </w:rPr>
            </w:pPr>
            <w:r w:rsidRPr="000C68ED">
              <w:rPr>
                <w:lang w:val="en-US" w:eastAsia="ko-KR"/>
              </w:rPr>
              <w:t>20MHz</w:t>
            </w:r>
          </w:p>
        </w:tc>
        <w:tc>
          <w:tcPr>
            <w:tcW w:w="1499" w:type="dxa"/>
            <w:gridSpan w:val="2"/>
          </w:tcPr>
          <w:p w14:paraId="03A20F17" w14:textId="77777777" w:rsidR="0090143E" w:rsidRPr="000C68ED" w:rsidRDefault="0090143E" w:rsidP="0090143E">
            <w:pPr>
              <w:pStyle w:val="TAH"/>
              <w:rPr>
                <w:lang w:val="en-US"/>
              </w:rPr>
            </w:pPr>
            <w:r w:rsidRPr="000C68ED">
              <w:rPr>
                <w:lang w:val="en-US" w:eastAsia="ko-KR"/>
              </w:rPr>
              <w:t>40MHz</w:t>
            </w:r>
          </w:p>
        </w:tc>
        <w:tc>
          <w:tcPr>
            <w:tcW w:w="1532" w:type="dxa"/>
            <w:gridSpan w:val="2"/>
          </w:tcPr>
          <w:p w14:paraId="7B2989EB" w14:textId="77777777" w:rsidR="0090143E" w:rsidRPr="000C68ED" w:rsidRDefault="0090143E" w:rsidP="0090143E">
            <w:pPr>
              <w:pStyle w:val="TAH"/>
              <w:rPr>
                <w:lang w:val="en-US"/>
              </w:rPr>
            </w:pPr>
            <w:r w:rsidRPr="000C68ED">
              <w:rPr>
                <w:lang w:val="en-US" w:eastAsia="ko-KR"/>
              </w:rPr>
              <w:t>60MHz</w:t>
            </w:r>
          </w:p>
        </w:tc>
        <w:tc>
          <w:tcPr>
            <w:tcW w:w="1532" w:type="dxa"/>
            <w:gridSpan w:val="2"/>
          </w:tcPr>
          <w:p w14:paraId="039CEECA" w14:textId="77777777" w:rsidR="0090143E" w:rsidRPr="000C68ED" w:rsidRDefault="0090143E" w:rsidP="0090143E">
            <w:pPr>
              <w:pStyle w:val="TAH"/>
              <w:rPr>
                <w:lang w:val="en-US"/>
              </w:rPr>
            </w:pPr>
            <w:r w:rsidRPr="000C68ED">
              <w:rPr>
                <w:lang w:val="en-US" w:eastAsia="ko-KR"/>
              </w:rPr>
              <w:t>80MHz</w:t>
            </w:r>
          </w:p>
        </w:tc>
        <w:tc>
          <w:tcPr>
            <w:tcW w:w="1552" w:type="dxa"/>
            <w:gridSpan w:val="2"/>
          </w:tcPr>
          <w:p w14:paraId="36817CF2" w14:textId="77777777" w:rsidR="0090143E" w:rsidRPr="000C68ED" w:rsidRDefault="0090143E" w:rsidP="0090143E">
            <w:pPr>
              <w:pStyle w:val="TAH"/>
              <w:rPr>
                <w:lang w:val="en-US"/>
              </w:rPr>
            </w:pPr>
            <w:r w:rsidRPr="000C68ED">
              <w:rPr>
                <w:lang w:val="en-US" w:eastAsia="ko-KR"/>
              </w:rPr>
              <w:t>100MHz</w:t>
            </w:r>
          </w:p>
        </w:tc>
      </w:tr>
      <w:tr w:rsidR="0090143E" w:rsidRPr="000C68ED" w14:paraId="375E0E8E" w14:textId="77777777" w:rsidTr="0090143E">
        <w:trPr>
          <w:trHeight w:val="237"/>
          <w:jc w:val="center"/>
        </w:trPr>
        <w:tc>
          <w:tcPr>
            <w:tcW w:w="807" w:type="dxa"/>
            <w:vMerge/>
            <w:tcBorders>
              <w:bottom w:val="single" w:sz="4" w:space="0" w:color="auto"/>
            </w:tcBorders>
            <w:shd w:val="clear" w:color="auto" w:fill="auto"/>
          </w:tcPr>
          <w:p w14:paraId="2E26C70E" w14:textId="77777777" w:rsidR="0090143E" w:rsidRPr="000C68ED" w:rsidRDefault="0090143E" w:rsidP="0090143E">
            <w:pPr>
              <w:pStyle w:val="TAH"/>
              <w:rPr>
                <w:lang w:val="en-US"/>
              </w:rPr>
            </w:pPr>
          </w:p>
        </w:tc>
        <w:tc>
          <w:tcPr>
            <w:tcW w:w="1177" w:type="dxa"/>
            <w:vMerge/>
            <w:shd w:val="clear" w:color="auto" w:fill="auto"/>
          </w:tcPr>
          <w:p w14:paraId="20AF2C05" w14:textId="77777777" w:rsidR="0090143E" w:rsidRPr="000C68ED" w:rsidRDefault="0090143E" w:rsidP="0090143E">
            <w:pPr>
              <w:pStyle w:val="TAH"/>
              <w:rPr>
                <w:lang w:val="en-US"/>
              </w:rPr>
            </w:pPr>
          </w:p>
        </w:tc>
        <w:tc>
          <w:tcPr>
            <w:tcW w:w="721" w:type="dxa"/>
          </w:tcPr>
          <w:p w14:paraId="7B387DAD" w14:textId="77777777" w:rsidR="0090143E" w:rsidRPr="000C68ED" w:rsidRDefault="0090143E" w:rsidP="0090143E">
            <w:pPr>
              <w:pStyle w:val="TAH"/>
              <w:rPr>
                <w:lang w:val="en-US"/>
              </w:rPr>
            </w:pPr>
            <w:r w:rsidRPr="000C68ED">
              <w:rPr>
                <w:lang w:val="en-US"/>
              </w:rPr>
              <w:t>Full (dB)</w:t>
            </w:r>
          </w:p>
        </w:tc>
        <w:tc>
          <w:tcPr>
            <w:tcW w:w="811" w:type="dxa"/>
          </w:tcPr>
          <w:p w14:paraId="413A4916" w14:textId="77777777" w:rsidR="0090143E" w:rsidRPr="000C68ED" w:rsidRDefault="0090143E" w:rsidP="0090143E">
            <w:pPr>
              <w:pStyle w:val="TAH"/>
              <w:rPr>
                <w:lang w:val="en-US"/>
              </w:rPr>
            </w:pPr>
            <w:r w:rsidRPr="000C68ED">
              <w:rPr>
                <w:lang w:val="en-US"/>
              </w:rPr>
              <w:t>Partial (dB)</w:t>
            </w:r>
          </w:p>
        </w:tc>
        <w:tc>
          <w:tcPr>
            <w:tcW w:w="688" w:type="dxa"/>
          </w:tcPr>
          <w:p w14:paraId="7412B8EA" w14:textId="77777777" w:rsidR="0090143E" w:rsidRPr="000C68ED" w:rsidRDefault="0090143E" w:rsidP="0090143E">
            <w:pPr>
              <w:pStyle w:val="TAH"/>
              <w:rPr>
                <w:lang w:val="en-US"/>
              </w:rPr>
            </w:pPr>
            <w:r w:rsidRPr="000C68ED">
              <w:rPr>
                <w:lang w:val="en-US"/>
              </w:rPr>
              <w:t>Full (dB)</w:t>
            </w:r>
          </w:p>
        </w:tc>
        <w:tc>
          <w:tcPr>
            <w:tcW w:w="811" w:type="dxa"/>
          </w:tcPr>
          <w:p w14:paraId="0D4CE6BE" w14:textId="77777777" w:rsidR="0090143E" w:rsidRPr="000C68ED" w:rsidRDefault="0090143E" w:rsidP="0090143E">
            <w:pPr>
              <w:pStyle w:val="TAH"/>
              <w:rPr>
                <w:lang w:val="en-US"/>
              </w:rPr>
            </w:pPr>
            <w:r w:rsidRPr="000C68ED">
              <w:rPr>
                <w:lang w:val="en-US"/>
              </w:rPr>
              <w:t>Partial (dB)</w:t>
            </w:r>
          </w:p>
        </w:tc>
        <w:tc>
          <w:tcPr>
            <w:tcW w:w="721" w:type="dxa"/>
          </w:tcPr>
          <w:p w14:paraId="5A3CB2B5" w14:textId="77777777" w:rsidR="0090143E" w:rsidRPr="000C68ED" w:rsidRDefault="0090143E" w:rsidP="0090143E">
            <w:pPr>
              <w:pStyle w:val="TAH"/>
              <w:rPr>
                <w:lang w:val="en-US"/>
              </w:rPr>
            </w:pPr>
            <w:r w:rsidRPr="000C68ED">
              <w:rPr>
                <w:lang w:val="en-US"/>
              </w:rPr>
              <w:t>Full (dB)</w:t>
            </w:r>
          </w:p>
        </w:tc>
        <w:tc>
          <w:tcPr>
            <w:tcW w:w="811" w:type="dxa"/>
          </w:tcPr>
          <w:p w14:paraId="65A09F9F" w14:textId="77777777" w:rsidR="0090143E" w:rsidRPr="000C68ED" w:rsidRDefault="0090143E" w:rsidP="0090143E">
            <w:pPr>
              <w:pStyle w:val="TAH"/>
              <w:rPr>
                <w:lang w:val="en-US"/>
              </w:rPr>
            </w:pPr>
            <w:r w:rsidRPr="000C68ED">
              <w:rPr>
                <w:lang w:val="en-US"/>
              </w:rPr>
              <w:t>Partial (dB)</w:t>
            </w:r>
          </w:p>
        </w:tc>
        <w:tc>
          <w:tcPr>
            <w:tcW w:w="721" w:type="dxa"/>
          </w:tcPr>
          <w:p w14:paraId="5E1876BE" w14:textId="77777777" w:rsidR="0090143E" w:rsidRPr="000C68ED" w:rsidRDefault="0090143E" w:rsidP="0090143E">
            <w:pPr>
              <w:pStyle w:val="TAH"/>
              <w:rPr>
                <w:lang w:val="en-US"/>
              </w:rPr>
            </w:pPr>
            <w:r w:rsidRPr="000C68ED">
              <w:rPr>
                <w:lang w:val="en-US"/>
              </w:rPr>
              <w:t>Full (dB)</w:t>
            </w:r>
          </w:p>
        </w:tc>
        <w:tc>
          <w:tcPr>
            <w:tcW w:w="811" w:type="dxa"/>
          </w:tcPr>
          <w:p w14:paraId="6B904B03" w14:textId="77777777" w:rsidR="0090143E" w:rsidRPr="000C68ED" w:rsidRDefault="0090143E" w:rsidP="0090143E">
            <w:pPr>
              <w:pStyle w:val="TAH"/>
              <w:rPr>
                <w:lang w:val="en-US"/>
              </w:rPr>
            </w:pPr>
            <w:r w:rsidRPr="000C68ED">
              <w:rPr>
                <w:lang w:val="en-US"/>
              </w:rPr>
              <w:t>Partial (dB)</w:t>
            </w:r>
          </w:p>
        </w:tc>
        <w:tc>
          <w:tcPr>
            <w:tcW w:w="741" w:type="dxa"/>
          </w:tcPr>
          <w:p w14:paraId="199A92D3" w14:textId="77777777" w:rsidR="0090143E" w:rsidRPr="000C68ED" w:rsidRDefault="0090143E" w:rsidP="0090143E">
            <w:pPr>
              <w:pStyle w:val="TAH"/>
              <w:rPr>
                <w:lang w:val="en-US"/>
              </w:rPr>
            </w:pPr>
            <w:r w:rsidRPr="000C68ED">
              <w:rPr>
                <w:lang w:val="en-US"/>
              </w:rPr>
              <w:t>Full (dB)</w:t>
            </w:r>
          </w:p>
        </w:tc>
        <w:tc>
          <w:tcPr>
            <w:tcW w:w="811" w:type="dxa"/>
          </w:tcPr>
          <w:p w14:paraId="59FF6F4F" w14:textId="77777777" w:rsidR="0090143E" w:rsidRPr="000C68ED" w:rsidRDefault="0090143E" w:rsidP="0090143E">
            <w:pPr>
              <w:pStyle w:val="TAH"/>
              <w:rPr>
                <w:lang w:val="en-US"/>
              </w:rPr>
            </w:pPr>
            <w:r w:rsidRPr="000C68ED">
              <w:rPr>
                <w:lang w:val="en-US"/>
              </w:rPr>
              <w:t>Partial (dB)</w:t>
            </w:r>
          </w:p>
        </w:tc>
      </w:tr>
      <w:tr w:rsidR="0090143E" w:rsidRPr="000C68ED" w14:paraId="36E83B8C" w14:textId="77777777" w:rsidTr="0090143E">
        <w:trPr>
          <w:trHeight w:val="20"/>
          <w:jc w:val="center"/>
        </w:trPr>
        <w:tc>
          <w:tcPr>
            <w:tcW w:w="807" w:type="dxa"/>
            <w:vMerge w:val="restart"/>
            <w:shd w:val="clear" w:color="auto" w:fill="auto"/>
          </w:tcPr>
          <w:p w14:paraId="2E6123CC"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177" w:type="dxa"/>
          </w:tcPr>
          <w:p w14:paraId="5FA7042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721" w:type="dxa"/>
            <w:vAlign w:val="center"/>
          </w:tcPr>
          <w:p w14:paraId="25572B1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1C1D639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2E82FF0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727DD76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60BE596C"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5.06</w:t>
            </w:r>
          </w:p>
        </w:tc>
        <w:tc>
          <w:tcPr>
            <w:tcW w:w="811" w:type="dxa"/>
            <w:vAlign w:val="center"/>
          </w:tcPr>
          <w:p w14:paraId="0179629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28C748D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041423D"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6296C1A3"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4C8F7780"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r>
      <w:tr w:rsidR="0090143E" w:rsidRPr="000C68ED" w14:paraId="674E8F76" w14:textId="77777777" w:rsidTr="0090143E">
        <w:trPr>
          <w:trHeight w:val="20"/>
          <w:jc w:val="center"/>
        </w:trPr>
        <w:tc>
          <w:tcPr>
            <w:tcW w:w="807" w:type="dxa"/>
            <w:vMerge/>
            <w:shd w:val="clear" w:color="auto" w:fill="auto"/>
          </w:tcPr>
          <w:p w14:paraId="06413FBB" w14:textId="77777777" w:rsidR="0090143E" w:rsidRPr="000C68ED" w:rsidRDefault="0090143E" w:rsidP="0090143E">
            <w:pPr>
              <w:pStyle w:val="FL"/>
              <w:spacing w:before="0" w:after="0"/>
              <w:rPr>
                <w:b w:val="0"/>
                <w:bCs/>
                <w:sz w:val="18"/>
                <w:szCs w:val="18"/>
                <w:lang w:val="en-US"/>
              </w:rPr>
            </w:pPr>
          </w:p>
        </w:tc>
        <w:tc>
          <w:tcPr>
            <w:tcW w:w="1177" w:type="dxa"/>
          </w:tcPr>
          <w:p w14:paraId="1036A28F"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721" w:type="dxa"/>
            <w:vAlign w:val="center"/>
          </w:tcPr>
          <w:p w14:paraId="1B06EF3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7413CB59"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366D024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0EFD3BD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5.89</w:t>
            </w:r>
          </w:p>
        </w:tc>
        <w:tc>
          <w:tcPr>
            <w:tcW w:w="721" w:type="dxa"/>
            <w:vAlign w:val="center"/>
          </w:tcPr>
          <w:p w14:paraId="23ED0C4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57FCFEF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1FCD6D1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26E0049F"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7B1E10BD"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4B751FB7"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r>
      <w:tr w:rsidR="0090143E" w:rsidRPr="000C68ED" w14:paraId="51F68906" w14:textId="77777777" w:rsidTr="0090143E">
        <w:trPr>
          <w:trHeight w:val="20"/>
          <w:jc w:val="center"/>
        </w:trPr>
        <w:tc>
          <w:tcPr>
            <w:tcW w:w="807" w:type="dxa"/>
            <w:vMerge/>
            <w:shd w:val="clear" w:color="auto" w:fill="auto"/>
          </w:tcPr>
          <w:p w14:paraId="4BE295DB" w14:textId="77777777" w:rsidR="0090143E" w:rsidRPr="000C68ED" w:rsidRDefault="0090143E" w:rsidP="0090143E">
            <w:pPr>
              <w:pStyle w:val="FL"/>
              <w:spacing w:before="0" w:after="0"/>
              <w:rPr>
                <w:b w:val="0"/>
                <w:bCs/>
                <w:i/>
                <w:sz w:val="18"/>
                <w:szCs w:val="18"/>
                <w:lang w:val="en-US"/>
              </w:rPr>
            </w:pPr>
          </w:p>
        </w:tc>
        <w:tc>
          <w:tcPr>
            <w:tcW w:w="1177" w:type="dxa"/>
          </w:tcPr>
          <w:p w14:paraId="4E9BD34A" w14:textId="77777777" w:rsidR="0090143E" w:rsidRPr="000C68ED" w:rsidRDefault="0090143E" w:rsidP="0090143E">
            <w:pPr>
              <w:pStyle w:val="FL"/>
              <w:spacing w:before="0" w:after="0"/>
              <w:rPr>
                <w:b w:val="0"/>
                <w:bCs/>
                <w:i/>
                <w:sz w:val="18"/>
                <w:szCs w:val="18"/>
                <w:lang w:val="en-US"/>
              </w:rPr>
            </w:pPr>
            <w:r w:rsidRPr="000C68ED">
              <w:rPr>
                <w:b w:val="0"/>
                <w:bCs/>
                <w:i/>
                <w:sz w:val="18"/>
                <w:szCs w:val="18"/>
                <w:lang w:val="en-US"/>
              </w:rPr>
              <w:t>64 QAM</w:t>
            </w:r>
          </w:p>
        </w:tc>
        <w:tc>
          <w:tcPr>
            <w:tcW w:w="721" w:type="dxa"/>
            <w:vAlign w:val="center"/>
          </w:tcPr>
          <w:p w14:paraId="4B05AAD4"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337764E7"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9.44</w:t>
            </w:r>
          </w:p>
        </w:tc>
        <w:tc>
          <w:tcPr>
            <w:tcW w:w="688" w:type="dxa"/>
            <w:vAlign w:val="center"/>
          </w:tcPr>
          <w:p w14:paraId="0666BC4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2E509DEC"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6.30</w:t>
            </w:r>
          </w:p>
        </w:tc>
        <w:tc>
          <w:tcPr>
            <w:tcW w:w="721" w:type="dxa"/>
            <w:vAlign w:val="center"/>
          </w:tcPr>
          <w:p w14:paraId="65C722D3"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5.07</w:t>
            </w:r>
          </w:p>
        </w:tc>
        <w:tc>
          <w:tcPr>
            <w:tcW w:w="811" w:type="dxa"/>
            <w:vAlign w:val="center"/>
          </w:tcPr>
          <w:p w14:paraId="238FEC6B"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636D90B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4.67</w:t>
            </w:r>
          </w:p>
        </w:tc>
        <w:tc>
          <w:tcPr>
            <w:tcW w:w="811" w:type="dxa"/>
            <w:vAlign w:val="center"/>
          </w:tcPr>
          <w:p w14:paraId="7D54F5F8"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3F6D2E38"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4.67</w:t>
            </w:r>
          </w:p>
        </w:tc>
        <w:tc>
          <w:tcPr>
            <w:tcW w:w="811" w:type="dxa"/>
            <w:vAlign w:val="center"/>
          </w:tcPr>
          <w:p w14:paraId="5A92EF63"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r>
      <w:tr w:rsidR="0090143E" w:rsidRPr="000C68ED" w14:paraId="3095378C" w14:textId="77777777" w:rsidTr="0090143E">
        <w:trPr>
          <w:trHeight w:val="20"/>
          <w:jc w:val="center"/>
        </w:trPr>
        <w:tc>
          <w:tcPr>
            <w:tcW w:w="807" w:type="dxa"/>
            <w:vMerge/>
            <w:shd w:val="clear" w:color="auto" w:fill="auto"/>
          </w:tcPr>
          <w:p w14:paraId="79F37FC5" w14:textId="77777777" w:rsidR="0090143E" w:rsidRPr="000C68ED" w:rsidRDefault="0090143E" w:rsidP="0090143E">
            <w:pPr>
              <w:pStyle w:val="FL"/>
              <w:spacing w:before="0" w:after="0"/>
              <w:rPr>
                <w:b w:val="0"/>
                <w:bCs/>
                <w:sz w:val="18"/>
                <w:szCs w:val="18"/>
                <w:lang w:val="en-US"/>
              </w:rPr>
            </w:pPr>
          </w:p>
        </w:tc>
        <w:tc>
          <w:tcPr>
            <w:tcW w:w="1177" w:type="dxa"/>
          </w:tcPr>
          <w:p w14:paraId="0D79AB8B"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721" w:type="dxa"/>
            <w:vAlign w:val="center"/>
          </w:tcPr>
          <w:p w14:paraId="0FB6BA75"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6.74</w:t>
            </w:r>
          </w:p>
        </w:tc>
        <w:tc>
          <w:tcPr>
            <w:tcW w:w="811" w:type="dxa"/>
            <w:vAlign w:val="center"/>
          </w:tcPr>
          <w:p w14:paraId="701BCE8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9.43</w:t>
            </w:r>
          </w:p>
        </w:tc>
        <w:tc>
          <w:tcPr>
            <w:tcW w:w="688" w:type="dxa"/>
            <w:vAlign w:val="center"/>
          </w:tcPr>
          <w:p w14:paraId="75CE06F2"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7BED7B41"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6.31</w:t>
            </w:r>
          </w:p>
        </w:tc>
        <w:tc>
          <w:tcPr>
            <w:tcW w:w="721" w:type="dxa"/>
            <w:vAlign w:val="center"/>
          </w:tcPr>
          <w:p w14:paraId="609E6ADE"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3876A309"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21" w:type="dxa"/>
            <w:vAlign w:val="center"/>
          </w:tcPr>
          <w:p w14:paraId="3A5968B0"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811" w:type="dxa"/>
            <w:vAlign w:val="center"/>
          </w:tcPr>
          <w:p w14:paraId="1311E84E" w14:textId="77777777" w:rsidR="0090143E" w:rsidRPr="000C68ED" w:rsidRDefault="0090143E" w:rsidP="0090143E">
            <w:pPr>
              <w:pStyle w:val="FL"/>
              <w:spacing w:before="0" w:after="0"/>
              <w:rPr>
                <w:b w:val="0"/>
                <w:bCs/>
                <w:sz w:val="18"/>
                <w:szCs w:val="18"/>
                <w:lang w:val="en-US"/>
              </w:rPr>
            </w:pPr>
            <w:r w:rsidRPr="001C2CE1">
              <w:rPr>
                <w:rFonts w:eastAsia="Times New Roman"/>
                <w:b w:val="0"/>
                <w:bCs/>
                <w:sz w:val="18"/>
                <w:szCs w:val="18"/>
              </w:rPr>
              <w:t>5.47</w:t>
            </w:r>
          </w:p>
        </w:tc>
        <w:tc>
          <w:tcPr>
            <w:tcW w:w="741" w:type="dxa"/>
            <w:vAlign w:val="center"/>
          </w:tcPr>
          <w:p w14:paraId="3109ACF0"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c>
          <w:tcPr>
            <w:tcW w:w="811" w:type="dxa"/>
            <w:vAlign w:val="center"/>
          </w:tcPr>
          <w:p w14:paraId="5B3C3A4B" w14:textId="77777777" w:rsidR="0090143E" w:rsidRPr="000C68ED" w:rsidRDefault="0090143E" w:rsidP="0090143E">
            <w:pPr>
              <w:pStyle w:val="FL"/>
              <w:spacing w:before="0" w:after="0"/>
              <w:rPr>
                <w:b w:val="0"/>
                <w:bCs/>
                <w:sz w:val="18"/>
                <w:szCs w:val="18"/>
                <w:lang w:val="en-US"/>
              </w:rPr>
            </w:pPr>
            <w:r w:rsidRPr="001C2CE1">
              <w:rPr>
                <w:rFonts w:eastAsia="Times New Roman" w:hint="eastAsia"/>
                <w:b w:val="0"/>
                <w:bCs/>
                <w:sz w:val="18"/>
                <w:szCs w:val="18"/>
              </w:rPr>
              <w:t>5.47</w:t>
            </w:r>
          </w:p>
        </w:tc>
      </w:tr>
    </w:tbl>
    <w:p w14:paraId="6780C9B4" w14:textId="77777777" w:rsidR="0090143E" w:rsidRPr="000C68ED" w:rsidRDefault="0090143E" w:rsidP="0090143E">
      <w:pPr>
        <w:pStyle w:val="BodyText"/>
        <w:rPr>
          <w:lang w:val="en-US"/>
        </w:rPr>
      </w:pPr>
    </w:p>
    <w:p w14:paraId="52C6E20B"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NS_61, the maximum output power is limited with 14dBm. Therefore, basically, A-MPR should be met with the following equation considering power class 5, 20dBm.</w:t>
      </w:r>
    </w:p>
    <w:p w14:paraId="32DAB02A" w14:textId="77777777" w:rsidR="0090143E" w:rsidRPr="000C68ED" w:rsidRDefault="0090143E">
      <w:pPr>
        <w:pStyle w:val="ListParagraph"/>
        <w:numPr>
          <w:ilvl w:val="0"/>
          <w:numId w:val="6"/>
        </w:numPr>
        <w:overflowPunct/>
        <w:autoSpaceDE/>
        <w:autoSpaceDN/>
        <w:adjustRightInd/>
        <w:spacing w:after="0"/>
        <w:ind w:firstLineChars="0"/>
        <w:textAlignment w:val="auto"/>
        <w:rPr>
          <w:rFonts w:eastAsiaTheme="minorEastAsia"/>
          <w:lang w:val="en-US"/>
        </w:rPr>
        <w:pPrChange w:id="514" w:author="LGE2" w:date="2023-11-15T23:20:00Z">
          <w:pPr>
            <w:pStyle w:val="ListParagraph"/>
            <w:numPr>
              <w:numId w:val="13"/>
            </w:numPr>
            <w:tabs>
              <w:tab w:val="num" w:pos="397"/>
            </w:tabs>
            <w:overflowPunct/>
            <w:autoSpaceDE/>
            <w:autoSpaceDN/>
            <w:adjustRightInd/>
            <w:spacing w:after="0"/>
            <w:ind w:left="624" w:firstLineChars="0" w:hanging="624"/>
            <w:textAlignment w:val="auto"/>
          </w:pPr>
        </w:pPrChange>
      </w:pPr>
      <w:r w:rsidRPr="000C68ED">
        <w:rPr>
          <w:rFonts w:eastAsiaTheme="minorEastAsia"/>
          <w:lang w:val="en-US"/>
        </w:rPr>
        <w:t xml:space="preserve">NS_61 A-MPR = </w:t>
      </w:r>
      <w:proofErr w:type="gramStart"/>
      <w:r w:rsidRPr="000C68ED">
        <w:rPr>
          <w:rFonts w:eastAsiaTheme="minorEastAsia"/>
          <w:lang w:val="en-US"/>
        </w:rPr>
        <w:t>max{</w:t>
      </w:r>
      <w:proofErr w:type="gramEnd"/>
      <w:r w:rsidRPr="000C68ED">
        <w:rPr>
          <w:rFonts w:eastAsiaTheme="minorEastAsia"/>
          <w:lang w:val="en-US"/>
        </w:rPr>
        <w:t xml:space="preserve">Table </w:t>
      </w:r>
      <w:r w:rsidRPr="00C34127">
        <w:rPr>
          <w:rFonts w:eastAsia="SimSun"/>
          <w:lang w:val="en-US"/>
        </w:rPr>
        <w:t>6.1.3.10.1.1</w:t>
      </w:r>
      <w:r w:rsidRPr="000C68ED">
        <w:rPr>
          <w:rFonts w:eastAsiaTheme="minorEastAsia"/>
          <w:lang w:val="en-US"/>
        </w:rPr>
        <w:t>-</w:t>
      </w:r>
      <w:r>
        <w:rPr>
          <w:rFonts w:eastAsiaTheme="minorEastAsia"/>
          <w:lang w:val="en-US"/>
        </w:rPr>
        <w:t>2</w:t>
      </w:r>
      <w:r w:rsidRPr="000C68ED">
        <w:rPr>
          <w:rFonts w:eastAsiaTheme="minorEastAsia"/>
          <w:lang w:val="en-US"/>
        </w:rPr>
        <w:t xml:space="preserve"> + implementation margin, 6 dB}.</w:t>
      </w:r>
    </w:p>
    <w:p w14:paraId="0AA511E1" w14:textId="77777777" w:rsidR="0090143E" w:rsidRPr="000C68ED" w:rsidRDefault="0090143E" w:rsidP="0090143E">
      <w:pPr>
        <w:pStyle w:val="BodyText"/>
        <w:rPr>
          <w:lang w:val="en-US"/>
        </w:rPr>
      </w:pPr>
    </w:p>
    <w:p w14:paraId="79AB9750" w14:textId="77777777" w:rsidR="0090143E" w:rsidRPr="000C68ED" w:rsidRDefault="0090143E" w:rsidP="0090143E">
      <w:pPr>
        <w:pStyle w:val="BodyText"/>
        <w:rPr>
          <w:lang w:val="en-US" w:eastAsia="ko-KR"/>
        </w:rPr>
      </w:pPr>
      <w:r w:rsidRPr="000C68ED">
        <w:rPr>
          <w:lang w:val="en-US" w:eastAsia="ko-KR"/>
        </w:rPr>
        <w:t xml:space="preserve">Based on the results, Table </w:t>
      </w:r>
      <w:r w:rsidRPr="00C34127">
        <w:rPr>
          <w:lang w:val="en-US"/>
        </w:rPr>
        <w:t>6.1.3.10.1.1</w:t>
      </w:r>
      <w:r w:rsidRPr="000C68ED">
        <w:rPr>
          <w:lang w:val="en-US" w:eastAsia="ko-KR"/>
        </w:rPr>
        <w:t>-</w:t>
      </w:r>
      <w:r>
        <w:rPr>
          <w:lang w:val="en-US" w:eastAsia="ko-KR"/>
        </w:rPr>
        <w:t>3</w:t>
      </w:r>
      <w:r w:rsidRPr="000C68ED">
        <w:rPr>
          <w:lang w:val="en-US" w:eastAsia="ko-KR"/>
        </w:rPr>
        <w:t xml:space="preserve"> can be considered for NS_61 A-MPR for SL-U UE power class 5.</w:t>
      </w:r>
    </w:p>
    <w:p w14:paraId="46D8C934" w14:textId="77777777" w:rsidR="0090143E" w:rsidRPr="000C68ED" w:rsidRDefault="0090143E" w:rsidP="0090143E">
      <w:pPr>
        <w:pStyle w:val="TH"/>
        <w:rPr>
          <w:rFonts w:ascii="Times New Roman" w:hAnsi="Times New Roman"/>
          <w:lang w:val="en-US"/>
        </w:rPr>
      </w:pPr>
      <w:r w:rsidRPr="000C68ED">
        <w:rPr>
          <w:lang w:val="en-US"/>
        </w:rPr>
        <w:t xml:space="preserve">Table </w:t>
      </w:r>
      <w:r w:rsidRPr="00C34127">
        <w:rPr>
          <w:lang w:val="en-US"/>
        </w:rPr>
        <w:t>6.1.3.10.1.1</w:t>
      </w:r>
      <w:r w:rsidRPr="000C68ED">
        <w:rPr>
          <w:lang w:val="en-US"/>
        </w:rPr>
        <w:t>-</w:t>
      </w:r>
      <w:r>
        <w:rPr>
          <w:lang w:val="en-US"/>
        </w:rPr>
        <w:t>3</w:t>
      </w:r>
      <w:r w:rsidRPr="000C68ED">
        <w:rPr>
          <w:lang w:val="en-US"/>
        </w:rPr>
        <w:t>. NS_61 additional maximum power reduction (A-MPR) for SL-U UE power class 5</w:t>
      </w:r>
    </w:p>
    <w:tbl>
      <w:tblPr>
        <w:tblStyle w:val="TableGrid"/>
        <w:tblW w:w="0" w:type="auto"/>
        <w:jc w:val="center"/>
        <w:tblLook w:val="04A0" w:firstRow="1" w:lastRow="0" w:firstColumn="1" w:lastColumn="0" w:noHBand="0" w:noVBand="1"/>
      </w:tblPr>
      <w:tblGrid>
        <w:gridCol w:w="807"/>
        <w:gridCol w:w="1177"/>
        <w:gridCol w:w="721"/>
        <w:gridCol w:w="811"/>
        <w:gridCol w:w="688"/>
        <w:gridCol w:w="811"/>
        <w:gridCol w:w="721"/>
        <w:gridCol w:w="811"/>
        <w:gridCol w:w="721"/>
        <w:gridCol w:w="811"/>
        <w:gridCol w:w="741"/>
        <w:gridCol w:w="811"/>
      </w:tblGrid>
      <w:tr w:rsidR="0090143E" w:rsidRPr="000C68ED" w14:paraId="132FC174" w14:textId="77777777" w:rsidTr="0090143E">
        <w:trPr>
          <w:trHeight w:val="237"/>
          <w:jc w:val="center"/>
        </w:trPr>
        <w:tc>
          <w:tcPr>
            <w:tcW w:w="806" w:type="dxa"/>
            <w:vMerge w:val="restart"/>
            <w:tcBorders>
              <w:top w:val="single" w:sz="4" w:space="0" w:color="auto"/>
            </w:tcBorders>
            <w:shd w:val="clear" w:color="auto" w:fill="auto"/>
          </w:tcPr>
          <w:p w14:paraId="05ABB486" w14:textId="77777777" w:rsidR="0090143E" w:rsidRPr="000C68ED" w:rsidRDefault="0090143E" w:rsidP="0090143E">
            <w:pPr>
              <w:pStyle w:val="TAH"/>
              <w:rPr>
                <w:lang w:val="en-US" w:eastAsia="ko-KR"/>
              </w:rPr>
            </w:pPr>
            <w:r w:rsidRPr="000C68ED">
              <w:rPr>
                <w:lang w:val="en-US" w:eastAsia="ko-KR"/>
              </w:rPr>
              <w:t>Pre-coding</w:t>
            </w:r>
          </w:p>
        </w:tc>
        <w:tc>
          <w:tcPr>
            <w:tcW w:w="1176" w:type="dxa"/>
            <w:vMerge w:val="restart"/>
            <w:tcBorders>
              <w:top w:val="single" w:sz="4" w:space="0" w:color="auto"/>
            </w:tcBorders>
            <w:shd w:val="clear" w:color="auto" w:fill="auto"/>
          </w:tcPr>
          <w:p w14:paraId="273929FC" w14:textId="77777777" w:rsidR="0090143E" w:rsidRPr="000C68ED" w:rsidRDefault="0090143E" w:rsidP="0090143E">
            <w:pPr>
              <w:pStyle w:val="TAH"/>
              <w:rPr>
                <w:lang w:val="en-US" w:eastAsia="ko-KR"/>
              </w:rPr>
            </w:pPr>
            <w:r w:rsidRPr="000C68ED">
              <w:rPr>
                <w:lang w:val="en-US" w:eastAsia="ko-KR"/>
              </w:rPr>
              <w:t>Modulation</w:t>
            </w:r>
          </w:p>
        </w:tc>
        <w:tc>
          <w:tcPr>
            <w:tcW w:w="8474" w:type="dxa"/>
            <w:gridSpan w:val="10"/>
          </w:tcPr>
          <w:p w14:paraId="570C6FF4" w14:textId="77777777" w:rsidR="0090143E" w:rsidRPr="000C68ED" w:rsidRDefault="0090143E" w:rsidP="0090143E">
            <w:pPr>
              <w:pStyle w:val="TAH"/>
              <w:rPr>
                <w:lang w:val="en-US" w:eastAsia="ko-KR"/>
              </w:rPr>
            </w:pPr>
            <w:r w:rsidRPr="000C68ED">
              <w:rPr>
                <w:lang w:val="en-US" w:eastAsia="ko-KR"/>
              </w:rPr>
              <w:t>Channel bandwidth (Sub-band allocation) / RB Allocation</w:t>
            </w:r>
          </w:p>
        </w:tc>
      </w:tr>
      <w:tr w:rsidR="0090143E" w:rsidRPr="000C68ED" w14:paraId="16EF4A11" w14:textId="77777777" w:rsidTr="0090143E">
        <w:trPr>
          <w:trHeight w:val="237"/>
          <w:jc w:val="center"/>
        </w:trPr>
        <w:tc>
          <w:tcPr>
            <w:tcW w:w="806" w:type="dxa"/>
            <w:vMerge/>
            <w:shd w:val="clear" w:color="auto" w:fill="auto"/>
          </w:tcPr>
          <w:p w14:paraId="2A1D4281" w14:textId="77777777" w:rsidR="0090143E" w:rsidRPr="000C68ED" w:rsidRDefault="0090143E" w:rsidP="0090143E">
            <w:pPr>
              <w:pStyle w:val="TAH"/>
              <w:rPr>
                <w:lang w:val="en-US"/>
              </w:rPr>
            </w:pPr>
          </w:p>
        </w:tc>
        <w:tc>
          <w:tcPr>
            <w:tcW w:w="1176" w:type="dxa"/>
            <w:vMerge/>
            <w:shd w:val="clear" w:color="auto" w:fill="auto"/>
          </w:tcPr>
          <w:p w14:paraId="3F8D0DA7" w14:textId="77777777" w:rsidR="0090143E" w:rsidRPr="000C68ED" w:rsidRDefault="0090143E" w:rsidP="0090143E">
            <w:pPr>
              <w:pStyle w:val="TAH"/>
              <w:rPr>
                <w:lang w:val="en-US"/>
              </w:rPr>
            </w:pPr>
          </w:p>
        </w:tc>
        <w:tc>
          <w:tcPr>
            <w:tcW w:w="1700" w:type="dxa"/>
            <w:gridSpan w:val="2"/>
          </w:tcPr>
          <w:p w14:paraId="2151A1C0" w14:textId="77777777" w:rsidR="0090143E" w:rsidRPr="000C68ED" w:rsidRDefault="0090143E" w:rsidP="0090143E">
            <w:pPr>
              <w:pStyle w:val="TAH"/>
              <w:rPr>
                <w:lang w:val="en-US"/>
              </w:rPr>
            </w:pPr>
            <w:r w:rsidRPr="000C68ED">
              <w:rPr>
                <w:lang w:val="en-US" w:eastAsia="ko-KR"/>
              </w:rPr>
              <w:t>20MHz</w:t>
            </w:r>
          </w:p>
        </w:tc>
        <w:tc>
          <w:tcPr>
            <w:tcW w:w="1637" w:type="dxa"/>
            <w:gridSpan w:val="2"/>
          </w:tcPr>
          <w:p w14:paraId="53B713AC" w14:textId="77777777" w:rsidR="0090143E" w:rsidRPr="000C68ED" w:rsidRDefault="0090143E" w:rsidP="0090143E">
            <w:pPr>
              <w:pStyle w:val="TAH"/>
              <w:rPr>
                <w:lang w:val="en-US"/>
              </w:rPr>
            </w:pPr>
            <w:r w:rsidRPr="000C68ED">
              <w:rPr>
                <w:lang w:val="en-US" w:eastAsia="ko-KR"/>
              </w:rPr>
              <w:t>40MHz</w:t>
            </w:r>
          </w:p>
        </w:tc>
        <w:tc>
          <w:tcPr>
            <w:tcW w:w="1700" w:type="dxa"/>
            <w:gridSpan w:val="2"/>
          </w:tcPr>
          <w:p w14:paraId="317A8DEB" w14:textId="77777777" w:rsidR="0090143E" w:rsidRPr="000C68ED" w:rsidRDefault="0090143E" w:rsidP="0090143E">
            <w:pPr>
              <w:pStyle w:val="TAH"/>
              <w:rPr>
                <w:lang w:val="en-US"/>
              </w:rPr>
            </w:pPr>
            <w:r w:rsidRPr="000C68ED">
              <w:rPr>
                <w:lang w:val="en-US" w:eastAsia="ko-KR"/>
              </w:rPr>
              <w:t>60MHz</w:t>
            </w:r>
          </w:p>
        </w:tc>
        <w:tc>
          <w:tcPr>
            <w:tcW w:w="1700" w:type="dxa"/>
            <w:gridSpan w:val="2"/>
          </w:tcPr>
          <w:p w14:paraId="45A34172" w14:textId="77777777" w:rsidR="0090143E" w:rsidRPr="000C68ED" w:rsidRDefault="0090143E" w:rsidP="0090143E">
            <w:pPr>
              <w:pStyle w:val="TAH"/>
              <w:rPr>
                <w:lang w:val="en-US"/>
              </w:rPr>
            </w:pPr>
            <w:r w:rsidRPr="000C68ED">
              <w:rPr>
                <w:lang w:val="en-US" w:eastAsia="ko-KR"/>
              </w:rPr>
              <w:t>80MHz</w:t>
            </w:r>
          </w:p>
        </w:tc>
        <w:tc>
          <w:tcPr>
            <w:tcW w:w="1737" w:type="dxa"/>
            <w:gridSpan w:val="2"/>
          </w:tcPr>
          <w:p w14:paraId="23127A6C" w14:textId="77777777" w:rsidR="0090143E" w:rsidRPr="000C68ED" w:rsidRDefault="0090143E" w:rsidP="0090143E">
            <w:pPr>
              <w:pStyle w:val="TAH"/>
              <w:rPr>
                <w:lang w:val="en-US"/>
              </w:rPr>
            </w:pPr>
            <w:r w:rsidRPr="000C68ED">
              <w:rPr>
                <w:lang w:val="en-US" w:eastAsia="ko-KR"/>
              </w:rPr>
              <w:t>100MHz</w:t>
            </w:r>
          </w:p>
        </w:tc>
      </w:tr>
      <w:tr w:rsidR="0090143E" w:rsidRPr="000C68ED" w14:paraId="0F877A04" w14:textId="77777777" w:rsidTr="0090143E">
        <w:trPr>
          <w:trHeight w:val="237"/>
          <w:jc w:val="center"/>
        </w:trPr>
        <w:tc>
          <w:tcPr>
            <w:tcW w:w="806" w:type="dxa"/>
            <w:vMerge/>
            <w:tcBorders>
              <w:bottom w:val="single" w:sz="4" w:space="0" w:color="auto"/>
            </w:tcBorders>
            <w:shd w:val="clear" w:color="auto" w:fill="auto"/>
          </w:tcPr>
          <w:p w14:paraId="74F936EE" w14:textId="77777777" w:rsidR="0090143E" w:rsidRPr="000C68ED" w:rsidRDefault="0090143E" w:rsidP="0090143E">
            <w:pPr>
              <w:pStyle w:val="TAH"/>
              <w:rPr>
                <w:lang w:val="en-US"/>
              </w:rPr>
            </w:pPr>
          </w:p>
        </w:tc>
        <w:tc>
          <w:tcPr>
            <w:tcW w:w="1176" w:type="dxa"/>
            <w:vMerge/>
            <w:shd w:val="clear" w:color="auto" w:fill="auto"/>
          </w:tcPr>
          <w:p w14:paraId="17BD309D" w14:textId="77777777" w:rsidR="0090143E" w:rsidRPr="000C68ED" w:rsidRDefault="0090143E" w:rsidP="0090143E">
            <w:pPr>
              <w:pStyle w:val="TAH"/>
              <w:rPr>
                <w:lang w:val="en-US"/>
              </w:rPr>
            </w:pPr>
          </w:p>
        </w:tc>
        <w:tc>
          <w:tcPr>
            <w:tcW w:w="850" w:type="dxa"/>
          </w:tcPr>
          <w:p w14:paraId="4FFEBD18" w14:textId="77777777" w:rsidR="0090143E" w:rsidRPr="000C68ED" w:rsidRDefault="0090143E" w:rsidP="0090143E">
            <w:pPr>
              <w:pStyle w:val="TAH"/>
              <w:rPr>
                <w:lang w:val="en-US"/>
              </w:rPr>
            </w:pPr>
            <w:r w:rsidRPr="000C68ED">
              <w:rPr>
                <w:lang w:val="en-US"/>
              </w:rPr>
              <w:t>Full (dB)</w:t>
            </w:r>
          </w:p>
        </w:tc>
        <w:tc>
          <w:tcPr>
            <w:tcW w:w="850" w:type="dxa"/>
          </w:tcPr>
          <w:p w14:paraId="7AA91530" w14:textId="77777777" w:rsidR="0090143E" w:rsidRPr="000C68ED" w:rsidRDefault="0090143E" w:rsidP="0090143E">
            <w:pPr>
              <w:pStyle w:val="TAH"/>
              <w:rPr>
                <w:lang w:val="en-US"/>
              </w:rPr>
            </w:pPr>
            <w:r w:rsidRPr="000C68ED">
              <w:rPr>
                <w:lang w:val="en-US"/>
              </w:rPr>
              <w:t>Partial (dB)</w:t>
            </w:r>
          </w:p>
        </w:tc>
        <w:tc>
          <w:tcPr>
            <w:tcW w:w="787" w:type="dxa"/>
          </w:tcPr>
          <w:p w14:paraId="439EB99D" w14:textId="77777777" w:rsidR="0090143E" w:rsidRPr="000C68ED" w:rsidRDefault="0090143E" w:rsidP="0090143E">
            <w:pPr>
              <w:pStyle w:val="TAH"/>
              <w:rPr>
                <w:lang w:val="en-US"/>
              </w:rPr>
            </w:pPr>
            <w:r w:rsidRPr="000C68ED">
              <w:rPr>
                <w:lang w:val="en-US"/>
              </w:rPr>
              <w:t>Full (dB)</w:t>
            </w:r>
          </w:p>
        </w:tc>
        <w:tc>
          <w:tcPr>
            <w:tcW w:w="850" w:type="dxa"/>
          </w:tcPr>
          <w:p w14:paraId="3B439A85" w14:textId="77777777" w:rsidR="0090143E" w:rsidRPr="000C68ED" w:rsidRDefault="0090143E" w:rsidP="0090143E">
            <w:pPr>
              <w:pStyle w:val="TAH"/>
              <w:rPr>
                <w:lang w:val="en-US"/>
              </w:rPr>
            </w:pPr>
            <w:r w:rsidRPr="000C68ED">
              <w:rPr>
                <w:lang w:val="en-US"/>
              </w:rPr>
              <w:t>Partial (dB)</w:t>
            </w:r>
          </w:p>
        </w:tc>
        <w:tc>
          <w:tcPr>
            <w:tcW w:w="850" w:type="dxa"/>
          </w:tcPr>
          <w:p w14:paraId="2B8BBC08" w14:textId="77777777" w:rsidR="0090143E" w:rsidRPr="000C68ED" w:rsidRDefault="0090143E" w:rsidP="0090143E">
            <w:pPr>
              <w:pStyle w:val="TAH"/>
              <w:rPr>
                <w:lang w:val="en-US"/>
              </w:rPr>
            </w:pPr>
            <w:r w:rsidRPr="000C68ED">
              <w:rPr>
                <w:lang w:val="en-US"/>
              </w:rPr>
              <w:t>Full (dB)</w:t>
            </w:r>
          </w:p>
        </w:tc>
        <w:tc>
          <w:tcPr>
            <w:tcW w:w="850" w:type="dxa"/>
          </w:tcPr>
          <w:p w14:paraId="2AB93EF9" w14:textId="77777777" w:rsidR="0090143E" w:rsidRPr="000C68ED" w:rsidRDefault="0090143E" w:rsidP="0090143E">
            <w:pPr>
              <w:pStyle w:val="TAH"/>
              <w:rPr>
                <w:lang w:val="en-US"/>
              </w:rPr>
            </w:pPr>
            <w:r w:rsidRPr="000C68ED">
              <w:rPr>
                <w:lang w:val="en-US"/>
              </w:rPr>
              <w:t>Partial (dB)</w:t>
            </w:r>
          </w:p>
        </w:tc>
        <w:tc>
          <w:tcPr>
            <w:tcW w:w="850" w:type="dxa"/>
          </w:tcPr>
          <w:p w14:paraId="1FB1958D" w14:textId="77777777" w:rsidR="0090143E" w:rsidRPr="000C68ED" w:rsidRDefault="0090143E" w:rsidP="0090143E">
            <w:pPr>
              <w:pStyle w:val="TAH"/>
              <w:rPr>
                <w:lang w:val="en-US"/>
              </w:rPr>
            </w:pPr>
            <w:r w:rsidRPr="000C68ED">
              <w:rPr>
                <w:lang w:val="en-US"/>
              </w:rPr>
              <w:t>Full (dB)</w:t>
            </w:r>
          </w:p>
        </w:tc>
        <w:tc>
          <w:tcPr>
            <w:tcW w:w="850" w:type="dxa"/>
          </w:tcPr>
          <w:p w14:paraId="7AC2F373" w14:textId="77777777" w:rsidR="0090143E" w:rsidRPr="000C68ED" w:rsidRDefault="0090143E" w:rsidP="0090143E">
            <w:pPr>
              <w:pStyle w:val="TAH"/>
              <w:rPr>
                <w:lang w:val="en-US"/>
              </w:rPr>
            </w:pPr>
            <w:r w:rsidRPr="000C68ED">
              <w:rPr>
                <w:lang w:val="en-US"/>
              </w:rPr>
              <w:t>Partial (dB)</w:t>
            </w:r>
          </w:p>
        </w:tc>
        <w:tc>
          <w:tcPr>
            <w:tcW w:w="887" w:type="dxa"/>
          </w:tcPr>
          <w:p w14:paraId="24026995" w14:textId="77777777" w:rsidR="0090143E" w:rsidRPr="000C68ED" w:rsidRDefault="0090143E" w:rsidP="0090143E">
            <w:pPr>
              <w:pStyle w:val="TAH"/>
              <w:rPr>
                <w:lang w:val="en-US"/>
              </w:rPr>
            </w:pPr>
            <w:r w:rsidRPr="000C68ED">
              <w:rPr>
                <w:lang w:val="en-US"/>
              </w:rPr>
              <w:t>Full (dB)</w:t>
            </w:r>
          </w:p>
        </w:tc>
        <w:tc>
          <w:tcPr>
            <w:tcW w:w="850" w:type="dxa"/>
          </w:tcPr>
          <w:p w14:paraId="0B9934B3" w14:textId="77777777" w:rsidR="0090143E" w:rsidRPr="000C68ED" w:rsidRDefault="0090143E" w:rsidP="0090143E">
            <w:pPr>
              <w:pStyle w:val="TAH"/>
              <w:rPr>
                <w:lang w:val="en-US"/>
              </w:rPr>
            </w:pPr>
            <w:r w:rsidRPr="000C68ED">
              <w:rPr>
                <w:lang w:val="en-US"/>
              </w:rPr>
              <w:t>Partial (dB)</w:t>
            </w:r>
          </w:p>
        </w:tc>
      </w:tr>
      <w:tr w:rsidR="0090143E" w:rsidRPr="000C68ED" w14:paraId="12DE241E" w14:textId="77777777" w:rsidTr="0090143E">
        <w:trPr>
          <w:trHeight w:val="20"/>
          <w:jc w:val="center"/>
        </w:trPr>
        <w:tc>
          <w:tcPr>
            <w:tcW w:w="806" w:type="dxa"/>
            <w:vMerge w:val="restart"/>
            <w:shd w:val="clear" w:color="auto" w:fill="auto"/>
          </w:tcPr>
          <w:p w14:paraId="5B60ADC3"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CP-OFDM</w:t>
            </w:r>
          </w:p>
        </w:tc>
        <w:tc>
          <w:tcPr>
            <w:tcW w:w="1176" w:type="dxa"/>
          </w:tcPr>
          <w:p w14:paraId="26F70887"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QPSK</w:t>
            </w:r>
          </w:p>
        </w:tc>
        <w:tc>
          <w:tcPr>
            <w:tcW w:w="850" w:type="dxa"/>
            <w:vAlign w:val="center"/>
          </w:tcPr>
          <w:p w14:paraId="6E0EF217"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4E6A4E65"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10.0</w:t>
            </w:r>
          </w:p>
        </w:tc>
        <w:tc>
          <w:tcPr>
            <w:tcW w:w="787" w:type="dxa"/>
            <w:vAlign w:val="center"/>
          </w:tcPr>
          <w:p w14:paraId="5F4E6436"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D675E8E"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1A35FDA"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3A1081C"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63C0F2CF"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C2FEAD4"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5550BBFA"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1548547E"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r>
      <w:tr w:rsidR="0090143E" w:rsidRPr="000C68ED" w14:paraId="2C3B5D5C" w14:textId="77777777" w:rsidTr="0090143E">
        <w:trPr>
          <w:trHeight w:val="20"/>
          <w:jc w:val="center"/>
        </w:trPr>
        <w:tc>
          <w:tcPr>
            <w:tcW w:w="806" w:type="dxa"/>
            <w:vMerge/>
            <w:shd w:val="clear" w:color="auto" w:fill="auto"/>
          </w:tcPr>
          <w:p w14:paraId="6F1C4B2B" w14:textId="77777777" w:rsidR="0090143E" w:rsidRPr="000C68ED" w:rsidRDefault="0090143E" w:rsidP="0090143E">
            <w:pPr>
              <w:pStyle w:val="FL"/>
              <w:spacing w:before="0" w:after="0"/>
              <w:rPr>
                <w:b w:val="0"/>
                <w:bCs/>
                <w:sz w:val="18"/>
                <w:szCs w:val="18"/>
                <w:lang w:val="en-US"/>
              </w:rPr>
            </w:pPr>
          </w:p>
        </w:tc>
        <w:tc>
          <w:tcPr>
            <w:tcW w:w="1176" w:type="dxa"/>
          </w:tcPr>
          <w:p w14:paraId="2B7C9A46"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16 QAM</w:t>
            </w:r>
          </w:p>
        </w:tc>
        <w:tc>
          <w:tcPr>
            <w:tcW w:w="850" w:type="dxa"/>
            <w:vAlign w:val="center"/>
          </w:tcPr>
          <w:p w14:paraId="66372766"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6CEF683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77D0E79"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3A0F65F"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6118801D"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3F7BE1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52434A5F"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7A890130"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74FF971B"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0C54CCA4"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r>
      <w:tr w:rsidR="0090143E" w:rsidRPr="000C68ED" w14:paraId="46B0DD64" w14:textId="77777777" w:rsidTr="0090143E">
        <w:trPr>
          <w:trHeight w:val="20"/>
          <w:jc w:val="center"/>
        </w:trPr>
        <w:tc>
          <w:tcPr>
            <w:tcW w:w="806" w:type="dxa"/>
            <w:vMerge/>
            <w:shd w:val="clear" w:color="auto" w:fill="auto"/>
          </w:tcPr>
          <w:p w14:paraId="7C796B95" w14:textId="77777777" w:rsidR="0090143E" w:rsidRPr="000C68ED" w:rsidRDefault="0090143E" w:rsidP="0090143E">
            <w:pPr>
              <w:pStyle w:val="FL"/>
              <w:spacing w:before="0" w:after="0"/>
              <w:rPr>
                <w:b w:val="0"/>
                <w:bCs/>
                <w:i/>
                <w:sz w:val="18"/>
                <w:szCs w:val="18"/>
                <w:lang w:val="en-US"/>
              </w:rPr>
            </w:pPr>
          </w:p>
        </w:tc>
        <w:tc>
          <w:tcPr>
            <w:tcW w:w="1176" w:type="dxa"/>
          </w:tcPr>
          <w:p w14:paraId="5921392D" w14:textId="77777777" w:rsidR="0090143E" w:rsidRPr="000C68ED" w:rsidRDefault="0090143E" w:rsidP="0090143E">
            <w:pPr>
              <w:pStyle w:val="FL"/>
              <w:spacing w:before="0" w:after="0"/>
              <w:rPr>
                <w:b w:val="0"/>
                <w:bCs/>
                <w:i/>
                <w:sz w:val="18"/>
                <w:szCs w:val="18"/>
                <w:lang w:val="en-US"/>
              </w:rPr>
            </w:pPr>
            <w:r w:rsidRPr="000C68ED">
              <w:rPr>
                <w:b w:val="0"/>
                <w:bCs/>
                <w:i/>
                <w:sz w:val="18"/>
                <w:szCs w:val="18"/>
                <w:lang w:val="en-US"/>
              </w:rPr>
              <w:t>64 QAM</w:t>
            </w:r>
          </w:p>
        </w:tc>
        <w:tc>
          <w:tcPr>
            <w:tcW w:w="850" w:type="dxa"/>
            <w:vAlign w:val="center"/>
          </w:tcPr>
          <w:p w14:paraId="6A9B4B89"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62ADBEF4"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3E837DF8"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5845913"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6.5</w:t>
            </w:r>
          </w:p>
        </w:tc>
        <w:tc>
          <w:tcPr>
            <w:tcW w:w="850" w:type="dxa"/>
            <w:vAlign w:val="center"/>
          </w:tcPr>
          <w:p w14:paraId="515A20C4"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9A7EA8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6.0</w:t>
            </w:r>
          </w:p>
        </w:tc>
        <w:tc>
          <w:tcPr>
            <w:tcW w:w="850" w:type="dxa"/>
            <w:vAlign w:val="center"/>
          </w:tcPr>
          <w:p w14:paraId="09DC0E8A"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5A267609"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87" w:type="dxa"/>
            <w:vAlign w:val="center"/>
          </w:tcPr>
          <w:p w14:paraId="108B1010"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c>
          <w:tcPr>
            <w:tcW w:w="850" w:type="dxa"/>
            <w:vAlign w:val="center"/>
          </w:tcPr>
          <w:p w14:paraId="41F3F2A8"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6.0</w:t>
            </w:r>
          </w:p>
        </w:tc>
      </w:tr>
      <w:tr w:rsidR="0090143E" w:rsidRPr="000C68ED" w14:paraId="176D95BC" w14:textId="77777777" w:rsidTr="0090143E">
        <w:trPr>
          <w:trHeight w:val="20"/>
          <w:jc w:val="center"/>
        </w:trPr>
        <w:tc>
          <w:tcPr>
            <w:tcW w:w="806" w:type="dxa"/>
            <w:vMerge/>
            <w:shd w:val="clear" w:color="auto" w:fill="auto"/>
          </w:tcPr>
          <w:p w14:paraId="0A2A0E50" w14:textId="77777777" w:rsidR="0090143E" w:rsidRPr="000C68ED" w:rsidRDefault="0090143E" w:rsidP="0090143E">
            <w:pPr>
              <w:pStyle w:val="FL"/>
              <w:spacing w:before="0" w:after="0"/>
              <w:rPr>
                <w:b w:val="0"/>
                <w:bCs/>
                <w:sz w:val="18"/>
                <w:szCs w:val="18"/>
                <w:lang w:val="en-US"/>
              </w:rPr>
            </w:pPr>
          </w:p>
        </w:tc>
        <w:tc>
          <w:tcPr>
            <w:tcW w:w="1176" w:type="dxa"/>
          </w:tcPr>
          <w:p w14:paraId="0A73C365" w14:textId="77777777" w:rsidR="0090143E" w:rsidRPr="000C68ED" w:rsidRDefault="0090143E" w:rsidP="0090143E">
            <w:pPr>
              <w:pStyle w:val="FL"/>
              <w:spacing w:before="0" w:after="0"/>
              <w:rPr>
                <w:b w:val="0"/>
                <w:bCs/>
                <w:sz w:val="18"/>
                <w:szCs w:val="18"/>
                <w:lang w:val="en-US"/>
              </w:rPr>
            </w:pPr>
            <w:r w:rsidRPr="000C68ED">
              <w:rPr>
                <w:b w:val="0"/>
                <w:bCs/>
                <w:sz w:val="18"/>
                <w:szCs w:val="18"/>
                <w:lang w:val="en-US"/>
              </w:rPr>
              <w:t>256 QAM</w:t>
            </w:r>
          </w:p>
        </w:tc>
        <w:tc>
          <w:tcPr>
            <w:tcW w:w="850" w:type="dxa"/>
            <w:vAlign w:val="center"/>
          </w:tcPr>
          <w:p w14:paraId="161BB33D"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7.5</w:t>
            </w:r>
          </w:p>
        </w:tc>
        <w:tc>
          <w:tcPr>
            <w:tcW w:w="850" w:type="dxa"/>
            <w:vAlign w:val="center"/>
          </w:tcPr>
          <w:p w14:paraId="3FB7F1D1"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10.5</w:t>
            </w:r>
          </w:p>
        </w:tc>
        <w:tc>
          <w:tcPr>
            <w:tcW w:w="787" w:type="dxa"/>
            <w:vAlign w:val="center"/>
          </w:tcPr>
          <w:p w14:paraId="0EC4C3C8"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D9795DE"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B5D20B2"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2EBC053C" w14:textId="77777777" w:rsidR="0090143E" w:rsidRPr="000C68ED" w:rsidRDefault="0090143E" w:rsidP="0090143E">
            <w:pPr>
              <w:pStyle w:val="FL"/>
              <w:spacing w:before="0" w:after="0"/>
              <w:rPr>
                <w:b w:val="0"/>
                <w:bCs/>
                <w:sz w:val="18"/>
                <w:szCs w:val="18"/>
                <w:lang w:val="en-US"/>
              </w:rPr>
            </w:pPr>
            <w:r w:rsidRPr="000C68ED">
              <w:rPr>
                <w:rFonts w:eastAsia="Malgun Gothic" w:cs="Arial"/>
                <w:b w:val="0"/>
                <w:color w:val="000000"/>
                <w:lang w:val="en-US"/>
              </w:rPr>
              <w:t>≤ 7.0</w:t>
            </w:r>
          </w:p>
        </w:tc>
        <w:tc>
          <w:tcPr>
            <w:tcW w:w="850" w:type="dxa"/>
            <w:vAlign w:val="center"/>
          </w:tcPr>
          <w:p w14:paraId="7E21ADF4"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6D1B5DB4"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7.0</w:t>
            </w:r>
          </w:p>
        </w:tc>
        <w:tc>
          <w:tcPr>
            <w:tcW w:w="887" w:type="dxa"/>
            <w:vAlign w:val="center"/>
          </w:tcPr>
          <w:p w14:paraId="4DE6AA2A"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7.0</w:t>
            </w:r>
          </w:p>
        </w:tc>
        <w:tc>
          <w:tcPr>
            <w:tcW w:w="850" w:type="dxa"/>
            <w:vAlign w:val="center"/>
          </w:tcPr>
          <w:p w14:paraId="251AFD21" w14:textId="77777777" w:rsidR="0090143E" w:rsidRPr="000C68ED" w:rsidRDefault="0090143E" w:rsidP="0090143E">
            <w:pPr>
              <w:pStyle w:val="FL"/>
              <w:spacing w:before="0" w:after="0"/>
              <w:rPr>
                <w:b w:val="0"/>
                <w:bCs/>
                <w:sz w:val="18"/>
                <w:szCs w:val="18"/>
                <w:lang w:val="en-US"/>
              </w:rPr>
            </w:pPr>
            <w:r w:rsidRPr="000C68ED">
              <w:rPr>
                <w:rFonts w:eastAsia="Malgun Gothic" w:cs="Arial"/>
                <w:b w:val="0"/>
                <w:lang w:val="en-US"/>
              </w:rPr>
              <w:t>≤ 7.0</w:t>
            </w:r>
          </w:p>
        </w:tc>
      </w:tr>
      <w:tr w:rsidR="0090143E" w:rsidRPr="000C68ED" w14:paraId="229D5F98" w14:textId="77777777" w:rsidTr="0090143E">
        <w:trPr>
          <w:trHeight w:val="20"/>
          <w:jc w:val="center"/>
        </w:trPr>
        <w:tc>
          <w:tcPr>
            <w:tcW w:w="10456" w:type="dxa"/>
            <w:gridSpan w:val="12"/>
            <w:shd w:val="clear" w:color="auto" w:fill="auto"/>
          </w:tcPr>
          <w:p w14:paraId="6216105B" w14:textId="77777777" w:rsidR="0090143E" w:rsidRPr="000C68ED" w:rsidRDefault="0090143E" w:rsidP="0090143E">
            <w:pPr>
              <w:pStyle w:val="FL"/>
              <w:jc w:val="left"/>
              <w:rPr>
                <w:rFonts w:eastAsia="Malgun Gothic" w:cs="Arial"/>
                <w:b w:val="0"/>
                <w:sz w:val="18"/>
                <w:szCs w:val="18"/>
                <w:lang w:val="en-US"/>
              </w:rPr>
            </w:pPr>
            <w:r w:rsidRPr="000C68ED">
              <w:rPr>
                <w:rFonts w:eastAsia="Malgun Gothic" w:cs="Arial"/>
                <w:b w:val="0"/>
                <w:sz w:val="18"/>
                <w:szCs w:val="18"/>
                <w:lang w:val="en-US"/>
              </w:rPr>
              <w:t>NOTE 1: The A-MPR shall apply to all SCS in all active 20 MHz sub-bands contiguously allocated in the channel.</w:t>
            </w:r>
          </w:p>
          <w:p w14:paraId="037E62B5" w14:textId="77777777" w:rsidR="0090143E" w:rsidRPr="000C68ED" w:rsidRDefault="0090143E" w:rsidP="0090143E">
            <w:pPr>
              <w:pStyle w:val="FL"/>
              <w:spacing w:before="0" w:after="0"/>
              <w:jc w:val="left"/>
              <w:rPr>
                <w:rFonts w:eastAsia="Malgun Gothic" w:cs="Arial"/>
                <w:b w:val="0"/>
                <w:color w:val="FF0000"/>
                <w:sz w:val="18"/>
                <w:szCs w:val="18"/>
                <w:lang w:val="en-US"/>
              </w:rPr>
            </w:pPr>
            <w:r w:rsidRPr="000C68ED">
              <w:rPr>
                <w:rFonts w:eastAsia="Malgun Gothic" w:cs="Arial"/>
                <w:b w:val="0"/>
                <w:sz w:val="18"/>
                <w:szCs w:val="18"/>
                <w:lang w:val="en-US"/>
              </w:rPr>
              <w:t>NOTE 2: Full allocation A-MPR applies 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0A6919A5" w14:textId="77777777" w:rsidR="0090143E" w:rsidRPr="000C68ED" w:rsidRDefault="0090143E" w:rsidP="0090143E">
      <w:pPr>
        <w:rPr>
          <w:lang w:val="en-US" w:eastAsia="zh-CN"/>
        </w:rPr>
      </w:pPr>
    </w:p>
    <w:p w14:paraId="7D099718" w14:textId="77777777" w:rsidR="0090143E" w:rsidRDefault="0090143E" w:rsidP="0090143E">
      <w:pPr>
        <w:pStyle w:val="Heading5"/>
        <w:rPr>
          <w:rFonts w:cs="Arial"/>
          <w:b w:val="0"/>
          <w:szCs w:val="22"/>
        </w:rPr>
      </w:pPr>
      <w:r w:rsidRPr="00F75613">
        <w:rPr>
          <w:rFonts w:cs="Arial"/>
          <w:szCs w:val="22"/>
        </w:rPr>
        <w:t>6.1.</w:t>
      </w:r>
      <w:r>
        <w:rPr>
          <w:rFonts w:cs="Arial"/>
          <w:szCs w:val="22"/>
        </w:rPr>
        <w:t>3.10</w:t>
      </w:r>
      <w:r w:rsidRPr="00F75613">
        <w:rPr>
          <w:rFonts w:cs="Arial"/>
          <w:szCs w:val="22"/>
        </w:rPr>
        <w:t>.1</w:t>
      </w:r>
      <w:r>
        <w:rPr>
          <w:rFonts w:cs="Arial"/>
          <w:szCs w:val="22"/>
        </w:rPr>
        <w:t>.2</w:t>
      </w:r>
      <w:r w:rsidRPr="00F75613">
        <w:rPr>
          <w:rFonts w:cs="Arial"/>
          <w:szCs w:val="22"/>
        </w:rPr>
        <w:tab/>
      </w:r>
      <w:proofErr w:type="spellStart"/>
      <w:r>
        <w:rPr>
          <w:rFonts w:cs="Arial"/>
          <w:szCs w:val="22"/>
        </w:rPr>
        <w:t>OPPO’s</w:t>
      </w:r>
      <w:proofErr w:type="spellEnd"/>
      <w:r>
        <w:rPr>
          <w:rFonts w:cs="Arial"/>
          <w:szCs w:val="22"/>
        </w:rPr>
        <w:t xml:space="preserve">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2316119</w:t>
      </w:r>
      <w:proofErr w:type="gramEnd"/>
      <w:r w:rsidRPr="00014F6E">
        <w:rPr>
          <w:rFonts w:cs="Arial"/>
          <w:szCs w:val="22"/>
        </w:rPr>
        <w:t>)</w:t>
      </w:r>
    </w:p>
    <w:p w14:paraId="73F670D9" w14:textId="77777777" w:rsidR="0090143E" w:rsidRDefault="0090143E" w:rsidP="0090143E">
      <w:r>
        <w:rPr>
          <w:lang w:val="en-US" w:eastAsia="zh-CN"/>
        </w:rPr>
        <w:t xml:space="preserve">The A-MPR requirement is captured in sub-clause </w:t>
      </w:r>
      <w:r w:rsidRPr="00A1115A">
        <w:t>6.2F.3.</w:t>
      </w:r>
      <w:r>
        <w:t>10 and the requirement is differentiated by different channel bandwidth as captured below:</w:t>
      </w:r>
    </w:p>
    <w:p w14:paraId="50541BDC" w14:textId="77777777" w:rsidR="0090143E"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10</w:t>
      </w:r>
      <w:r w:rsidRPr="00FD208D">
        <w:rPr>
          <w:rFonts w:cs="Arial"/>
          <w:szCs w:val="22"/>
        </w:rPr>
        <w:t>.</w:t>
      </w:r>
      <w:r>
        <w:rPr>
          <w:rFonts w:cs="Arial"/>
          <w:szCs w:val="22"/>
        </w:rPr>
        <w:t>1.1-1</w:t>
      </w:r>
      <w:r>
        <w:rPr>
          <w:lang w:val="en-US" w:eastAsia="zh-CN"/>
        </w:rPr>
        <w:t xml:space="preserve"> A-MPR for single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994"/>
        <w:gridCol w:w="481"/>
        <w:gridCol w:w="481"/>
        <w:gridCol w:w="481"/>
        <w:gridCol w:w="481"/>
        <w:gridCol w:w="481"/>
        <w:gridCol w:w="481"/>
        <w:gridCol w:w="481"/>
        <w:gridCol w:w="481"/>
        <w:gridCol w:w="481"/>
        <w:gridCol w:w="481"/>
        <w:gridCol w:w="481"/>
        <w:gridCol w:w="481"/>
        <w:gridCol w:w="481"/>
        <w:gridCol w:w="481"/>
      </w:tblGrid>
      <w:tr w:rsidR="0090143E" w:rsidRPr="00263B16" w14:paraId="7A3708CA" w14:textId="77777777" w:rsidTr="0090143E">
        <w:trPr>
          <w:trHeight w:val="298"/>
          <w:jc w:val="center"/>
        </w:trPr>
        <w:tc>
          <w:tcPr>
            <w:tcW w:w="0" w:type="auto"/>
            <w:shd w:val="clear" w:color="auto" w:fill="auto"/>
            <w:noWrap/>
            <w:vAlign w:val="center"/>
            <w:hideMark/>
          </w:tcPr>
          <w:p w14:paraId="45BD977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case</w:t>
            </w:r>
          </w:p>
        </w:tc>
        <w:tc>
          <w:tcPr>
            <w:tcW w:w="0" w:type="auto"/>
            <w:shd w:val="clear" w:color="auto" w:fill="auto"/>
            <w:noWrap/>
            <w:vAlign w:val="center"/>
            <w:hideMark/>
          </w:tcPr>
          <w:p w14:paraId="1568BA8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w:t>
            </w:r>
          </w:p>
        </w:tc>
        <w:tc>
          <w:tcPr>
            <w:tcW w:w="0" w:type="auto"/>
            <w:shd w:val="clear" w:color="auto" w:fill="auto"/>
            <w:noWrap/>
            <w:vAlign w:val="center"/>
            <w:hideMark/>
          </w:tcPr>
          <w:p w14:paraId="6DC9728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w:t>
            </w:r>
          </w:p>
        </w:tc>
        <w:tc>
          <w:tcPr>
            <w:tcW w:w="0" w:type="auto"/>
            <w:shd w:val="clear" w:color="auto" w:fill="auto"/>
            <w:noWrap/>
            <w:vAlign w:val="center"/>
            <w:hideMark/>
          </w:tcPr>
          <w:p w14:paraId="643BDE4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3</w:t>
            </w:r>
          </w:p>
        </w:tc>
        <w:tc>
          <w:tcPr>
            <w:tcW w:w="0" w:type="auto"/>
            <w:shd w:val="clear" w:color="auto" w:fill="auto"/>
            <w:noWrap/>
            <w:vAlign w:val="center"/>
            <w:hideMark/>
          </w:tcPr>
          <w:p w14:paraId="67CAB12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4</w:t>
            </w:r>
          </w:p>
        </w:tc>
        <w:tc>
          <w:tcPr>
            <w:tcW w:w="0" w:type="auto"/>
            <w:vAlign w:val="center"/>
          </w:tcPr>
          <w:p w14:paraId="65FA952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5</w:t>
            </w:r>
          </w:p>
        </w:tc>
        <w:tc>
          <w:tcPr>
            <w:tcW w:w="0" w:type="auto"/>
            <w:vAlign w:val="center"/>
          </w:tcPr>
          <w:p w14:paraId="5938182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w:t>
            </w:r>
          </w:p>
        </w:tc>
        <w:tc>
          <w:tcPr>
            <w:tcW w:w="0" w:type="auto"/>
            <w:vAlign w:val="center"/>
          </w:tcPr>
          <w:p w14:paraId="5802C7F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7</w:t>
            </w:r>
          </w:p>
        </w:tc>
        <w:tc>
          <w:tcPr>
            <w:tcW w:w="0" w:type="auto"/>
            <w:vAlign w:val="center"/>
          </w:tcPr>
          <w:p w14:paraId="7DBD182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8</w:t>
            </w:r>
          </w:p>
        </w:tc>
        <w:tc>
          <w:tcPr>
            <w:tcW w:w="0" w:type="auto"/>
            <w:vAlign w:val="center"/>
          </w:tcPr>
          <w:p w14:paraId="5A5390F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9</w:t>
            </w:r>
          </w:p>
        </w:tc>
        <w:tc>
          <w:tcPr>
            <w:tcW w:w="0" w:type="auto"/>
            <w:vAlign w:val="center"/>
          </w:tcPr>
          <w:p w14:paraId="52EC373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10</w:t>
            </w:r>
          </w:p>
        </w:tc>
        <w:tc>
          <w:tcPr>
            <w:tcW w:w="0" w:type="auto"/>
            <w:vAlign w:val="center"/>
          </w:tcPr>
          <w:p w14:paraId="4B0EB4E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11</w:t>
            </w:r>
          </w:p>
        </w:tc>
        <w:tc>
          <w:tcPr>
            <w:tcW w:w="0" w:type="auto"/>
            <w:vAlign w:val="center"/>
          </w:tcPr>
          <w:p w14:paraId="0E40160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12</w:t>
            </w:r>
          </w:p>
        </w:tc>
        <w:tc>
          <w:tcPr>
            <w:tcW w:w="0" w:type="auto"/>
            <w:vAlign w:val="center"/>
          </w:tcPr>
          <w:p w14:paraId="4B9914C1"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13</w:t>
            </w:r>
          </w:p>
        </w:tc>
        <w:tc>
          <w:tcPr>
            <w:tcW w:w="0" w:type="auto"/>
            <w:vAlign w:val="center"/>
          </w:tcPr>
          <w:p w14:paraId="4ABE1BA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14</w:t>
            </w:r>
          </w:p>
        </w:tc>
      </w:tr>
      <w:tr w:rsidR="0090143E" w:rsidRPr="00263B16" w14:paraId="7255A206" w14:textId="77777777" w:rsidTr="0090143E">
        <w:trPr>
          <w:trHeight w:val="298"/>
          <w:jc w:val="center"/>
        </w:trPr>
        <w:tc>
          <w:tcPr>
            <w:tcW w:w="0" w:type="auto"/>
            <w:shd w:val="clear" w:color="auto" w:fill="auto"/>
            <w:noWrap/>
            <w:vAlign w:val="center"/>
            <w:hideMark/>
          </w:tcPr>
          <w:p w14:paraId="2C591FA6"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0" w:type="auto"/>
            <w:shd w:val="clear" w:color="auto" w:fill="auto"/>
            <w:noWrap/>
            <w:vAlign w:val="center"/>
            <w:hideMark/>
          </w:tcPr>
          <w:p w14:paraId="721FFD4A"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shd w:val="clear" w:color="auto" w:fill="auto"/>
            <w:noWrap/>
            <w:vAlign w:val="center"/>
            <w:hideMark/>
          </w:tcPr>
          <w:p w14:paraId="504505DB"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3.1 </w:t>
            </w:r>
          </w:p>
        </w:tc>
        <w:tc>
          <w:tcPr>
            <w:tcW w:w="0" w:type="auto"/>
            <w:shd w:val="clear" w:color="auto" w:fill="auto"/>
            <w:noWrap/>
            <w:vAlign w:val="center"/>
            <w:hideMark/>
          </w:tcPr>
          <w:p w14:paraId="02FE73B6"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shd w:val="clear" w:color="auto" w:fill="auto"/>
            <w:noWrap/>
            <w:vAlign w:val="center"/>
            <w:hideMark/>
          </w:tcPr>
          <w:p w14:paraId="76A9B5BA"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67AD8BA5"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07D31914"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4875C977"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69BEB2B8"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53DB2A8A"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3.1 </w:t>
            </w:r>
          </w:p>
        </w:tc>
        <w:tc>
          <w:tcPr>
            <w:tcW w:w="0" w:type="auto"/>
            <w:vAlign w:val="center"/>
          </w:tcPr>
          <w:p w14:paraId="19FBC6FA"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3.3 </w:t>
            </w:r>
          </w:p>
        </w:tc>
        <w:tc>
          <w:tcPr>
            <w:tcW w:w="0" w:type="auto"/>
            <w:vAlign w:val="center"/>
          </w:tcPr>
          <w:p w14:paraId="6B0D2C4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73696AC0"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2E312D6E"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3.3 </w:t>
            </w:r>
          </w:p>
        </w:tc>
        <w:tc>
          <w:tcPr>
            <w:tcW w:w="0" w:type="auto"/>
            <w:vAlign w:val="center"/>
          </w:tcPr>
          <w:p w14:paraId="2FA89B2C"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r>
      <w:tr w:rsidR="0090143E" w:rsidRPr="00263B16" w14:paraId="72939EF6" w14:textId="77777777" w:rsidTr="0090143E">
        <w:trPr>
          <w:trHeight w:val="298"/>
          <w:jc w:val="center"/>
        </w:trPr>
        <w:tc>
          <w:tcPr>
            <w:tcW w:w="0" w:type="auto"/>
            <w:shd w:val="clear" w:color="auto" w:fill="auto"/>
            <w:noWrap/>
            <w:vAlign w:val="center"/>
            <w:hideMark/>
          </w:tcPr>
          <w:p w14:paraId="5A35C57A"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0" w:type="auto"/>
            <w:shd w:val="clear" w:color="auto" w:fill="auto"/>
            <w:noWrap/>
            <w:vAlign w:val="center"/>
            <w:hideMark/>
          </w:tcPr>
          <w:p w14:paraId="5BE5B88E"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16E5F442"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3.6 </w:t>
            </w:r>
          </w:p>
        </w:tc>
        <w:tc>
          <w:tcPr>
            <w:tcW w:w="0" w:type="auto"/>
            <w:shd w:val="clear" w:color="auto" w:fill="auto"/>
            <w:noWrap/>
            <w:vAlign w:val="center"/>
            <w:hideMark/>
          </w:tcPr>
          <w:p w14:paraId="0ED84532"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3.7 </w:t>
            </w:r>
          </w:p>
        </w:tc>
        <w:tc>
          <w:tcPr>
            <w:tcW w:w="0" w:type="auto"/>
            <w:shd w:val="clear" w:color="auto" w:fill="auto"/>
            <w:noWrap/>
            <w:vAlign w:val="center"/>
            <w:hideMark/>
          </w:tcPr>
          <w:p w14:paraId="19E35201"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3.7 </w:t>
            </w:r>
          </w:p>
        </w:tc>
        <w:tc>
          <w:tcPr>
            <w:tcW w:w="0" w:type="auto"/>
            <w:vAlign w:val="center"/>
          </w:tcPr>
          <w:p w14:paraId="40CDA4B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3.7 </w:t>
            </w:r>
          </w:p>
        </w:tc>
        <w:tc>
          <w:tcPr>
            <w:tcW w:w="0" w:type="auto"/>
            <w:vAlign w:val="center"/>
          </w:tcPr>
          <w:p w14:paraId="2C35BF3A"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3.7 </w:t>
            </w:r>
          </w:p>
        </w:tc>
        <w:tc>
          <w:tcPr>
            <w:tcW w:w="0" w:type="auto"/>
            <w:vAlign w:val="center"/>
          </w:tcPr>
          <w:p w14:paraId="24F5E25F"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3.6 </w:t>
            </w:r>
          </w:p>
        </w:tc>
        <w:tc>
          <w:tcPr>
            <w:tcW w:w="0" w:type="auto"/>
            <w:vAlign w:val="center"/>
          </w:tcPr>
          <w:p w14:paraId="07FA293C"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230CAAA8"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3.1 </w:t>
            </w:r>
          </w:p>
        </w:tc>
        <w:tc>
          <w:tcPr>
            <w:tcW w:w="0" w:type="auto"/>
            <w:vAlign w:val="center"/>
          </w:tcPr>
          <w:p w14:paraId="37FBA9E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3.3 </w:t>
            </w:r>
          </w:p>
        </w:tc>
        <w:tc>
          <w:tcPr>
            <w:tcW w:w="0" w:type="auto"/>
            <w:vAlign w:val="center"/>
          </w:tcPr>
          <w:p w14:paraId="4CB2BA18"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7F9A121E"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c>
          <w:tcPr>
            <w:tcW w:w="0" w:type="auto"/>
            <w:vAlign w:val="center"/>
          </w:tcPr>
          <w:p w14:paraId="54B5FC36"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3.3 </w:t>
            </w:r>
          </w:p>
        </w:tc>
        <w:tc>
          <w:tcPr>
            <w:tcW w:w="0" w:type="auto"/>
            <w:vAlign w:val="center"/>
          </w:tcPr>
          <w:p w14:paraId="6499926F"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3.2 </w:t>
            </w:r>
          </w:p>
        </w:tc>
      </w:tr>
      <w:tr w:rsidR="0090143E" w:rsidRPr="00263B16" w14:paraId="23019E39" w14:textId="77777777" w:rsidTr="0090143E">
        <w:trPr>
          <w:trHeight w:val="298"/>
          <w:jc w:val="center"/>
        </w:trPr>
        <w:tc>
          <w:tcPr>
            <w:tcW w:w="0" w:type="auto"/>
            <w:shd w:val="clear" w:color="auto" w:fill="auto"/>
            <w:noWrap/>
            <w:vAlign w:val="center"/>
            <w:hideMark/>
          </w:tcPr>
          <w:p w14:paraId="2446402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0" w:type="auto"/>
            <w:shd w:val="clear" w:color="auto" w:fill="auto"/>
            <w:noWrap/>
            <w:vAlign w:val="center"/>
            <w:hideMark/>
          </w:tcPr>
          <w:p w14:paraId="3616CFBC"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5.0 </w:t>
            </w:r>
          </w:p>
        </w:tc>
        <w:tc>
          <w:tcPr>
            <w:tcW w:w="0" w:type="auto"/>
            <w:shd w:val="clear" w:color="auto" w:fill="auto"/>
            <w:noWrap/>
            <w:vAlign w:val="center"/>
            <w:hideMark/>
          </w:tcPr>
          <w:p w14:paraId="242C3D69"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5.2 </w:t>
            </w:r>
          </w:p>
        </w:tc>
        <w:tc>
          <w:tcPr>
            <w:tcW w:w="0" w:type="auto"/>
            <w:shd w:val="clear" w:color="auto" w:fill="auto"/>
            <w:noWrap/>
            <w:vAlign w:val="center"/>
            <w:hideMark/>
          </w:tcPr>
          <w:p w14:paraId="503C9E04"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5.1 </w:t>
            </w:r>
          </w:p>
        </w:tc>
        <w:tc>
          <w:tcPr>
            <w:tcW w:w="0" w:type="auto"/>
            <w:shd w:val="clear" w:color="auto" w:fill="auto"/>
            <w:noWrap/>
            <w:vAlign w:val="center"/>
            <w:hideMark/>
          </w:tcPr>
          <w:p w14:paraId="4086D41F"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5.0 </w:t>
            </w:r>
          </w:p>
        </w:tc>
        <w:tc>
          <w:tcPr>
            <w:tcW w:w="0" w:type="auto"/>
            <w:vAlign w:val="center"/>
          </w:tcPr>
          <w:p w14:paraId="0F848CD8"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5.2 </w:t>
            </w:r>
          </w:p>
        </w:tc>
        <w:tc>
          <w:tcPr>
            <w:tcW w:w="0" w:type="auto"/>
            <w:vAlign w:val="center"/>
          </w:tcPr>
          <w:p w14:paraId="6B1BFD4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5.1 </w:t>
            </w:r>
          </w:p>
        </w:tc>
        <w:tc>
          <w:tcPr>
            <w:tcW w:w="0" w:type="auto"/>
            <w:vAlign w:val="center"/>
          </w:tcPr>
          <w:p w14:paraId="2BD17413"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5.1 </w:t>
            </w:r>
          </w:p>
        </w:tc>
        <w:tc>
          <w:tcPr>
            <w:tcW w:w="0" w:type="auto"/>
            <w:vAlign w:val="center"/>
          </w:tcPr>
          <w:p w14:paraId="1D5ED58C"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4.4 </w:t>
            </w:r>
          </w:p>
        </w:tc>
        <w:tc>
          <w:tcPr>
            <w:tcW w:w="0" w:type="auto"/>
            <w:vAlign w:val="center"/>
          </w:tcPr>
          <w:p w14:paraId="5A330AC3"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4.3 </w:t>
            </w:r>
          </w:p>
        </w:tc>
        <w:tc>
          <w:tcPr>
            <w:tcW w:w="0" w:type="auto"/>
            <w:vAlign w:val="center"/>
          </w:tcPr>
          <w:p w14:paraId="7330CFC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4.1 </w:t>
            </w:r>
          </w:p>
        </w:tc>
        <w:tc>
          <w:tcPr>
            <w:tcW w:w="0" w:type="auto"/>
            <w:vAlign w:val="center"/>
          </w:tcPr>
          <w:p w14:paraId="32A0DA11"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4.4 </w:t>
            </w:r>
          </w:p>
        </w:tc>
        <w:tc>
          <w:tcPr>
            <w:tcW w:w="0" w:type="auto"/>
            <w:vAlign w:val="center"/>
          </w:tcPr>
          <w:p w14:paraId="5FDA9BE9"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4.1 </w:t>
            </w:r>
          </w:p>
        </w:tc>
        <w:tc>
          <w:tcPr>
            <w:tcW w:w="0" w:type="auto"/>
            <w:vAlign w:val="center"/>
          </w:tcPr>
          <w:p w14:paraId="609C1C66"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3.9 </w:t>
            </w:r>
          </w:p>
        </w:tc>
        <w:tc>
          <w:tcPr>
            <w:tcW w:w="0" w:type="auto"/>
            <w:vAlign w:val="center"/>
          </w:tcPr>
          <w:p w14:paraId="5FFA5E54"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4.0 </w:t>
            </w:r>
          </w:p>
        </w:tc>
      </w:tr>
      <w:tr w:rsidR="0090143E" w:rsidRPr="00263B16" w14:paraId="66E1727F" w14:textId="77777777" w:rsidTr="0090143E">
        <w:trPr>
          <w:trHeight w:val="298"/>
          <w:jc w:val="center"/>
        </w:trPr>
        <w:tc>
          <w:tcPr>
            <w:tcW w:w="0" w:type="auto"/>
            <w:shd w:val="clear" w:color="auto" w:fill="auto"/>
            <w:noWrap/>
            <w:vAlign w:val="center"/>
            <w:hideMark/>
          </w:tcPr>
          <w:p w14:paraId="101FC528"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0" w:type="auto"/>
            <w:shd w:val="clear" w:color="auto" w:fill="auto"/>
            <w:noWrap/>
            <w:vAlign w:val="center"/>
            <w:hideMark/>
          </w:tcPr>
          <w:p w14:paraId="2DDB37D8"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8.8 </w:t>
            </w:r>
          </w:p>
        </w:tc>
        <w:tc>
          <w:tcPr>
            <w:tcW w:w="0" w:type="auto"/>
            <w:shd w:val="clear" w:color="auto" w:fill="auto"/>
            <w:noWrap/>
            <w:vAlign w:val="center"/>
            <w:hideMark/>
          </w:tcPr>
          <w:p w14:paraId="4DFA28AB"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10F701B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8.6 </w:t>
            </w:r>
          </w:p>
        </w:tc>
        <w:tc>
          <w:tcPr>
            <w:tcW w:w="0" w:type="auto"/>
            <w:shd w:val="clear" w:color="auto" w:fill="auto"/>
            <w:noWrap/>
            <w:vAlign w:val="center"/>
            <w:hideMark/>
          </w:tcPr>
          <w:p w14:paraId="6F0A6C6D"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8.8 </w:t>
            </w:r>
          </w:p>
        </w:tc>
        <w:tc>
          <w:tcPr>
            <w:tcW w:w="0" w:type="auto"/>
            <w:vAlign w:val="center"/>
          </w:tcPr>
          <w:p w14:paraId="7DEE7759"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8.6 </w:t>
            </w:r>
          </w:p>
        </w:tc>
        <w:tc>
          <w:tcPr>
            <w:tcW w:w="0" w:type="auto"/>
            <w:vAlign w:val="center"/>
          </w:tcPr>
          <w:p w14:paraId="406584F2"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8.5 </w:t>
            </w:r>
          </w:p>
        </w:tc>
        <w:tc>
          <w:tcPr>
            <w:tcW w:w="0" w:type="auto"/>
            <w:vAlign w:val="center"/>
          </w:tcPr>
          <w:p w14:paraId="11AA1C3F"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8.7 </w:t>
            </w:r>
          </w:p>
        </w:tc>
        <w:tc>
          <w:tcPr>
            <w:tcW w:w="0" w:type="auto"/>
            <w:vAlign w:val="center"/>
          </w:tcPr>
          <w:p w14:paraId="460A58AE"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7.9 </w:t>
            </w:r>
          </w:p>
        </w:tc>
        <w:tc>
          <w:tcPr>
            <w:tcW w:w="0" w:type="auto"/>
            <w:vAlign w:val="center"/>
          </w:tcPr>
          <w:p w14:paraId="15F8E31B"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7.5 </w:t>
            </w:r>
          </w:p>
        </w:tc>
        <w:tc>
          <w:tcPr>
            <w:tcW w:w="0" w:type="auto"/>
            <w:vAlign w:val="center"/>
          </w:tcPr>
          <w:p w14:paraId="082D38C3"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7.6 </w:t>
            </w:r>
          </w:p>
        </w:tc>
        <w:tc>
          <w:tcPr>
            <w:tcW w:w="0" w:type="auto"/>
            <w:vAlign w:val="center"/>
          </w:tcPr>
          <w:p w14:paraId="49E73BEC"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7.9 </w:t>
            </w:r>
          </w:p>
        </w:tc>
        <w:tc>
          <w:tcPr>
            <w:tcW w:w="0" w:type="auto"/>
            <w:vAlign w:val="center"/>
          </w:tcPr>
          <w:p w14:paraId="46F2B795"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6.6 </w:t>
            </w:r>
          </w:p>
        </w:tc>
        <w:tc>
          <w:tcPr>
            <w:tcW w:w="0" w:type="auto"/>
            <w:vAlign w:val="center"/>
          </w:tcPr>
          <w:p w14:paraId="6879A9B7"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6.5 </w:t>
            </w:r>
          </w:p>
        </w:tc>
        <w:tc>
          <w:tcPr>
            <w:tcW w:w="0" w:type="auto"/>
            <w:vAlign w:val="center"/>
          </w:tcPr>
          <w:p w14:paraId="1E70C27A" w14:textId="77777777" w:rsidR="0090143E" w:rsidRPr="000C7FBD" w:rsidRDefault="0090143E" w:rsidP="0090143E">
            <w:pPr>
              <w:spacing w:after="0"/>
              <w:jc w:val="center"/>
              <w:rPr>
                <w:rFonts w:ascii="DengXian" w:eastAsia="DengXian" w:hAnsi="DengXian" w:cs="SimSun"/>
                <w:color w:val="000000"/>
                <w:lang w:val="en-US" w:eastAsia="zh-CN"/>
              </w:rPr>
            </w:pPr>
            <w:r w:rsidRPr="000C7FBD">
              <w:rPr>
                <w:rFonts w:ascii="DengXian" w:eastAsia="DengXian" w:hAnsi="DengXian" w:cs="SimSun" w:hint="eastAsia"/>
                <w:color w:val="000000"/>
                <w:lang w:val="en-US" w:eastAsia="zh-CN"/>
              </w:rPr>
              <w:t xml:space="preserve">6.8 </w:t>
            </w:r>
          </w:p>
        </w:tc>
      </w:tr>
    </w:tbl>
    <w:p w14:paraId="71F26A78" w14:textId="77777777" w:rsidR="0090143E" w:rsidRDefault="0090143E" w:rsidP="0090143E"/>
    <w:p w14:paraId="7BEB72DA" w14:textId="77777777" w:rsidR="0090143E" w:rsidRDefault="0090143E" w:rsidP="0090143E">
      <w:pPr>
        <w:rPr>
          <w:lang w:val="en-US" w:eastAsia="zh-CN"/>
        </w:rPr>
      </w:pPr>
      <w:r>
        <w:rPr>
          <w:lang w:val="en-US" w:eastAsia="zh-CN"/>
        </w:rPr>
        <w:t>The wide-band operation simulation result is further provided below:</w:t>
      </w:r>
    </w:p>
    <w:p w14:paraId="12A21FBE" w14:textId="77777777" w:rsidR="0090143E" w:rsidRPr="009C62F1" w:rsidRDefault="0090143E" w:rsidP="0090143E">
      <w:pPr>
        <w:jc w:val="center"/>
        <w:rPr>
          <w:lang w:val="en-US" w:eastAsia="zh-CN"/>
        </w:rPr>
      </w:pPr>
      <w:r>
        <w:rPr>
          <w:lang w:val="en-US" w:eastAsia="zh-CN"/>
        </w:rPr>
        <w:t xml:space="preserve">Table </w:t>
      </w:r>
      <w:r w:rsidRPr="00FD208D">
        <w:rPr>
          <w:rFonts w:cs="Arial"/>
          <w:szCs w:val="22"/>
        </w:rPr>
        <w:t>6.1.3.</w:t>
      </w:r>
      <w:r>
        <w:rPr>
          <w:rFonts w:cs="Arial"/>
          <w:szCs w:val="22"/>
        </w:rPr>
        <w:t>10</w:t>
      </w:r>
      <w:r w:rsidRPr="00FD208D">
        <w:rPr>
          <w:rFonts w:cs="Arial"/>
          <w:szCs w:val="22"/>
        </w:rPr>
        <w:t>.</w:t>
      </w:r>
      <w:r>
        <w:rPr>
          <w:rFonts w:cs="Arial"/>
          <w:szCs w:val="22"/>
        </w:rPr>
        <w:t>1.1-2</w:t>
      </w:r>
      <w:r>
        <w:rPr>
          <w:lang w:val="en-US" w:eastAsia="zh-CN"/>
        </w:rPr>
        <w:t xml:space="preserve"> A-MPR for wideband</w:t>
      </w:r>
    </w:p>
    <w:tbl>
      <w:tblPr>
        <w:tblW w:w="0" w:type="auto"/>
        <w:jc w:val="center"/>
        <w:tblLayout w:type="fixed"/>
        <w:tblLook w:val="04A0" w:firstRow="1" w:lastRow="0" w:firstColumn="1" w:lastColumn="0" w:noHBand="0" w:noVBand="1"/>
      </w:tblPr>
      <w:tblGrid>
        <w:gridCol w:w="564"/>
        <w:gridCol w:w="769"/>
        <w:gridCol w:w="507"/>
        <w:gridCol w:w="508"/>
        <w:gridCol w:w="507"/>
        <w:gridCol w:w="508"/>
        <w:gridCol w:w="507"/>
        <w:gridCol w:w="508"/>
        <w:gridCol w:w="508"/>
        <w:gridCol w:w="507"/>
        <w:gridCol w:w="508"/>
        <w:gridCol w:w="507"/>
        <w:gridCol w:w="508"/>
        <w:gridCol w:w="508"/>
        <w:gridCol w:w="507"/>
        <w:gridCol w:w="508"/>
        <w:gridCol w:w="507"/>
        <w:gridCol w:w="508"/>
        <w:gridCol w:w="508"/>
      </w:tblGrid>
      <w:tr w:rsidR="0090143E" w:rsidRPr="00263B16" w14:paraId="1F5D827F" w14:textId="77777777" w:rsidTr="0090143E">
        <w:trPr>
          <w:trHeight w:val="285"/>
          <w:jc w:val="center"/>
        </w:trPr>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869F4"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ED7D31"/>
            <w:noWrap/>
            <w:vAlign w:val="center"/>
            <w:hideMark/>
          </w:tcPr>
          <w:p w14:paraId="07F59CB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Bitmap</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748AFC7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13043A19"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100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2435950B"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110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36A3972C"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3CEB3419"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1100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63A7701"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1000</w:t>
            </w:r>
          </w:p>
        </w:tc>
        <w:tc>
          <w:tcPr>
            <w:tcW w:w="508" w:type="dxa"/>
            <w:tcBorders>
              <w:top w:val="single" w:sz="4" w:space="0" w:color="auto"/>
              <w:left w:val="nil"/>
              <w:bottom w:val="single" w:sz="4" w:space="0" w:color="auto"/>
              <w:right w:val="single" w:sz="4" w:space="0" w:color="auto"/>
            </w:tcBorders>
            <w:shd w:val="clear" w:color="auto" w:fill="auto"/>
            <w:noWrap/>
            <w:vAlign w:val="center"/>
            <w:hideMark/>
          </w:tcPr>
          <w:p w14:paraId="2BF425A0"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1110</w:t>
            </w:r>
          </w:p>
        </w:tc>
        <w:tc>
          <w:tcPr>
            <w:tcW w:w="507" w:type="dxa"/>
            <w:tcBorders>
              <w:top w:val="single" w:sz="4" w:space="0" w:color="auto"/>
              <w:left w:val="nil"/>
              <w:bottom w:val="single" w:sz="4" w:space="0" w:color="auto"/>
              <w:right w:val="single" w:sz="4" w:space="0" w:color="auto"/>
            </w:tcBorders>
            <w:shd w:val="clear" w:color="auto" w:fill="auto"/>
            <w:noWrap/>
            <w:vAlign w:val="center"/>
            <w:hideMark/>
          </w:tcPr>
          <w:p w14:paraId="505430CF"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0100</w:t>
            </w:r>
          </w:p>
        </w:tc>
        <w:tc>
          <w:tcPr>
            <w:tcW w:w="508" w:type="dxa"/>
            <w:tcBorders>
              <w:top w:val="single" w:sz="4" w:space="0" w:color="auto"/>
              <w:left w:val="nil"/>
              <w:bottom w:val="single" w:sz="4" w:space="0" w:color="auto"/>
              <w:right w:val="single" w:sz="4" w:space="0" w:color="auto"/>
            </w:tcBorders>
            <w:vAlign w:val="center"/>
          </w:tcPr>
          <w:p w14:paraId="48E14C31"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0110</w:t>
            </w:r>
          </w:p>
        </w:tc>
        <w:tc>
          <w:tcPr>
            <w:tcW w:w="507" w:type="dxa"/>
            <w:tcBorders>
              <w:top w:val="single" w:sz="4" w:space="0" w:color="auto"/>
              <w:left w:val="nil"/>
              <w:bottom w:val="single" w:sz="4" w:space="0" w:color="auto"/>
              <w:right w:val="single" w:sz="4" w:space="0" w:color="auto"/>
            </w:tcBorders>
            <w:vAlign w:val="center"/>
          </w:tcPr>
          <w:p w14:paraId="0634C939"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10000</w:t>
            </w:r>
          </w:p>
        </w:tc>
        <w:tc>
          <w:tcPr>
            <w:tcW w:w="508" w:type="dxa"/>
            <w:tcBorders>
              <w:top w:val="single" w:sz="4" w:space="0" w:color="auto"/>
              <w:left w:val="nil"/>
              <w:bottom w:val="single" w:sz="4" w:space="0" w:color="auto"/>
              <w:right w:val="single" w:sz="4" w:space="0" w:color="auto"/>
            </w:tcBorders>
            <w:vAlign w:val="center"/>
          </w:tcPr>
          <w:p w14:paraId="321845E2"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11000</w:t>
            </w:r>
          </w:p>
        </w:tc>
        <w:tc>
          <w:tcPr>
            <w:tcW w:w="508" w:type="dxa"/>
            <w:tcBorders>
              <w:top w:val="single" w:sz="4" w:space="0" w:color="auto"/>
              <w:left w:val="nil"/>
              <w:bottom w:val="single" w:sz="4" w:space="0" w:color="auto"/>
              <w:right w:val="single" w:sz="4" w:space="0" w:color="auto"/>
            </w:tcBorders>
            <w:vAlign w:val="center"/>
          </w:tcPr>
          <w:p w14:paraId="683DAF17"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11100</w:t>
            </w:r>
          </w:p>
        </w:tc>
        <w:tc>
          <w:tcPr>
            <w:tcW w:w="507" w:type="dxa"/>
            <w:tcBorders>
              <w:top w:val="single" w:sz="4" w:space="0" w:color="auto"/>
              <w:left w:val="nil"/>
              <w:bottom w:val="single" w:sz="4" w:space="0" w:color="auto"/>
              <w:right w:val="single" w:sz="4" w:space="0" w:color="auto"/>
            </w:tcBorders>
            <w:vAlign w:val="center"/>
          </w:tcPr>
          <w:p w14:paraId="2172E3D8"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11110</w:t>
            </w:r>
          </w:p>
        </w:tc>
        <w:tc>
          <w:tcPr>
            <w:tcW w:w="508" w:type="dxa"/>
            <w:tcBorders>
              <w:top w:val="single" w:sz="4" w:space="0" w:color="auto"/>
              <w:left w:val="nil"/>
              <w:bottom w:val="single" w:sz="4" w:space="0" w:color="auto"/>
              <w:right w:val="single" w:sz="4" w:space="0" w:color="auto"/>
            </w:tcBorders>
            <w:vAlign w:val="center"/>
          </w:tcPr>
          <w:p w14:paraId="4F9B8AD1"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01000</w:t>
            </w:r>
          </w:p>
        </w:tc>
        <w:tc>
          <w:tcPr>
            <w:tcW w:w="507" w:type="dxa"/>
            <w:tcBorders>
              <w:top w:val="single" w:sz="4" w:space="0" w:color="auto"/>
              <w:left w:val="nil"/>
              <w:bottom w:val="single" w:sz="4" w:space="0" w:color="auto"/>
              <w:right w:val="single" w:sz="4" w:space="0" w:color="auto"/>
            </w:tcBorders>
            <w:vAlign w:val="center"/>
          </w:tcPr>
          <w:p w14:paraId="1D295A5B"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01100</w:t>
            </w:r>
          </w:p>
        </w:tc>
        <w:tc>
          <w:tcPr>
            <w:tcW w:w="508" w:type="dxa"/>
            <w:tcBorders>
              <w:top w:val="single" w:sz="4" w:space="0" w:color="auto"/>
              <w:left w:val="nil"/>
              <w:bottom w:val="single" w:sz="4" w:space="0" w:color="auto"/>
              <w:right w:val="single" w:sz="4" w:space="0" w:color="auto"/>
            </w:tcBorders>
            <w:vAlign w:val="center"/>
          </w:tcPr>
          <w:p w14:paraId="567C1426"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01110</w:t>
            </w:r>
          </w:p>
        </w:tc>
        <w:tc>
          <w:tcPr>
            <w:tcW w:w="508" w:type="dxa"/>
            <w:tcBorders>
              <w:top w:val="single" w:sz="4" w:space="0" w:color="auto"/>
              <w:left w:val="nil"/>
              <w:bottom w:val="single" w:sz="4" w:space="0" w:color="auto"/>
              <w:right w:val="single" w:sz="4" w:space="0" w:color="auto"/>
            </w:tcBorders>
            <w:vAlign w:val="center"/>
          </w:tcPr>
          <w:p w14:paraId="711DCD65" w14:textId="77777777" w:rsidR="0090143E" w:rsidRPr="00D02539" w:rsidRDefault="0090143E" w:rsidP="0090143E">
            <w:pPr>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00100</w:t>
            </w:r>
          </w:p>
        </w:tc>
      </w:tr>
      <w:tr w:rsidR="0090143E" w:rsidRPr="00263B16" w14:paraId="2577D42F" w14:textId="77777777" w:rsidTr="0090143E">
        <w:trPr>
          <w:trHeight w:val="285"/>
          <w:jc w:val="center"/>
        </w:trPr>
        <w:tc>
          <w:tcPr>
            <w:tcW w:w="56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63FDB4"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color w:val="000000"/>
                <w:lang w:val="en-US" w:eastAsia="zh-CN"/>
              </w:rPr>
              <w:lastRenderedPageBreak/>
              <w:t>C</w:t>
            </w:r>
            <w:r w:rsidRPr="00263B16">
              <w:rPr>
                <w:rFonts w:ascii="DengXian" w:eastAsia="DengXian" w:hAnsi="DengXian" w:cs="SimSun" w:hint="eastAsia"/>
                <w:color w:val="000000"/>
                <w:lang w:val="en-US" w:eastAsia="zh-CN"/>
              </w:rPr>
              <w:t>ontiguous</w:t>
            </w:r>
          </w:p>
        </w:tc>
        <w:tc>
          <w:tcPr>
            <w:tcW w:w="769" w:type="dxa"/>
            <w:tcBorders>
              <w:top w:val="nil"/>
              <w:left w:val="nil"/>
              <w:bottom w:val="single" w:sz="4" w:space="0" w:color="auto"/>
              <w:right w:val="single" w:sz="4" w:space="0" w:color="auto"/>
            </w:tcBorders>
            <w:shd w:val="clear" w:color="000000" w:fill="FFFFFF"/>
            <w:noWrap/>
            <w:vAlign w:val="center"/>
            <w:hideMark/>
          </w:tcPr>
          <w:p w14:paraId="5408CBBD"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707CFA5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059C859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60BCDAB9"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481FDD3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0977A54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4E0BB9F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shd w:val="clear" w:color="auto" w:fill="auto"/>
            <w:noWrap/>
            <w:vAlign w:val="center"/>
            <w:hideMark/>
          </w:tcPr>
          <w:p w14:paraId="32EAA654"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6EFBBDAE"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4AA89BE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4171786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3924196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38F02B9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70C3F94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293FA51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vAlign w:val="center"/>
          </w:tcPr>
          <w:p w14:paraId="09AE0E8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7570CF7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03D535A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r>
      <w:tr w:rsidR="0090143E" w:rsidRPr="00263B16" w14:paraId="78BDF9A2"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0113CF5E"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7006F6C7"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563621E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75BECE9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14:paraId="340766F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14:paraId="1B0701B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shd w:val="clear" w:color="auto" w:fill="auto"/>
            <w:noWrap/>
            <w:vAlign w:val="center"/>
            <w:hideMark/>
          </w:tcPr>
          <w:p w14:paraId="76D931A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shd w:val="clear" w:color="auto" w:fill="auto"/>
            <w:noWrap/>
            <w:vAlign w:val="center"/>
            <w:hideMark/>
          </w:tcPr>
          <w:p w14:paraId="0552B6A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shd w:val="clear" w:color="auto" w:fill="auto"/>
            <w:noWrap/>
            <w:vAlign w:val="center"/>
            <w:hideMark/>
          </w:tcPr>
          <w:p w14:paraId="5135D63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c>
          <w:tcPr>
            <w:tcW w:w="507" w:type="dxa"/>
            <w:tcBorders>
              <w:top w:val="nil"/>
              <w:left w:val="nil"/>
              <w:bottom w:val="single" w:sz="4" w:space="0" w:color="auto"/>
              <w:right w:val="single" w:sz="4" w:space="0" w:color="auto"/>
            </w:tcBorders>
            <w:shd w:val="clear" w:color="auto" w:fill="auto"/>
            <w:noWrap/>
            <w:vAlign w:val="center"/>
            <w:hideMark/>
          </w:tcPr>
          <w:p w14:paraId="1967187A"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2322D1C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3.7 </w:t>
            </w:r>
          </w:p>
        </w:tc>
        <w:tc>
          <w:tcPr>
            <w:tcW w:w="507" w:type="dxa"/>
            <w:tcBorders>
              <w:top w:val="nil"/>
              <w:left w:val="nil"/>
              <w:bottom w:val="single" w:sz="4" w:space="0" w:color="auto"/>
              <w:right w:val="single" w:sz="4" w:space="0" w:color="auto"/>
            </w:tcBorders>
            <w:vAlign w:val="center"/>
          </w:tcPr>
          <w:p w14:paraId="09D6370E"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8" w:type="dxa"/>
            <w:tcBorders>
              <w:top w:val="nil"/>
              <w:left w:val="nil"/>
              <w:bottom w:val="single" w:sz="4" w:space="0" w:color="auto"/>
              <w:right w:val="single" w:sz="4" w:space="0" w:color="auto"/>
            </w:tcBorders>
            <w:vAlign w:val="center"/>
          </w:tcPr>
          <w:p w14:paraId="7A0AC84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0AB36FB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20D0AFD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00F6C37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3.5 </w:t>
            </w:r>
          </w:p>
        </w:tc>
        <w:tc>
          <w:tcPr>
            <w:tcW w:w="507" w:type="dxa"/>
            <w:tcBorders>
              <w:top w:val="nil"/>
              <w:left w:val="nil"/>
              <w:bottom w:val="single" w:sz="4" w:space="0" w:color="auto"/>
              <w:right w:val="single" w:sz="4" w:space="0" w:color="auto"/>
            </w:tcBorders>
            <w:vAlign w:val="center"/>
          </w:tcPr>
          <w:p w14:paraId="15B494F4"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c>
          <w:tcPr>
            <w:tcW w:w="508" w:type="dxa"/>
            <w:tcBorders>
              <w:top w:val="nil"/>
              <w:left w:val="nil"/>
              <w:bottom w:val="single" w:sz="4" w:space="0" w:color="auto"/>
              <w:right w:val="single" w:sz="4" w:space="0" w:color="auto"/>
            </w:tcBorders>
            <w:vAlign w:val="center"/>
          </w:tcPr>
          <w:p w14:paraId="4BC3126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3.7 </w:t>
            </w:r>
          </w:p>
        </w:tc>
        <w:tc>
          <w:tcPr>
            <w:tcW w:w="508" w:type="dxa"/>
            <w:tcBorders>
              <w:top w:val="nil"/>
              <w:left w:val="nil"/>
              <w:bottom w:val="single" w:sz="4" w:space="0" w:color="auto"/>
              <w:right w:val="single" w:sz="4" w:space="0" w:color="auto"/>
            </w:tcBorders>
            <w:vAlign w:val="center"/>
          </w:tcPr>
          <w:p w14:paraId="15A5125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3.6 </w:t>
            </w:r>
          </w:p>
        </w:tc>
      </w:tr>
      <w:tr w:rsidR="0090143E" w:rsidRPr="00263B16" w14:paraId="1D253E8D"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2B1EAE1E"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530A8EE3"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57187A1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14:paraId="610FFC0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shd w:val="clear" w:color="auto" w:fill="auto"/>
            <w:noWrap/>
            <w:vAlign w:val="center"/>
            <w:hideMark/>
          </w:tcPr>
          <w:p w14:paraId="3D454DB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shd w:val="clear" w:color="auto" w:fill="auto"/>
            <w:noWrap/>
            <w:vAlign w:val="center"/>
            <w:hideMark/>
          </w:tcPr>
          <w:p w14:paraId="26C290B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5.2 </w:t>
            </w:r>
          </w:p>
        </w:tc>
        <w:tc>
          <w:tcPr>
            <w:tcW w:w="507" w:type="dxa"/>
            <w:tcBorders>
              <w:top w:val="nil"/>
              <w:left w:val="nil"/>
              <w:bottom w:val="single" w:sz="4" w:space="0" w:color="auto"/>
              <w:right w:val="single" w:sz="4" w:space="0" w:color="auto"/>
            </w:tcBorders>
            <w:shd w:val="clear" w:color="auto" w:fill="auto"/>
            <w:noWrap/>
            <w:vAlign w:val="center"/>
            <w:hideMark/>
          </w:tcPr>
          <w:p w14:paraId="11376BC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shd w:val="clear" w:color="auto" w:fill="auto"/>
            <w:noWrap/>
            <w:vAlign w:val="center"/>
            <w:hideMark/>
          </w:tcPr>
          <w:p w14:paraId="162F0904"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shd w:val="clear" w:color="auto" w:fill="auto"/>
            <w:noWrap/>
            <w:vAlign w:val="center"/>
            <w:hideMark/>
          </w:tcPr>
          <w:p w14:paraId="25798FC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shd w:val="clear" w:color="auto" w:fill="auto"/>
            <w:noWrap/>
            <w:vAlign w:val="center"/>
            <w:hideMark/>
          </w:tcPr>
          <w:p w14:paraId="438CCCE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0B9CD7EA"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4.9 </w:t>
            </w:r>
          </w:p>
        </w:tc>
        <w:tc>
          <w:tcPr>
            <w:tcW w:w="507" w:type="dxa"/>
            <w:tcBorders>
              <w:top w:val="nil"/>
              <w:left w:val="nil"/>
              <w:bottom w:val="single" w:sz="4" w:space="0" w:color="auto"/>
              <w:right w:val="single" w:sz="4" w:space="0" w:color="auto"/>
            </w:tcBorders>
            <w:vAlign w:val="center"/>
          </w:tcPr>
          <w:p w14:paraId="1B13EF5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5.1 </w:t>
            </w:r>
          </w:p>
        </w:tc>
        <w:tc>
          <w:tcPr>
            <w:tcW w:w="508" w:type="dxa"/>
            <w:tcBorders>
              <w:top w:val="nil"/>
              <w:left w:val="nil"/>
              <w:bottom w:val="single" w:sz="4" w:space="0" w:color="auto"/>
              <w:right w:val="single" w:sz="4" w:space="0" w:color="auto"/>
            </w:tcBorders>
            <w:vAlign w:val="center"/>
          </w:tcPr>
          <w:p w14:paraId="66D2CE4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4.7 </w:t>
            </w:r>
          </w:p>
        </w:tc>
        <w:tc>
          <w:tcPr>
            <w:tcW w:w="508" w:type="dxa"/>
            <w:tcBorders>
              <w:top w:val="nil"/>
              <w:left w:val="nil"/>
              <w:bottom w:val="single" w:sz="4" w:space="0" w:color="auto"/>
              <w:right w:val="single" w:sz="4" w:space="0" w:color="auto"/>
            </w:tcBorders>
            <w:vAlign w:val="center"/>
          </w:tcPr>
          <w:p w14:paraId="4041420E"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4.8 </w:t>
            </w:r>
          </w:p>
        </w:tc>
        <w:tc>
          <w:tcPr>
            <w:tcW w:w="507" w:type="dxa"/>
            <w:tcBorders>
              <w:top w:val="nil"/>
              <w:left w:val="nil"/>
              <w:bottom w:val="single" w:sz="4" w:space="0" w:color="auto"/>
              <w:right w:val="single" w:sz="4" w:space="0" w:color="auto"/>
            </w:tcBorders>
            <w:vAlign w:val="center"/>
          </w:tcPr>
          <w:p w14:paraId="228FE40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052B012A"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5.1 </w:t>
            </w:r>
          </w:p>
        </w:tc>
        <w:tc>
          <w:tcPr>
            <w:tcW w:w="507" w:type="dxa"/>
            <w:tcBorders>
              <w:top w:val="nil"/>
              <w:left w:val="nil"/>
              <w:bottom w:val="single" w:sz="4" w:space="0" w:color="auto"/>
              <w:right w:val="single" w:sz="4" w:space="0" w:color="auto"/>
            </w:tcBorders>
            <w:vAlign w:val="center"/>
          </w:tcPr>
          <w:p w14:paraId="5DD852F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4.8 </w:t>
            </w:r>
          </w:p>
        </w:tc>
        <w:tc>
          <w:tcPr>
            <w:tcW w:w="508" w:type="dxa"/>
            <w:tcBorders>
              <w:top w:val="nil"/>
              <w:left w:val="nil"/>
              <w:bottom w:val="single" w:sz="4" w:space="0" w:color="auto"/>
              <w:right w:val="single" w:sz="4" w:space="0" w:color="auto"/>
            </w:tcBorders>
            <w:vAlign w:val="center"/>
          </w:tcPr>
          <w:p w14:paraId="4EF3BC19"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5.0 </w:t>
            </w:r>
          </w:p>
        </w:tc>
        <w:tc>
          <w:tcPr>
            <w:tcW w:w="508" w:type="dxa"/>
            <w:tcBorders>
              <w:top w:val="nil"/>
              <w:left w:val="nil"/>
              <w:bottom w:val="single" w:sz="4" w:space="0" w:color="auto"/>
              <w:right w:val="single" w:sz="4" w:space="0" w:color="auto"/>
            </w:tcBorders>
            <w:vAlign w:val="center"/>
          </w:tcPr>
          <w:p w14:paraId="7783FA4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5.2 </w:t>
            </w:r>
          </w:p>
        </w:tc>
      </w:tr>
      <w:tr w:rsidR="0090143E" w:rsidRPr="00263B16" w14:paraId="0E833A4C" w14:textId="77777777" w:rsidTr="0090143E">
        <w:trPr>
          <w:trHeight w:val="285"/>
          <w:jc w:val="center"/>
        </w:trPr>
        <w:tc>
          <w:tcPr>
            <w:tcW w:w="564" w:type="dxa"/>
            <w:vMerge/>
            <w:tcBorders>
              <w:top w:val="nil"/>
              <w:left w:val="single" w:sz="4" w:space="0" w:color="auto"/>
              <w:bottom w:val="single" w:sz="4" w:space="0" w:color="auto"/>
              <w:right w:val="single" w:sz="4" w:space="0" w:color="auto"/>
            </w:tcBorders>
            <w:vAlign w:val="center"/>
            <w:hideMark/>
          </w:tcPr>
          <w:p w14:paraId="38DD6916"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nil"/>
              <w:left w:val="nil"/>
              <w:bottom w:val="single" w:sz="4" w:space="0" w:color="auto"/>
              <w:right w:val="single" w:sz="4" w:space="0" w:color="auto"/>
            </w:tcBorders>
            <w:shd w:val="clear" w:color="000000" w:fill="FFFFFF"/>
            <w:noWrap/>
            <w:vAlign w:val="center"/>
            <w:hideMark/>
          </w:tcPr>
          <w:p w14:paraId="21153DDF"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46F3556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0021000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7.5 </w:t>
            </w:r>
          </w:p>
        </w:tc>
        <w:tc>
          <w:tcPr>
            <w:tcW w:w="507" w:type="dxa"/>
            <w:tcBorders>
              <w:top w:val="nil"/>
              <w:left w:val="nil"/>
              <w:bottom w:val="single" w:sz="4" w:space="0" w:color="auto"/>
              <w:right w:val="single" w:sz="4" w:space="0" w:color="auto"/>
            </w:tcBorders>
            <w:shd w:val="clear" w:color="auto" w:fill="auto"/>
            <w:noWrap/>
            <w:vAlign w:val="center"/>
            <w:hideMark/>
          </w:tcPr>
          <w:p w14:paraId="0D0AE6A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shd w:val="clear" w:color="auto" w:fill="auto"/>
            <w:noWrap/>
            <w:vAlign w:val="center"/>
            <w:hideMark/>
          </w:tcPr>
          <w:p w14:paraId="76408EC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shd w:val="clear" w:color="auto" w:fill="auto"/>
            <w:noWrap/>
            <w:vAlign w:val="center"/>
            <w:hideMark/>
          </w:tcPr>
          <w:p w14:paraId="25B17FC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shd w:val="clear" w:color="auto" w:fill="auto"/>
            <w:noWrap/>
            <w:vAlign w:val="center"/>
            <w:hideMark/>
          </w:tcPr>
          <w:p w14:paraId="257F178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shd w:val="clear" w:color="auto" w:fill="auto"/>
            <w:noWrap/>
            <w:vAlign w:val="center"/>
            <w:hideMark/>
          </w:tcPr>
          <w:p w14:paraId="17B799E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8.0 </w:t>
            </w:r>
          </w:p>
        </w:tc>
        <w:tc>
          <w:tcPr>
            <w:tcW w:w="507" w:type="dxa"/>
            <w:tcBorders>
              <w:top w:val="nil"/>
              <w:left w:val="nil"/>
              <w:bottom w:val="single" w:sz="4" w:space="0" w:color="auto"/>
              <w:right w:val="single" w:sz="4" w:space="0" w:color="auto"/>
            </w:tcBorders>
            <w:shd w:val="clear" w:color="auto" w:fill="auto"/>
            <w:noWrap/>
            <w:vAlign w:val="center"/>
            <w:hideMark/>
          </w:tcPr>
          <w:p w14:paraId="7996E07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7.5 </w:t>
            </w:r>
          </w:p>
        </w:tc>
        <w:tc>
          <w:tcPr>
            <w:tcW w:w="508" w:type="dxa"/>
            <w:tcBorders>
              <w:top w:val="nil"/>
              <w:left w:val="nil"/>
              <w:bottom w:val="single" w:sz="4" w:space="0" w:color="auto"/>
              <w:right w:val="single" w:sz="4" w:space="0" w:color="auto"/>
            </w:tcBorders>
            <w:vAlign w:val="center"/>
          </w:tcPr>
          <w:p w14:paraId="2C2D467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8.5 </w:t>
            </w:r>
          </w:p>
        </w:tc>
        <w:tc>
          <w:tcPr>
            <w:tcW w:w="507" w:type="dxa"/>
            <w:tcBorders>
              <w:top w:val="nil"/>
              <w:left w:val="nil"/>
              <w:bottom w:val="single" w:sz="4" w:space="0" w:color="auto"/>
              <w:right w:val="single" w:sz="4" w:space="0" w:color="auto"/>
            </w:tcBorders>
            <w:vAlign w:val="center"/>
          </w:tcPr>
          <w:p w14:paraId="5FF5F19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7.4 </w:t>
            </w:r>
          </w:p>
        </w:tc>
        <w:tc>
          <w:tcPr>
            <w:tcW w:w="508" w:type="dxa"/>
            <w:tcBorders>
              <w:top w:val="nil"/>
              <w:left w:val="nil"/>
              <w:bottom w:val="single" w:sz="4" w:space="0" w:color="auto"/>
              <w:right w:val="single" w:sz="4" w:space="0" w:color="auto"/>
            </w:tcBorders>
            <w:vAlign w:val="center"/>
          </w:tcPr>
          <w:p w14:paraId="79411E7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7.3 </w:t>
            </w:r>
          </w:p>
        </w:tc>
        <w:tc>
          <w:tcPr>
            <w:tcW w:w="508" w:type="dxa"/>
            <w:tcBorders>
              <w:top w:val="nil"/>
              <w:left w:val="nil"/>
              <w:bottom w:val="single" w:sz="4" w:space="0" w:color="auto"/>
              <w:right w:val="single" w:sz="4" w:space="0" w:color="auto"/>
            </w:tcBorders>
            <w:vAlign w:val="center"/>
          </w:tcPr>
          <w:p w14:paraId="5239BBE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7.6 </w:t>
            </w:r>
          </w:p>
        </w:tc>
        <w:tc>
          <w:tcPr>
            <w:tcW w:w="507" w:type="dxa"/>
            <w:tcBorders>
              <w:top w:val="nil"/>
              <w:left w:val="nil"/>
              <w:bottom w:val="single" w:sz="4" w:space="0" w:color="auto"/>
              <w:right w:val="single" w:sz="4" w:space="0" w:color="auto"/>
            </w:tcBorders>
            <w:vAlign w:val="center"/>
          </w:tcPr>
          <w:p w14:paraId="0BEB5C1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8.0 </w:t>
            </w:r>
          </w:p>
        </w:tc>
        <w:tc>
          <w:tcPr>
            <w:tcW w:w="508" w:type="dxa"/>
            <w:tcBorders>
              <w:top w:val="nil"/>
              <w:left w:val="nil"/>
              <w:bottom w:val="single" w:sz="4" w:space="0" w:color="auto"/>
              <w:right w:val="single" w:sz="4" w:space="0" w:color="auto"/>
            </w:tcBorders>
            <w:vAlign w:val="center"/>
          </w:tcPr>
          <w:p w14:paraId="5F380AB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7.4 </w:t>
            </w:r>
          </w:p>
        </w:tc>
        <w:tc>
          <w:tcPr>
            <w:tcW w:w="507" w:type="dxa"/>
            <w:tcBorders>
              <w:top w:val="nil"/>
              <w:left w:val="nil"/>
              <w:bottom w:val="single" w:sz="4" w:space="0" w:color="auto"/>
              <w:right w:val="single" w:sz="4" w:space="0" w:color="auto"/>
            </w:tcBorders>
            <w:vAlign w:val="center"/>
          </w:tcPr>
          <w:p w14:paraId="0400B33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7.7 </w:t>
            </w:r>
          </w:p>
        </w:tc>
        <w:tc>
          <w:tcPr>
            <w:tcW w:w="508" w:type="dxa"/>
            <w:tcBorders>
              <w:top w:val="nil"/>
              <w:left w:val="nil"/>
              <w:bottom w:val="single" w:sz="4" w:space="0" w:color="auto"/>
              <w:right w:val="single" w:sz="4" w:space="0" w:color="auto"/>
            </w:tcBorders>
            <w:vAlign w:val="center"/>
          </w:tcPr>
          <w:p w14:paraId="29E8854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8.5 </w:t>
            </w:r>
          </w:p>
        </w:tc>
        <w:tc>
          <w:tcPr>
            <w:tcW w:w="508" w:type="dxa"/>
            <w:tcBorders>
              <w:top w:val="nil"/>
              <w:left w:val="nil"/>
              <w:bottom w:val="single" w:sz="4" w:space="0" w:color="auto"/>
              <w:right w:val="single" w:sz="4" w:space="0" w:color="auto"/>
            </w:tcBorders>
            <w:vAlign w:val="center"/>
          </w:tcPr>
          <w:p w14:paraId="584C9F2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8.5 </w:t>
            </w:r>
          </w:p>
        </w:tc>
      </w:tr>
      <w:tr w:rsidR="0090143E" w:rsidRPr="00263B16" w14:paraId="3647A6EC" w14:textId="77777777" w:rsidTr="0090143E">
        <w:trPr>
          <w:trHeight w:val="285"/>
          <w:jc w:val="center"/>
        </w:trPr>
        <w:tc>
          <w:tcPr>
            <w:tcW w:w="56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02AE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Interlace</w:t>
            </w: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1359FF90"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QPSK</w:t>
            </w:r>
          </w:p>
        </w:tc>
        <w:tc>
          <w:tcPr>
            <w:tcW w:w="507" w:type="dxa"/>
            <w:tcBorders>
              <w:top w:val="nil"/>
              <w:left w:val="nil"/>
              <w:bottom w:val="single" w:sz="4" w:space="0" w:color="auto"/>
              <w:right w:val="single" w:sz="4" w:space="0" w:color="auto"/>
            </w:tcBorders>
            <w:shd w:val="clear" w:color="auto" w:fill="auto"/>
            <w:noWrap/>
            <w:vAlign w:val="center"/>
            <w:hideMark/>
          </w:tcPr>
          <w:p w14:paraId="7EADFA8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shd w:val="clear" w:color="auto" w:fill="auto"/>
            <w:noWrap/>
            <w:vAlign w:val="center"/>
            <w:hideMark/>
          </w:tcPr>
          <w:p w14:paraId="7370BDE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vAlign w:val="center"/>
            <w:hideMark/>
          </w:tcPr>
          <w:p w14:paraId="4731E484"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shd w:val="clear" w:color="auto" w:fill="auto"/>
            <w:noWrap/>
            <w:vAlign w:val="center"/>
            <w:hideMark/>
          </w:tcPr>
          <w:p w14:paraId="60186C3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7" w:type="dxa"/>
            <w:tcBorders>
              <w:top w:val="nil"/>
              <w:left w:val="nil"/>
              <w:bottom w:val="single" w:sz="4" w:space="0" w:color="auto"/>
              <w:right w:val="single" w:sz="4" w:space="0" w:color="auto"/>
            </w:tcBorders>
            <w:shd w:val="clear" w:color="auto" w:fill="auto"/>
            <w:noWrap/>
            <w:vAlign w:val="center"/>
            <w:hideMark/>
          </w:tcPr>
          <w:p w14:paraId="23FBCEF9"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shd w:val="clear" w:color="auto" w:fill="auto"/>
            <w:noWrap/>
            <w:vAlign w:val="center"/>
            <w:hideMark/>
          </w:tcPr>
          <w:p w14:paraId="0E3FF64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shd w:val="clear" w:color="auto" w:fill="auto"/>
            <w:noWrap/>
            <w:vAlign w:val="center"/>
            <w:hideMark/>
          </w:tcPr>
          <w:p w14:paraId="46D7069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shd w:val="clear" w:color="auto" w:fill="auto"/>
            <w:noWrap/>
            <w:vAlign w:val="center"/>
            <w:hideMark/>
          </w:tcPr>
          <w:p w14:paraId="4225773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vAlign w:val="center"/>
          </w:tcPr>
          <w:p w14:paraId="325AA1EA"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14:paraId="5A02654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8" w:type="dxa"/>
            <w:tcBorders>
              <w:top w:val="nil"/>
              <w:left w:val="nil"/>
              <w:bottom w:val="single" w:sz="4" w:space="0" w:color="auto"/>
              <w:right w:val="single" w:sz="4" w:space="0" w:color="auto"/>
            </w:tcBorders>
            <w:vAlign w:val="center"/>
          </w:tcPr>
          <w:p w14:paraId="28F505E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5AF03AF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2.7 </w:t>
            </w:r>
          </w:p>
        </w:tc>
        <w:tc>
          <w:tcPr>
            <w:tcW w:w="507" w:type="dxa"/>
            <w:tcBorders>
              <w:top w:val="nil"/>
              <w:left w:val="nil"/>
              <w:bottom w:val="single" w:sz="4" w:space="0" w:color="auto"/>
              <w:right w:val="single" w:sz="4" w:space="0" w:color="auto"/>
            </w:tcBorders>
            <w:vAlign w:val="center"/>
          </w:tcPr>
          <w:p w14:paraId="4D1323F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7256CB4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c>
          <w:tcPr>
            <w:tcW w:w="507" w:type="dxa"/>
            <w:tcBorders>
              <w:top w:val="nil"/>
              <w:left w:val="nil"/>
              <w:bottom w:val="single" w:sz="4" w:space="0" w:color="auto"/>
              <w:right w:val="single" w:sz="4" w:space="0" w:color="auto"/>
            </w:tcBorders>
            <w:vAlign w:val="center"/>
          </w:tcPr>
          <w:p w14:paraId="06C2921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2.7 </w:t>
            </w:r>
          </w:p>
        </w:tc>
        <w:tc>
          <w:tcPr>
            <w:tcW w:w="508" w:type="dxa"/>
            <w:tcBorders>
              <w:top w:val="nil"/>
              <w:left w:val="nil"/>
              <w:bottom w:val="single" w:sz="4" w:space="0" w:color="auto"/>
              <w:right w:val="single" w:sz="4" w:space="0" w:color="auto"/>
            </w:tcBorders>
            <w:vAlign w:val="center"/>
          </w:tcPr>
          <w:p w14:paraId="716AF72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2F99B1D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2.6 </w:t>
            </w:r>
          </w:p>
        </w:tc>
      </w:tr>
      <w:tr w:rsidR="0090143E" w:rsidRPr="00263B16" w14:paraId="09EA10D2"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5DB7935"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7FC5DF69"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16QAM</w:t>
            </w:r>
          </w:p>
        </w:tc>
        <w:tc>
          <w:tcPr>
            <w:tcW w:w="507" w:type="dxa"/>
            <w:tcBorders>
              <w:top w:val="nil"/>
              <w:left w:val="nil"/>
              <w:bottom w:val="single" w:sz="4" w:space="0" w:color="auto"/>
              <w:right w:val="single" w:sz="4" w:space="0" w:color="auto"/>
            </w:tcBorders>
            <w:shd w:val="clear" w:color="auto" w:fill="auto"/>
            <w:noWrap/>
            <w:vAlign w:val="center"/>
            <w:hideMark/>
          </w:tcPr>
          <w:p w14:paraId="6518B46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vAlign w:val="center"/>
            <w:hideMark/>
          </w:tcPr>
          <w:p w14:paraId="7FCDDDF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7" w:type="dxa"/>
            <w:tcBorders>
              <w:top w:val="nil"/>
              <w:left w:val="nil"/>
              <w:bottom w:val="single" w:sz="4" w:space="0" w:color="auto"/>
              <w:right w:val="single" w:sz="4" w:space="0" w:color="auto"/>
            </w:tcBorders>
            <w:shd w:val="clear" w:color="auto" w:fill="auto"/>
            <w:noWrap/>
            <w:vAlign w:val="center"/>
            <w:hideMark/>
          </w:tcPr>
          <w:p w14:paraId="17C8FA9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14422CA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7" w:type="dxa"/>
            <w:tcBorders>
              <w:top w:val="nil"/>
              <w:left w:val="nil"/>
              <w:bottom w:val="single" w:sz="4" w:space="0" w:color="auto"/>
              <w:right w:val="single" w:sz="4" w:space="0" w:color="auto"/>
            </w:tcBorders>
            <w:shd w:val="clear" w:color="auto" w:fill="auto"/>
            <w:noWrap/>
            <w:vAlign w:val="center"/>
            <w:hideMark/>
          </w:tcPr>
          <w:p w14:paraId="49B6D1B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shd w:val="clear" w:color="auto" w:fill="auto"/>
            <w:noWrap/>
            <w:vAlign w:val="center"/>
            <w:hideMark/>
          </w:tcPr>
          <w:p w14:paraId="0597256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shd w:val="clear" w:color="auto" w:fill="auto"/>
            <w:noWrap/>
            <w:vAlign w:val="center"/>
            <w:hideMark/>
          </w:tcPr>
          <w:p w14:paraId="1283B44C"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shd w:val="clear" w:color="auto" w:fill="auto"/>
            <w:noWrap/>
            <w:vAlign w:val="center"/>
            <w:hideMark/>
          </w:tcPr>
          <w:p w14:paraId="61A8781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14:paraId="1713D1D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6E65E38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8" w:type="dxa"/>
            <w:tcBorders>
              <w:top w:val="nil"/>
              <w:left w:val="nil"/>
              <w:bottom w:val="single" w:sz="4" w:space="0" w:color="auto"/>
              <w:right w:val="single" w:sz="4" w:space="0" w:color="auto"/>
            </w:tcBorders>
            <w:vAlign w:val="center"/>
          </w:tcPr>
          <w:p w14:paraId="55D64AE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1904FEE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7" w:type="dxa"/>
            <w:tcBorders>
              <w:top w:val="nil"/>
              <w:left w:val="nil"/>
              <w:bottom w:val="single" w:sz="4" w:space="0" w:color="auto"/>
              <w:right w:val="single" w:sz="4" w:space="0" w:color="auto"/>
            </w:tcBorders>
            <w:vAlign w:val="center"/>
          </w:tcPr>
          <w:p w14:paraId="6FB39C1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c>
          <w:tcPr>
            <w:tcW w:w="508" w:type="dxa"/>
            <w:tcBorders>
              <w:top w:val="nil"/>
              <w:left w:val="nil"/>
              <w:bottom w:val="single" w:sz="4" w:space="0" w:color="auto"/>
              <w:right w:val="single" w:sz="4" w:space="0" w:color="auto"/>
            </w:tcBorders>
            <w:vAlign w:val="center"/>
          </w:tcPr>
          <w:p w14:paraId="5878E73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2.9 </w:t>
            </w:r>
          </w:p>
        </w:tc>
        <w:tc>
          <w:tcPr>
            <w:tcW w:w="507" w:type="dxa"/>
            <w:tcBorders>
              <w:top w:val="nil"/>
              <w:left w:val="nil"/>
              <w:bottom w:val="single" w:sz="4" w:space="0" w:color="auto"/>
              <w:right w:val="single" w:sz="4" w:space="0" w:color="auto"/>
            </w:tcBorders>
            <w:vAlign w:val="center"/>
          </w:tcPr>
          <w:p w14:paraId="314B0B5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26FFB53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3.0 </w:t>
            </w:r>
          </w:p>
        </w:tc>
        <w:tc>
          <w:tcPr>
            <w:tcW w:w="508" w:type="dxa"/>
            <w:tcBorders>
              <w:top w:val="nil"/>
              <w:left w:val="nil"/>
              <w:bottom w:val="single" w:sz="4" w:space="0" w:color="auto"/>
              <w:right w:val="single" w:sz="4" w:space="0" w:color="auto"/>
            </w:tcBorders>
            <w:vAlign w:val="center"/>
          </w:tcPr>
          <w:p w14:paraId="3AD7F54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2.8 </w:t>
            </w:r>
          </w:p>
        </w:tc>
      </w:tr>
      <w:tr w:rsidR="0090143E" w:rsidRPr="00263B16" w14:paraId="04458DE4"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3940235"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102594C2"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64QAM</w:t>
            </w:r>
          </w:p>
        </w:tc>
        <w:tc>
          <w:tcPr>
            <w:tcW w:w="507" w:type="dxa"/>
            <w:tcBorders>
              <w:top w:val="nil"/>
              <w:left w:val="nil"/>
              <w:bottom w:val="single" w:sz="4" w:space="0" w:color="auto"/>
              <w:right w:val="single" w:sz="4" w:space="0" w:color="auto"/>
            </w:tcBorders>
            <w:shd w:val="clear" w:color="auto" w:fill="auto"/>
            <w:noWrap/>
            <w:vAlign w:val="center"/>
            <w:hideMark/>
          </w:tcPr>
          <w:p w14:paraId="0CC8805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14:paraId="02F137D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7AF90F7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14:paraId="3FD2736A"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07A282C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shd w:val="clear" w:color="auto" w:fill="auto"/>
            <w:noWrap/>
            <w:vAlign w:val="center"/>
            <w:hideMark/>
          </w:tcPr>
          <w:p w14:paraId="007EC00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shd w:val="clear" w:color="auto" w:fill="auto"/>
            <w:noWrap/>
            <w:vAlign w:val="center"/>
            <w:hideMark/>
          </w:tcPr>
          <w:p w14:paraId="199A13A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shd w:val="clear" w:color="auto" w:fill="auto"/>
            <w:noWrap/>
            <w:vAlign w:val="center"/>
            <w:hideMark/>
          </w:tcPr>
          <w:p w14:paraId="46EFD2B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7973A9E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4.2 </w:t>
            </w:r>
          </w:p>
        </w:tc>
        <w:tc>
          <w:tcPr>
            <w:tcW w:w="507" w:type="dxa"/>
            <w:tcBorders>
              <w:top w:val="nil"/>
              <w:left w:val="nil"/>
              <w:bottom w:val="single" w:sz="4" w:space="0" w:color="auto"/>
              <w:right w:val="single" w:sz="4" w:space="0" w:color="auto"/>
            </w:tcBorders>
            <w:vAlign w:val="center"/>
          </w:tcPr>
          <w:p w14:paraId="654A0F5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653B190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14:paraId="273B0F23"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1FC0680A"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4.0 </w:t>
            </w:r>
          </w:p>
        </w:tc>
        <w:tc>
          <w:tcPr>
            <w:tcW w:w="508" w:type="dxa"/>
            <w:tcBorders>
              <w:top w:val="nil"/>
              <w:left w:val="nil"/>
              <w:bottom w:val="single" w:sz="4" w:space="0" w:color="auto"/>
              <w:right w:val="single" w:sz="4" w:space="0" w:color="auto"/>
            </w:tcBorders>
            <w:vAlign w:val="center"/>
          </w:tcPr>
          <w:p w14:paraId="3364158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7" w:type="dxa"/>
            <w:tcBorders>
              <w:top w:val="nil"/>
              <w:left w:val="nil"/>
              <w:bottom w:val="single" w:sz="4" w:space="0" w:color="auto"/>
              <w:right w:val="single" w:sz="4" w:space="0" w:color="auto"/>
            </w:tcBorders>
            <w:vAlign w:val="center"/>
          </w:tcPr>
          <w:p w14:paraId="219BE53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4.2 </w:t>
            </w:r>
          </w:p>
        </w:tc>
        <w:tc>
          <w:tcPr>
            <w:tcW w:w="508" w:type="dxa"/>
            <w:tcBorders>
              <w:top w:val="nil"/>
              <w:left w:val="nil"/>
              <w:bottom w:val="single" w:sz="4" w:space="0" w:color="auto"/>
              <w:right w:val="single" w:sz="4" w:space="0" w:color="auto"/>
            </w:tcBorders>
            <w:vAlign w:val="center"/>
          </w:tcPr>
          <w:p w14:paraId="74B4654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c>
          <w:tcPr>
            <w:tcW w:w="508" w:type="dxa"/>
            <w:tcBorders>
              <w:top w:val="nil"/>
              <w:left w:val="nil"/>
              <w:bottom w:val="single" w:sz="4" w:space="0" w:color="auto"/>
              <w:right w:val="single" w:sz="4" w:space="0" w:color="auto"/>
            </w:tcBorders>
            <w:vAlign w:val="center"/>
          </w:tcPr>
          <w:p w14:paraId="479D9AB9"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4.1 </w:t>
            </w:r>
          </w:p>
        </w:tc>
      </w:tr>
      <w:tr w:rsidR="0090143E" w:rsidRPr="00263B16" w14:paraId="7B3C3958" w14:textId="77777777" w:rsidTr="0090143E">
        <w:trPr>
          <w:trHeight w:val="285"/>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14:paraId="7B611FC4" w14:textId="77777777" w:rsidR="0090143E" w:rsidRPr="00263B16" w:rsidRDefault="0090143E" w:rsidP="0090143E">
            <w:pPr>
              <w:spacing w:after="0"/>
              <w:jc w:val="center"/>
              <w:rPr>
                <w:rFonts w:ascii="DengXian" w:eastAsia="DengXian" w:hAnsi="DengXian" w:cs="SimSun"/>
                <w:color w:val="000000"/>
                <w:lang w:val="en-US" w:eastAsia="zh-CN"/>
              </w:rPr>
            </w:pPr>
          </w:p>
        </w:tc>
        <w:tc>
          <w:tcPr>
            <w:tcW w:w="769" w:type="dxa"/>
            <w:tcBorders>
              <w:top w:val="single" w:sz="4" w:space="0" w:color="auto"/>
              <w:left w:val="nil"/>
              <w:bottom w:val="single" w:sz="4" w:space="0" w:color="auto"/>
              <w:right w:val="single" w:sz="4" w:space="0" w:color="auto"/>
            </w:tcBorders>
            <w:shd w:val="clear" w:color="000000" w:fill="FFFFFF"/>
            <w:noWrap/>
            <w:vAlign w:val="center"/>
            <w:hideMark/>
          </w:tcPr>
          <w:p w14:paraId="580CAE65" w14:textId="77777777" w:rsidR="0090143E" w:rsidRPr="00263B16" w:rsidRDefault="0090143E" w:rsidP="0090143E">
            <w:pPr>
              <w:spacing w:after="0"/>
              <w:jc w:val="center"/>
              <w:rPr>
                <w:rFonts w:ascii="DengXian" w:eastAsia="DengXian" w:hAnsi="DengXian" w:cs="SimSun"/>
                <w:color w:val="000000"/>
                <w:lang w:val="en-US" w:eastAsia="zh-CN"/>
              </w:rPr>
            </w:pPr>
            <w:r w:rsidRPr="00263B16">
              <w:rPr>
                <w:rFonts w:ascii="DengXian" w:eastAsia="DengXian" w:hAnsi="DengXian" w:cs="SimSun" w:hint="eastAsia"/>
                <w:color w:val="000000"/>
                <w:lang w:val="en-US" w:eastAsia="zh-CN"/>
              </w:rPr>
              <w:t>256QAM</w:t>
            </w:r>
          </w:p>
        </w:tc>
        <w:tc>
          <w:tcPr>
            <w:tcW w:w="507" w:type="dxa"/>
            <w:tcBorders>
              <w:top w:val="nil"/>
              <w:left w:val="nil"/>
              <w:bottom w:val="single" w:sz="4" w:space="0" w:color="auto"/>
              <w:right w:val="single" w:sz="4" w:space="0" w:color="auto"/>
            </w:tcBorders>
            <w:shd w:val="clear" w:color="auto" w:fill="auto"/>
            <w:noWrap/>
            <w:vAlign w:val="center"/>
            <w:hideMark/>
          </w:tcPr>
          <w:p w14:paraId="798B2CD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6.5 </w:t>
            </w:r>
          </w:p>
        </w:tc>
        <w:tc>
          <w:tcPr>
            <w:tcW w:w="508" w:type="dxa"/>
            <w:tcBorders>
              <w:top w:val="nil"/>
              <w:left w:val="nil"/>
              <w:bottom w:val="single" w:sz="4" w:space="0" w:color="auto"/>
              <w:right w:val="single" w:sz="4" w:space="0" w:color="auto"/>
            </w:tcBorders>
            <w:shd w:val="clear" w:color="auto" w:fill="auto"/>
            <w:noWrap/>
            <w:vAlign w:val="center"/>
            <w:hideMark/>
          </w:tcPr>
          <w:p w14:paraId="6B43E6E8"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26FE321E"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14:paraId="00D568A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shd w:val="clear" w:color="auto" w:fill="auto"/>
            <w:noWrap/>
            <w:vAlign w:val="center"/>
            <w:hideMark/>
          </w:tcPr>
          <w:p w14:paraId="161D0B5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shd w:val="clear" w:color="auto" w:fill="auto"/>
            <w:noWrap/>
            <w:vAlign w:val="center"/>
            <w:hideMark/>
          </w:tcPr>
          <w:p w14:paraId="7348CA51"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shd w:val="clear" w:color="auto" w:fill="auto"/>
            <w:noWrap/>
            <w:vAlign w:val="center"/>
            <w:hideMark/>
          </w:tcPr>
          <w:p w14:paraId="4A86763B"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shd w:val="clear" w:color="auto" w:fill="auto"/>
            <w:noWrap/>
            <w:vAlign w:val="center"/>
            <w:hideMark/>
          </w:tcPr>
          <w:p w14:paraId="23728DC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7CB5C4A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6.8 </w:t>
            </w:r>
          </w:p>
        </w:tc>
        <w:tc>
          <w:tcPr>
            <w:tcW w:w="507" w:type="dxa"/>
            <w:tcBorders>
              <w:top w:val="nil"/>
              <w:left w:val="nil"/>
              <w:bottom w:val="single" w:sz="4" w:space="0" w:color="auto"/>
              <w:right w:val="single" w:sz="4" w:space="0" w:color="auto"/>
            </w:tcBorders>
            <w:vAlign w:val="center"/>
          </w:tcPr>
          <w:p w14:paraId="64477305"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241473FD"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3FB27D56"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6.7 </w:t>
            </w:r>
          </w:p>
        </w:tc>
        <w:tc>
          <w:tcPr>
            <w:tcW w:w="507" w:type="dxa"/>
            <w:tcBorders>
              <w:top w:val="nil"/>
              <w:left w:val="nil"/>
              <w:bottom w:val="single" w:sz="4" w:space="0" w:color="auto"/>
              <w:right w:val="single" w:sz="4" w:space="0" w:color="auto"/>
            </w:tcBorders>
            <w:vAlign w:val="center"/>
          </w:tcPr>
          <w:p w14:paraId="3D7F309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8" w:type="dxa"/>
            <w:tcBorders>
              <w:top w:val="nil"/>
              <w:left w:val="nil"/>
              <w:bottom w:val="single" w:sz="4" w:space="0" w:color="auto"/>
              <w:right w:val="single" w:sz="4" w:space="0" w:color="auto"/>
            </w:tcBorders>
            <w:vAlign w:val="center"/>
          </w:tcPr>
          <w:p w14:paraId="53773332"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6.6 </w:t>
            </w:r>
          </w:p>
        </w:tc>
        <w:tc>
          <w:tcPr>
            <w:tcW w:w="507" w:type="dxa"/>
            <w:tcBorders>
              <w:top w:val="nil"/>
              <w:left w:val="nil"/>
              <w:bottom w:val="single" w:sz="4" w:space="0" w:color="auto"/>
              <w:right w:val="single" w:sz="4" w:space="0" w:color="auto"/>
            </w:tcBorders>
            <w:vAlign w:val="center"/>
          </w:tcPr>
          <w:p w14:paraId="1EF3DD0F"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6.8 </w:t>
            </w:r>
          </w:p>
        </w:tc>
        <w:tc>
          <w:tcPr>
            <w:tcW w:w="508" w:type="dxa"/>
            <w:tcBorders>
              <w:top w:val="nil"/>
              <w:left w:val="nil"/>
              <w:bottom w:val="single" w:sz="4" w:space="0" w:color="auto"/>
              <w:right w:val="single" w:sz="4" w:space="0" w:color="auto"/>
            </w:tcBorders>
            <w:vAlign w:val="center"/>
          </w:tcPr>
          <w:p w14:paraId="0C743E67"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6.7 </w:t>
            </w:r>
          </w:p>
        </w:tc>
        <w:tc>
          <w:tcPr>
            <w:tcW w:w="508" w:type="dxa"/>
            <w:tcBorders>
              <w:top w:val="nil"/>
              <w:left w:val="nil"/>
              <w:bottom w:val="single" w:sz="4" w:space="0" w:color="auto"/>
              <w:right w:val="single" w:sz="4" w:space="0" w:color="auto"/>
            </w:tcBorders>
            <w:vAlign w:val="center"/>
          </w:tcPr>
          <w:p w14:paraId="628AA080" w14:textId="77777777" w:rsidR="0090143E" w:rsidRPr="00D02539" w:rsidRDefault="0090143E" w:rsidP="0090143E">
            <w:pPr>
              <w:spacing w:after="0"/>
              <w:jc w:val="center"/>
              <w:rPr>
                <w:rFonts w:ascii="DengXian" w:eastAsia="DengXian" w:hAnsi="DengXian" w:cs="SimSun"/>
                <w:color w:val="000000"/>
                <w:lang w:val="en-US" w:eastAsia="zh-CN"/>
              </w:rPr>
            </w:pPr>
            <w:r w:rsidRPr="00D02539">
              <w:rPr>
                <w:rFonts w:ascii="DengXian" w:eastAsia="DengXian" w:hAnsi="DengXian" w:cs="SimSun" w:hint="eastAsia"/>
                <w:color w:val="000000"/>
                <w:lang w:val="en-US" w:eastAsia="zh-CN"/>
              </w:rPr>
              <w:t xml:space="preserve">6.5 </w:t>
            </w:r>
          </w:p>
        </w:tc>
      </w:tr>
    </w:tbl>
    <w:p w14:paraId="5070E5EB" w14:textId="77777777" w:rsidR="0090143E" w:rsidRDefault="0090143E" w:rsidP="0090143E">
      <w:pPr>
        <w:jc w:val="center"/>
        <w:rPr>
          <w:lang w:val="en-US" w:eastAsia="zh-CN"/>
        </w:rPr>
      </w:pPr>
    </w:p>
    <w:p w14:paraId="16315971" w14:textId="77777777" w:rsidR="0090143E" w:rsidRDefault="0090143E" w:rsidP="0090143E">
      <w:pPr>
        <w:jc w:val="center"/>
        <w:rPr>
          <w:lang w:val="en-US" w:eastAsia="zh-CN"/>
        </w:rPr>
      </w:pPr>
      <w:r>
        <w:rPr>
          <w:noProof/>
          <w:lang w:val="en-US" w:eastAsia="ko-KR"/>
        </w:rPr>
        <w:drawing>
          <wp:inline distT="0" distB="0" distL="0" distR="0" wp14:anchorId="44CDD914" wp14:editId="280DB081">
            <wp:extent cx="4572000" cy="2787650"/>
            <wp:effectExtent l="0" t="0" r="0" b="12700"/>
            <wp:docPr id="39" name="图表 39">
              <a:extLst xmlns:a="http://schemas.openxmlformats.org/drawingml/2006/main">
                <a:ext uri="{FF2B5EF4-FFF2-40B4-BE49-F238E27FC236}">
                  <a16:creationId xmlns:a16="http://schemas.microsoft.com/office/drawing/2014/main" id="{2FC3424E-77BC-4A0D-AF6A-7D91B356905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7E40FB32" w14:textId="77777777" w:rsidR="0090143E" w:rsidRDefault="0090143E" w:rsidP="0090143E">
      <w:pPr>
        <w:jc w:val="center"/>
        <w:rPr>
          <w:lang w:val="en-US" w:eastAsia="zh-CN"/>
        </w:rPr>
      </w:pPr>
      <w:r>
        <w:rPr>
          <w:rFonts w:hint="eastAsia"/>
          <w:lang w:val="en-US" w:eastAsia="zh-CN"/>
        </w:rPr>
        <w:t>F</w:t>
      </w:r>
      <w:r>
        <w:rPr>
          <w:lang w:val="en-US" w:eastAsia="zh-CN"/>
        </w:rPr>
        <w:t xml:space="preserve">igure </w:t>
      </w:r>
      <w:r w:rsidRPr="00FD208D">
        <w:rPr>
          <w:rFonts w:cs="Arial"/>
          <w:szCs w:val="22"/>
        </w:rPr>
        <w:t>6.1.3.</w:t>
      </w:r>
      <w:r>
        <w:rPr>
          <w:rFonts w:cs="Arial"/>
          <w:szCs w:val="22"/>
        </w:rPr>
        <w:t>10</w:t>
      </w:r>
      <w:r w:rsidRPr="00FD208D">
        <w:rPr>
          <w:rFonts w:cs="Arial"/>
          <w:szCs w:val="22"/>
        </w:rPr>
        <w:t>.</w:t>
      </w:r>
      <w:r>
        <w:rPr>
          <w:rFonts w:cs="Arial"/>
          <w:szCs w:val="22"/>
        </w:rPr>
        <w:t>1.1-1</w:t>
      </w:r>
      <w:r>
        <w:rPr>
          <w:lang w:val="en-US" w:eastAsia="zh-CN"/>
        </w:rPr>
        <w:t xml:space="preserve"> Single CC A-MPR</w:t>
      </w:r>
    </w:p>
    <w:p w14:paraId="1DF1A161" w14:textId="77777777" w:rsidR="0090143E" w:rsidRPr="00F85FBA" w:rsidRDefault="0090143E" w:rsidP="0090143E">
      <w:pPr>
        <w:jc w:val="center"/>
        <w:rPr>
          <w:lang w:val="en-US" w:eastAsia="zh-CN"/>
        </w:rPr>
      </w:pPr>
    </w:p>
    <w:p w14:paraId="59C8D596" w14:textId="77777777" w:rsidR="0090143E" w:rsidRDefault="0090143E" w:rsidP="0090143E">
      <w:pPr>
        <w:jc w:val="center"/>
        <w:rPr>
          <w:lang w:val="en-US" w:eastAsia="zh-CN"/>
        </w:rPr>
      </w:pPr>
      <w:r>
        <w:rPr>
          <w:noProof/>
          <w:lang w:val="en-US" w:eastAsia="ko-KR"/>
        </w:rPr>
        <w:drawing>
          <wp:inline distT="0" distB="0" distL="0" distR="0" wp14:anchorId="30390F58" wp14:editId="180E6B94">
            <wp:extent cx="5727940" cy="2794000"/>
            <wp:effectExtent l="0" t="0" r="6350" b="6350"/>
            <wp:docPr id="40" name="图表 40">
              <a:extLst xmlns:a="http://schemas.openxmlformats.org/drawingml/2006/main">
                <a:ext uri="{FF2B5EF4-FFF2-40B4-BE49-F238E27FC236}">
                  <a16:creationId xmlns:a16="http://schemas.microsoft.com/office/drawing/2014/main" id="{60B8A9A2-6029-438C-8E99-96DF637E67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08B6C30C" w14:textId="77777777" w:rsidR="0090143E" w:rsidRDefault="0090143E" w:rsidP="0090143E">
      <w:pPr>
        <w:jc w:val="center"/>
        <w:rPr>
          <w:lang w:val="en-US" w:eastAsia="zh-CN"/>
        </w:rPr>
      </w:pPr>
      <w:r>
        <w:rPr>
          <w:rFonts w:hint="eastAsia"/>
          <w:lang w:val="en-US" w:eastAsia="zh-CN"/>
        </w:rPr>
        <w:lastRenderedPageBreak/>
        <w:t>F</w:t>
      </w:r>
      <w:r>
        <w:rPr>
          <w:lang w:val="en-US" w:eastAsia="zh-CN"/>
        </w:rPr>
        <w:t xml:space="preserve">igure </w:t>
      </w:r>
      <w:r w:rsidRPr="00FD208D">
        <w:rPr>
          <w:rFonts w:cs="Arial"/>
          <w:szCs w:val="22"/>
        </w:rPr>
        <w:t>6.1.3.</w:t>
      </w:r>
      <w:r>
        <w:rPr>
          <w:rFonts w:cs="Arial"/>
          <w:szCs w:val="22"/>
        </w:rPr>
        <w:t>10</w:t>
      </w:r>
      <w:r w:rsidRPr="00FD208D">
        <w:rPr>
          <w:rFonts w:cs="Arial"/>
          <w:szCs w:val="22"/>
        </w:rPr>
        <w:t>.</w:t>
      </w:r>
      <w:r>
        <w:rPr>
          <w:rFonts w:cs="Arial"/>
          <w:szCs w:val="22"/>
        </w:rPr>
        <w:t>1.1-</w:t>
      </w:r>
      <w:proofErr w:type="gramStart"/>
      <w:r>
        <w:rPr>
          <w:rFonts w:cs="Arial"/>
          <w:szCs w:val="22"/>
        </w:rPr>
        <w:t>2</w:t>
      </w:r>
      <w:r>
        <w:rPr>
          <w:lang w:val="en-US" w:eastAsia="zh-CN"/>
        </w:rPr>
        <w:t xml:space="preserve">  Wideband</w:t>
      </w:r>
      <w:proofErr w:type="gramEnd"/>
      <w:r>
        <w:rPr>
          <w:lang w:val="en-US" w:eastAsia="zh-CN"/>
        </w:rPr>
        <w:t xml:space="preserve"> A-MPR</w:t>
      </w:r>
    </w:p>
    <w:p w14:paraId="666557E2" w14:textId="77777777" w:rsidR="0090143E" w:rsidRDefault="0090143E" w:rsidP="0090143E">
      <w:pPr>
        <w:pStyle w:val="BodyText"/>
        <w:rPr>
          <w:lang w:val="en-US" w:eastAsia="ko-KR"/>
        </w:rPr>
      </w:pPr>
      <w:proofErr w:type="gramStart"/>
      <w:r>
        <w:rPr>
          <w:rFonts w:hint="eastAsia"/>
          <w:lang w:val="en-US" w:eastAsia="ko-KR"/>
        </w:rPr>
        <w:t>Note :</w:t>
      </w:r>
      <w:proofErr w:type="gramEnd"/>
      <w:r>
        <w:rPr>
          <w:rFonts w:hint="eastAsia"/>
          <w:lang w:val="en-US" w:eastAsia="ko-KR"/>
        </w:rPr>
        <w:t xml:space="preserve"> </w:t>
      </w:r>
      <w:r>
        <w:rPr>
          <w:lang w:val="en-US" w:eastAsia="ko-KR"/>
        </w:rPr>
        <w:t>NS_06S is equal to NS_61.</w:t>
      </w:r>
    </w:p>
    <w:p w14:paraId="58E95F9A" w14:textId="77777777" w:rsidR="0090143E" w:rsidRDefault="0090143E" w:rsidP="0090143E">
      <w:pPr>
        <w:pStyle w:val="Heading5"/>
        <w:rPr>
          <w:rFonts w:cs="Arial"/>
          <w:b w:val="0"/>
          <w:szCs w:val="22"/>
        </w:rPr>
      </w:pPr>
      <w:bookmarkStart w:id="515" w:name="_Toc144392085"/>
      <w:r w:rsidRPr="00F75613">
        <w:rPr>
          <w:rFonts w:cs="Arial"/>
          <w:szCs w:val="22"/>
        </w:rPr>
        <w:t>6.1.3.10.2</w:t>
      </w:r>
      <w:r w:rsidRPr="00F75613">
        <w:rPr>
          <w:rFonts w:cs="Arial"/>
          <w:szCs w:val="22"/>
        </w:rPr>
        <w:tab/>
        <w:t>A-MPR for S-SSB transmission</w:t>
      </w:r>
      <w:bookmarkEnd w:id="515"/>
    </w:p>
    <w:p w14:paraId="0C05835F" w14:textId="77777777" w:rsidR="0090143E" w:rsidRPr="001C67FE" w:rsidRDefault="0090143E" w:rsidP="0090143E">
      <w:pPr>
        <w:pStyle w:val="Heading5"/>
        <w:rPr>
          <w:rFonts w:cs="Arial"/>
          <w:b w:val="0"/>
          <w:szCs w:val="22"/>
        </w:rPr>
      </w:pPr>
      <w:r w:rsidRPr="00F75613">
        <w:rPr>
          <w:rFonts w:cs="Arial"/>
          <w:szCs w:val="22"/>
        </w:rPr>
        <w:t>6.1.</w:t>
      </w:r>
      <w:r>
        <w:rPr>
          <w:rFonts w:cs="Arial"/>
          <w:szCs w:val="22"/>
        </w:rPr>
        <w:t>3.10.2.</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r w:rsidRPr="00014F6E">
        <w:rPr>
          <w:rFonts w:cs="Arial"/>
          <w:szCs w:val="22"/>
        </w:rPr>
        <w:t>)</w:t>
      </w:r>
    </w:p>
    <w:p w14:paraId="4A8D809E"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xml:space="preserve">, Table </w:t>
      </w:r>
      <w:r>
        <w:rPr>
          <w:rFonts w:eastAsiaTheme="minorEastAsia"/>
          <w:lang w:val="en-US" w:eastAsia="ko-KR"/>
        </w:rPr>
        <w:t>6.1.3.10.2.1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and Figure </w:t>
      </w:r>
      <w:r>
        <w:rPr>
          <w:rFonts w:eastAsiaTheme="minorEastAsia"/>
          <w:lang w:val="en-US" w:eastAsia="ko-KR"/>
        </w:rPr>
        <w:t>6.1.3.10.2.1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show the A-MPR simulation results for the scenarios.</w:t>
      </w:r>
    </w:p>
    <w:p w14:paraId="318C1493"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65FE29CF" w14:textId="77777777" w:rsidR="0090143E" w:rsidRDefault="0090143E" w:rsidP="0090143E">
      <w:pPr>
        <w:pStyle w:val="TH"/>
        <w:rPr>
          <w:rFonts w:ascii="Times New Roman" w:hAnsi="Times New Roman"/>
        </w:rPr>
      </w:pPr>
      <w:r w:rsidRPr="000C68ED">
        <w:rPr>
          <w:rFonts w:ascii="Times New Roman" w:hAnsi="Times New Roman"/>
          <w:lang w:val="en-US"/>
        </w:rPr>
        <w:lastRenderedPageBreak/>
        <w:t xml:space="preserve">Table </w:t>
      </w:r>
      <w:r w:rsidRPr="008D0171">
        <w:rPr>
          <w:rFonts w:ascii="Times New Roman" w:hAnsi="Times New Roman"/>
          <w:lang w:val="en-US"/>
        </w:rPr>
        <w:t>6.1.3.10.2.1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S-SSB</w:t>
      </w:r>
      <w:r w:rsidRPr="000C68ED">
        <w:rPr>
          <w:rFonts w:ascii="Times New Roman" w:hAnsi="Times New Roman"/>
          <w:lang w:val="en-US"/>
        </w:rPr>
        <w:t xml:space="preserve"> A-MPR simulation results for SL-U power class 5</w:t>
      </w:r>
      <w:r w:rsidRPr="00C925F0">
        <w:t xml:space="preserve"> </w:t>
      </w:r>
    </w:p>
    <w:tbl>
      <w:tblPr>
        <w:tblpPr w:leftFromText="142" w:rightFromText="142" w:vertAnchor="text" w:horzAnchor="margin" w:tblpY="174"/>
        <w:tblW w:w="15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gridCol w:w="723"/>
      </w:tblGrid>
      <w:tr w:rsidR="0090143E" w:rsidRPr="00491A77" w14:paraId="5ED496A1" w14:textId="77777777" w:rsidTr="0090143E">
        <w:trPr>
          <w:trHeight w:val="266"/>
        </w:trPr>
        <w:tc>
          <w:tcPr>
            <w:tcW w:w="1134" w:type="dxa"/>
            <w:shd w:val="clear" w:color="auto" w:fill="auto"/>
            <w:noWrap/>
            <w:vAlign w:val="center"/>
            <w:hideMark/>
          </w:tcPr>
          <w:p w14:paraId="6296E54E"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bottom w:val="single" w:sz="4" w:space="0" w:color="auto"/>
            </w:tcBorders>
            <w:shd w:val="clear" w:color="auto" w:fill="auto"/>
            <w:noWrap/>
            <w:vAlign w:val="center"/>
          </w:tcPr>
          <w:p w14:paraId="51E7CBE2" w14:textId="77777777" w:rsidR="0090143E" w:rsidRPr="004C7DA2" w:rsidRDefault="0090143E" w:rsidP="0090143E">
            <w:pPr>
              <w:spacing w:after="0"/>
              <w:jc w:val="center"/>
              <w:rPr>
                <w:color w:val="000000"/>
                <w:lang w:val="en-US"/>
              </w:rPr>
            </w:pPr>
            <w:r w:rsidRPr="004C7DA2">
              <w:rPr>
                <w:rFonts w:hint="eastAsia"/>
                <w:color w:val="000000"/>
                <w:lang w:val="en-US"/>
              </w:rPr>
              <w:t>#1</w:t>
            </w:r>
          </w:p>
        </w:tc>
        <w:tc>
          <w:tcPr>
            <w:tcW w:w="723" w:type="dxa"/>
            <w:tcBorders>
              <w:bottom w:val="single" w:sz="4" w:space="0" w:color="auto"/>
              <w:right w:val="single" w:sz="4" w:space="0" w:color="auto"/>
            </w:tcBorders>
            <w:shd w:val="clear" w:color="auto" w:fill="auto"/>
            <w:noWrap/>
            <w:vAlign w:val="center"/>
          </w:tcPr>
          <w:p w14:paraId="4485822E" w14:textId="77777777" w:rsidR="0090143E" w:rsidRPr="004C7DA2" w:rsidRDefault="0090143E" w:rsidP="0090143E">
            <w:pPr>
              <w:spacing w:after="0"/>
              <w:jc w:val="center"/>
              <w:rPr>
                <w:color w:val="000000"/>
                <w:lang w:val="en-US"/>
              </w:rPr>
            </w:pPr>
            <w:r w:rsidRPr="004C7DA2">
              <w:rPr>
                <w:rFonts w:hint="eastAsia"/>
                <w:color w:val="000000"/>
                <w:lang w:val="en-US"/>
              </w:rPr>
              <w:t>#2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FF9D3" w14:textId="77777777" w:rsidR="0090143E" w:rsidRPr="004C7DA2" w:rsidRDefault="0090143E" w:rsidP="0090143E">
            <w:pPr>
              <w:spacing w:after="0"/>
              <w:jc w:val="center"/>
              <w:rPr>
                <w:color w:val="000000"/>
                <w:lang w:val="en-US"/>
              </w:rPr>
            </w:pPr>
            <w:r w:rsidRPr="004C7DA2">
              <w:rPr>
                <w:rFonts w:hint="eastAsia"/>
                <w:color w:val="000000"/>
                <w:lang w:val="en-US"/>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7FE8B2" w14:textId="77777777" w:rsidR="0090143E" w:rsidRPr="004C7DA2" w:rsidRDefault="0090143E" w:rsidP="0090143E">
            <w:pPr>
              <w:spacing w:after="0"/>
              <w:jc w:val="center"/>
              <w:rPr>
                <w:color w:val="000000"/>
                <w:lang w:val="en-US"/>
              </w:rPr>
            </w:pPr>
            <w:r w:rsidRPr="004C7DA2">
              <w:rPr>
                <w:rFonts w:hint="eastAsia"/>
                <w:color w:val="000000"/>
                <w:lang w:val="en-US"/>
              </w:rPr>
              <w:t>#4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ED4B9" w14:textId="77777777" w:rsidR="0090143E" w:rsidRPr="004C7DA2" w:rsidRDefault="0090143E" w:rsidP="0090143E">
            <w:pPr>
              <w:spacing w:after="0"/>
              <w:jc w:val="center"/>
              <w:rPr>
                <w:color w:val="000000"/>
                <w:lang w:val="en-US"/>
              </w:rPr>
            </w:pPr>
            <w:r w:rsidRPr="004C7DA2">
              <w:rPr>
                <w:rFonts w:hint="eastAsia"/>
                <w:color w:val="000000"/>
                <w:lang w:val="en-US"/>
              </w:rPr>
              <w:t>#5</w:t>
            </w:r>
          </w:p>
        </w:tc>
        <w:tc>
          <w:tcPr>
            <w:tcW w:w="723" w:type="dxa"/>
            <w:tcBorders>
              <w:top w:val="nil"/>
              <w:left w:val="single" w:sz="4" w:space="0" w:color="auto"/>
              <w:bottom w:val="nil"/>
              <w:right w:val="nil"/>
            </w:tcBorders>
            <w:shd w:val="clear" w:color="auto" w:fill="auto"/>
            <w:noWrap/>
            <w:vAlign w:val="center"/>
          </w:tcPr>
          <w:p w14:paraId="150391C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4FD421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DD0CF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46A0A4"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18D8FA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ECD4FA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75FD9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8EFCC7"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A840D1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6F84C4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E924C5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870FD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178EAC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6D4A00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60AFE8F" w14:textId="77777777" w:rsidR="0090143E" w:rsidRPr="004C7DA2" w:rsidRDefault="0090143E" w:rsidP="0090143E">
            <w:pPr>
              <w:spacing w:after="0"/>
              <w:jc w:val="center"/>
              <w:rPr>
                <w:color w:val="000000"/>
                <w:lang w:val="en-US"/>
              </w:rPr>
            </w:pPr>
          </w:p>
        </w:tc>
      </w:tr>
      <w:tr w:rsidR="0090143E" w:rsidRPr="00491A77" w14:paraId="6AD5BD85" w14:textId="77777777" w:rsidTr="0090143E">
        <w:trPr>
          <w:trHeight w:val="266"/>
        </w:trPr>
        <w:tc>
          <w:tcPr>
            <w:tcW w:w="1134" w:type="dxa"/>
            <w:shd w:val="clear" w:color="auto" w:fill="auto"/>
            <w:noWrap/>
            <w:vAlign w:val="center"/>
            <w:hideMark/>
          </w:tcPr>
          <w:p w14:paraId="1CA380CC" w14:textId="77777777" w:rsidR="0090143E" w:rsidRPr="004C7DA2" w:rsidRDefault="0090143E" w:rsidP="0090143E">
            <w:pPr>
              <w:spacing w:after="0"/>
              <w:jc w:val="center"/>
              <w:rPr>
                <w:color w:val="000000"/>
                <w:lang w:val="en-US"/>
              </w:rPr>
            </w:pPr>
            <w:r w:rsidRPr="004C7DA2">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4790D193" w14:textId="77777777" w:rsidR="0090143E" w:rsidRPr="004C7DA2" w:rsidRDefault="0090143E" w:rsidP="0090143E">
            <w:pPr>
              <w:spacing w:after="0"/>
              <w:jc w:val="center"/>
              <w:rPr>
                <w:color w:val="000000"/>
                <w:lang w:val="en-US"/>
              </w:rPr>
            </w:pPr>
            <w:r w:rsidRPr="0074752A">
              <w:rPr>
                <w:rFonts w:eastAsia="Malgun Gothic" w:hint="eastAsia"/>
                <w:color w:val="000000"/>
              </w:rPr>
              <w:t>9.24</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19C4C879" w14:textId="77777777" w:rsidR="0090143E" w:rsidRPr="004C7DA2" w:rsidRDefault="0090143E" w:rsidP="0090143E">
            <w:pPr>
              <w:spacing w:after="0"/>
              <w:jc w:val="center"/>
              <w:rPr>
                <w:color w:val="000000"/>
                <w:lang w:val="en-US"/>
              </w:rPr>
            </w:pPr>
            <w:r w:rsidRPr="0074752A">
              <w:rPr>
                <w:rFonts w:eastAsia="Malgun Gothic" w:hint="eastAsia"/>
                <w:color w:val="000000"/>
              </w:rPr>
              <w:t>9.14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D4B9C28" w14:textId="77777777" w:rsidR="0090143E" w:rsidRPr="004C7DA2" w:rsidRDefault="0090143E" w:rsidP="0090143E">
            <w:pPr>
              <w:spacing w:after="0"/>
              <w:jc w:val="center"/>
              <w:rPr>
                <w:color w:val="000000"/>
                <w:lang w:val="en-US"/>
              </w:rPr>
            </w:pPr>
            <w:r w:rsidRPr="0074752A">
              <w:rPr>
                <w:rFonts w:eastAsia="Malgun Gothic" w:hint="eastAsia"/>
                <w:color w:val="000000"/>
              </w:rPr>
              <w:t>13.08</w:t>
            </w:r>
          </w:p>
        </w:tc>
        <w:tc>
          <w:tcPr>
            <w:tcW w:w="723" w:type="dxa"/>
            <w:tcBorders>
              <w:top w:val="single" w:sz="4" w:space="0" w:color="auto"/>
              <w:left w:val="single" w:sz="4" w:space="0" w:color="auto"/>
              <w:bottom w:val="single" w:sz="4" w:space="0" w:color="auto"/>
              <w:right w:val="single" w:sz="4" w:space="0" w:color="auto"/>
            </w:tcBorders>
            <w:shd w:val="clear" w:color="000000" w:fill="C2C2C2"/>
            <w:noWrap/>
            <w:vAlign w:val="center"/>
          </w:tcPr>
          <w:p w14:paraId="48B267F9" w14:textId="77777777" w:rsidR="0090143E" w:rsidRPr="004C7DA2" w:rsidRDefault="0090143E" w:rsidP="0090143E">
            <w:pPr>
              <w:spacing w:after="0"/>
              <w:jc w:val="center"/>
              <w:rPr>
                <w:color w:val="000000"/>
                <w:lang w:val="en-US"/>
              </w:rPr>
            </w:pPr>
            <w:r w:rsidRPr="0074752A">
              <w:rPr>
                <w:rFonts w:eastAsia="Malgun Gothic" w:hint="eastAsia"/>
                <w:color w:val="000000"/>
              </w:rPr>
              <w:t>7.15</w:t>
            </w:r>
          </w:p>
        </w:tc>
        <w:tc>
          <w:tcPr>
            <w:tcW w:w="722" w:type="dxa"/>
            <w:tcBorders>
              <w:top w:val="single" w:sz="4" w:space="0" w:color="auto"/>
              <w:left w:val="single" w:sz="4" w:space="0" w:color="auto"/>
              <w:bottom w:val="single" w:sz="4" w:space="0" w:color="auto"/>
              <w:right w:val="nil"/>
            </w:tcBorders>
            <w:shd w:val="clear" w:color="000000" w:fill="D4D4D4"/>
            <w:noWrap/>
            <w:vAlign w:val="center"/>
          </w:tcPr>
          <w:p w14:paraId="7F4B9332" w14:textId="77777777" w:rsidR="0090143E" w:rsidRPr="004C7DA2" w:rsidRDefault="0090143E" w:rsidP="0090143E">
            <w:pPr>
              <w:spacing w:after="0"/>
              <w:jc w:val="center"/>
              <w:rPr>
                <w:color w:val="000000"/>
                <w:lang w:val="en-US"/>
              </w:rPr>
            </w:pPr>
            <w:r w:rsidRPr="0074752A">
              <w:rPr>
                <w:rFonts w:eastAsia="Malgun Gothic" w:hint="eastAsia"/>
                <w:color w:val="000000"/>
              </w:rPr>
              <w:t>10.19</w:t>
            </w:r>
          </w:p>
        </w:tc>
        <w:tc>
          <w:tcPr>
            <w:tcW w:w="723" w:type="dxa"/>
            <w:tcBorders>
              <w:top w:val="nil"/>
              <w:left w:val="single" w:sz="4" w:space="0" w:color="auto"/>
              <w:bottom w:val="single" w:sz="4" w:space="0" w:color="auto"/>
              <w:right w:val="nil"/>
            </w:tcBorders>
            <w:shd w:val="clear" w:color="auto" w:fill="auto"/>
            <w:noWrap/>
            <w:vAlign w:val="center"/>
          </w:tcPr>
          <w:p w14:paraId="115AD9E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664CC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09B802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900B33"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90A4B6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AFB071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4B7C9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9F82731"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004575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96BA6F"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7AFF6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FA4EC6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0E317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C8C7A5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43E7330" w14:textId="77777777" w:rsidR="0090143E" w:rsidRPr="004C7DA2" w:rsidRDefault="0090143E" w:rsidP="0090143E">
            <w:pPr>
              <w:spacing w:after="0"/>
              <w:jc w:val="center"/>
              <w:rPr>
                <w:color w:val="000000"/>
                <w:lang w:val="en-US"/>
              </w:rPr>
            </w:pPr>
          </w:p>
        </w:tc>
      </w:tr>
      <w:tr w:rsidR="0090143E" w:rsidRPr="00491A77" w14:paraId="6F73E50D" w14:textId="77777777" w:rsidTr="0090143E">
        <w:trPr>
          <w:trHeight w:val="266"/>
        </w:trPr>
        <w:tc>
          <w:tcPr>
            <w:tcW w:w="1134" w:type="dxa"/>
            <w:shd w:val="clear" w:color="auto" w:fill="auto"/>
            <w:noWrap/>
            <w:vAlign w:val="center"/>
            <w:hideMark/>
          </w:tcPr>
          <w:p w14:paraId="24D4834A"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07BD7DFC" w14:textId="77777777" w:rsidR="0090143E" w:rsidRPr="004C7DA2" w:rsidRDefault="0090143E" w:rsidP="0090143E">
            <w:pPr>
              <w:spacing w:after="0"/>
              <w:jc w:val="center"/>
              <w:rPr>
                <w:color w:val="000000"/>
                <w:lang w:val="en-US"/>
              </w:rPr>
            </w:pPr>
            <w:r w:rsidRPr="00231537">
              <w:rPr>
                <w:rFonts w:hint="eastAsia"/>
                <w:color w:val="000000"/>
              </w:rPr>
              <w:t>#6</w:t>
            </w:r>
          </w:p>
        </w:tc>
        <w:tc>
          <w:tcPr>
            <w:tcW w:w="723" w:type="dxa"/>
            <w:tcBorders>
              <w:top w:val="single" w:sz="4" w:space="0" w:color="auto"/>
              <w:bottom w:val="single" w:sz="4" w:space="0" w:color="auto"/>
              <w:right w:val="single" w:sz="4" w:space="0" w:color="auto"/>
            </w:tcBorders>
            <w:shd w:val="clear" w:color="auto" w:fill="auto"/>
            <w:noWrap/>
            <w:vAlign w:val="center"/>
          </w:tcPr>
          <w:p w14:paraId="0B96E6B2" w14:textId="77777777" w:rsidR="0090143E" w:rsidRPr="004C7DA2" w:rsidRDefault="0090143E" w:rsidP="0090143E">
            <w:pPr>
              <w:spacing w:after="0"/>
              <w:jc w:val="center"/>
              <w:rPr>
                <w:color w:val="000000"/>
                <w:lang w:val="en-US"/>
              </w:rPr>
            </w:pP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EC58" w14:textId="77777777" w:rsidR="0090143E" w:rsidRPr="004C7DA2" w:rsidRDefault="0090143E" w:rsidP="0090143E">
            <w:pPr>
              <w:spacing w:after="0"/>
              <w:jc w:val="center"/>
              <w:rPr>
                <w:color w:val="000000"/>
                <w:lang w:val="en-US"/>
              </w:rPr>
            </w:pPr>
            <w:r w:rsidRPr="00231537">
              <w:rPr>
                <w:rFonts w:hint="eastAsia"/>
                <w:color w:val="000000"/>
              </w:rPr>
              <w:t>#8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3AFDA" w14:textId="77777777" w:rsidR="0090143E" w:rsidRPr="004C7DA2" w:rsidRDefault="0090143E" w:rsidP="0090143E">
            <w:pPr>
              <w:spacing w:after="0"/>
              <w:jc w:val="center"/>
              <w:rPr>
                <w:color w:val="000000"/>
                <w:lang w:val="en-US"/>
              </w:rPr>
            </w:pPr>
            <w:r w:rsidRPr="00231537">
              <w:rPr>
                <w:rFonts w:hint="eastAsia"/>
                <w:color w:val="000000"/>
              </w:rPr>
              <w:t>#9</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E2DC5" w14:textId="77777777" w:rsidR="0090143E" w:rsidRPr="004C7DA2" w:rsidRDefault="0090143E" w:rsidP="0090143E">
            <w:pPr>
              <w:spacing w:after="0"/>
              <w:jc w:val="center"/>
              <w:rPr>
                <w:color w:val="000000"/>
                <w:lang w:val="en-US"/>
              </w:rPr>
            </w:pPr>
            <w:r w:rsidRPr="00231537">
              <w:rPr>
                <w:rFonts w:hint="eastAsia"/>
                <w:color w:val="000000"/>
              </w:rPr>
              <w:t>#10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E7D83" w14:textId="77777777" w:rsidR="0090143E" w:rsidRPr="004C7DA2" w:rsidRDefault="0090143E" w:rsidP="0090143E">
            <w:pPr>
              <w:spacing w:after="0"/>
              <w:jc w:val="center"/>
              <w:rPr>
                <w:color w:val="000000"/>
                <w:lang w:val="en-US"/>
              </w:rPr>
            </w:pPr>
            <w:r w:rsidRPr="00231537">
              <w:rPr>
                <w:rFonts w:hint="eastAsia"/>
                <w:color w:val="000000"/>
              </w:rPr>
              <w:t>#11</w:t>
            </w:r>
          </w:p>
        </w:tc>
        <w:tc>
          <w:tcPr>
            <w:tcW w:w="723" w:type="dxa"/>
            <w:tcBorders>
              <w:top w:val="nil"/>
              <w:left w:val="single" w:sz="4" w:space="0" w:color="auto"/>
              <w:bottom w:val="nil"/>
              <w:right w:val="nil"/>
            </w:tcBorders>
            <w:shd w:val="clear" w:color="auto" w:fill="auto"/>
            <w:noWrap/>
            <w:vAlign w:val="center"/>
          </w:tcPr>
          <w:p w14:paraId="5A31E51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72F0BF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EB1271"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F2F61B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C4ECF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8C3BC1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8146C18"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2839A2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DBE98C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F8ABE3"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E7253E"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F8C8614"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D007CD7"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56C21A32" w14:textId="77777777" w:rsidR="0090143E" w:rsidRPr="004C7DA2" w:rsidRDefault="0090143E" w:rsidP="0090143E">
            <w:pPr>
              <w:spacing w:after="0"/>
              <w:jc w:val="center"/>
              <w:rPr>
                <w:color w:val="000000"/>
                <w:lang w:val="en-US"/>
              </w:rPr>
            </w:pPr>
          </w:p>
        </w:tc>
      </w:tr>
      <w:tr w:rsidR="0090143E" w:rsidRPr="00491A77" w14:paraId="4A96D83A" w14:textId="77777777" w:rsidTr="0090143E">
        <w:trPr>
          <w:trHeight w:val="266"/>
        </w:trPr>
        <w:tc>
          <w:tcPr>
            <w:tcW w:w="1134" w:type="dxa"/>
            <w:shd w:val="clear" w:color="auto" w:fill="auto"/>
            <w:noWrap/>
            <w:vAlign w:val="center"/>
            <w:hideMark/>
          </w:tcPr>
          <w:p w14:paraId="4C270B59" w14:textId="77777777" w:rsidR="0090143E" w:rsidRPr="004C7DA2" w:rsidRDefault="0090143E" w:rsidP="0090143E">
            <w:pPr>
              <w:spacing w:after="0"/>
              <w:jc w:val="center"/>
              <w:rPr>
                <w:color w:val="000000"/>
                <w:lang w:val="en-US"/>
              </w:rPr>
            </w:pPr>
            <w:r w:rsidRPr="004C7DA2">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10EB3744" w14:textId="77777777" w:rsidR="0090143E" w:rsidRPr="004C7DA2" w:rsidRDefault="0090143E" w:rsidP="0090143E">
            <w:pPr>
              <w:spacing w:after="0"/>
              <w:jc w:val="center"/>
              <w:rPr>
                <w:color w:val="000000"/>
                <w:lang w:val="en-US"/>
              </w:rPr>
            </w:pPr>
            <w:r w:rsidRPr="0074752A">
              <w:rPr>
                <w:rFonts w:eastAsia="Malgun Gothic" w:hint="eastAsia"/>
                <w:color w:val="000000"/>
              </w:rPr>
              <w:t>11.18</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2AB3EEB1" w14:textId="77777777" w:rsidR="0090143E" w:rsidRPr="004C7DA2" w:rsidRDefault="0090143E" w:rsidP="0090143E">
            <w:pPr>
              <w:spacing w:after="0"/>
              <w:jc w:val="center"/>
              <w:rPr>
                <w:color w:val="000000"/>
                <w:lang w:val="en-US"/>
              </w:rPr>
            </w:pPr>
            <w:r w:rsidRPr="0074752A">
              <w:rPr>
                <w:rFonts w:eastAsia="Malgun Gothic" w:hint="eastAsia"/>
                <w:color w:val="000000"/>
              </w:rPr>
              <w:t>9.58</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3D8BE9D" w14:textId="77777777" w:rsidR="0090143E" w:rsidRPr="004C7DA2" w:rsidRDefault="0090143E" w:rsidP="0090143E">
            <w:pPr>
              <w:spacing w:after="0"/>
              <w:jc w:val="center"/>
              <w:rPr>
                <w:color w:val="000000"/>
                <w:lang w:val="en-US"/>
              </w:rPr>
            </w:pPr>
            <w:r w:rsidRPr="0074752A">
              <w:rPr>
                <w:rFonts w:eastAsia="Malgun Gothic" w:hint="eastAsia"/>
                <w:color w:val="000000"/>
              </w:rPr>
              <w:t>10.10</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D155D5C" w14:textId="77777777" w:rsidR="0090143E" w:rsidRPr="004C7DA2" w:rsidRDefault="0090143E" w:rsidP="0090143E">
            <w:pPr>
              <w:spacing w:after="0"/>
              <w:jc w:val="center"/>
              <w:rPr>
                <w:color w:val="000000"/>
                <w:lang w:val="en-US"/>
              </w:rPr>
            </w:pPr>
            <w:r w:rsidRPr="0074752A">
              <w:rPr>
                <w:rFonts w:eastAsia="Malgun Gothic" w:hint="eastAsia"/>
                <w:color w:val="000000"/>
              </w:rPr>
              <w:t>9.02</w:t>
            </w:r>
          </w:p>
        </w:tc>
        <w:tc>
          <w:tcPr>
            <w:tcW w:w="722"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77AB6178" w14:textId="77777777" w:rsidR="0090143E" w:rsidRPr="004C7DA2" w:rsidRDefault="0090143E" w:rsidP="0090143E">
            <w:pPr>
              <w:spacing w:after="0"/>
              <w:jc w:val="center"/>
              <w:rPr>
                <w:color w:val="000000"/>
                <w:lang w:val="en-US"/>
              </w:rPr>
            </w:pPr>
            <w:r w:rsidRPr="0074752A">
              <w:rPr>
                <w:rFonts w:eastAsia="Malgun Gothic" w:hint="eastAsia"/>
                <w:color w:val="000000"/>
              </w:rPr>
              <w:t>9.23</w:t>
            </w:r>
          </w:p>
        </w:tc>
        <w:tc>
          <w:tcPr>
            <w:tcW w:w="723" w:type="dxa"/>
            <w:tcBorders>
              <w:top w:val="single" w:sz="4" w:space="0" w:color="auto"/>
              <w:left w:val="single" w:sz="4" w:space="0" w:color="auto"/>
              <w:bottom w:val="single" w:sz="4" w:space="0" w:color="auto"/>
              <w:right w:val="single" w:sz="4" w:space="0" w:color="auto"/>
            </w:tcBorders>
            <w:shd w:val="clear" w:color="000000" w:fill="DBDBDB"/>
            <w:noWrap/>
            <w:vAlign w:val="center"/>
          </w:tcPr>
          <w:p w14:paraId="04C72AA3" w14:textId="77777777" w:rsidR="0090143E" w:rsidRPr="004C7DA2" w:rsidRDefault="0090143E" w:rsidP="0090143E">
            <w:pPr>
              <w:spacing w:after="0"/>
              <w:jc w:val="center"/>
              <w:rPr>
                <w:color w:val="000000"/>
                <w:lang w:val="en-US"/>
              </w:rPr>
            </w:pPr>
            <w:r w:rsidRPr="0074752A">
              <w:rPr>
                <w:rFonts w:eastAsia="Malgun Gothic" w:hint="eastAsia"/>
                <w:color w:val="000000"/>
              </w:rPr>
              <w:t>13.09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67BB745F"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D6C5374"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FCA550B"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02D60E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7EBA34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5E3FCD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687FDA"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1FDB8AC"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DA2563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D2F4A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012FCB"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935942"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2D4230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F4F91BE" w14:textId="77777777" w:rsidR="0090143E" w:rsidRPr="004C7DA2" w:rsidRDefault="0090143E" w:rsidP="0090143E">
            <w:pPr>
              <w:spacing w:after="0"/>
              <w:jc w:val="center"/>
              <w:rPr>
                <w:color w:val="000000"/>
                <w:lang w:val="en-US"/>
              </w:rPr>
            </w:pPr>
          </w:p>
        </w:tc>
      </w:tr>
      <w:tr w:rsidR="0090143E" w:rsidRPr="00491A77" w14:paraId="24F8B468" w14:textId="77777777" w:rsidTr="0090143E">
        <w:trPr>
          <w:trHeight w:val="266"/>
        </w:trPr>
        <w:tc>
          <w:tcPr>
            <w:tcW w:w="1134" w:type="dxa"/>
            <w:shd w:val="clear" w:color="auto" w:fill="auto"/>
            <w:noWrap/>
            <w:vAlign w:val="center"/>
            <w:hideMark/>
          </w:tcPr>
          <w:p w14:paraId="17F20E60"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3C1E4288" w14:textId="77777777" w:rsidR="0090143E" w:rsidRPr="004C7DA2" w:rsidRDefault="0090143E" w:rsidP="0090143E">
            <w:pPr>
              <w:spacing w:after="0"/>
              <w:jc w:val="center"/>
              <w:rPr>
                <w:color w:val="000000"/>
                <w:lang w:val="en-US"/>
              </w:rPr>
            </w:pPr>
            <w:r w:rsidRPr="00231537">
              <w:rPr>
                <w:rFonts w:hint="eastAsia"/>
                <w:color w:val="000000"/>
              </w:rPr>
              <w:t>#12</w:t>
            </w:r>
          </w:p>
        </w:tc>
        <w:tc>
          <w:tcPr>
            <w:tcW w:w="723" w:type="dxa"/>
            <w:tcBorders>
              <w:top w:val="single" w:sz="4" w:space="0" w:color="auto"/>
              <w:bottom w:val="single" w:sz="4" w:space="0" w:color="auto"/>
            </w:tcBorders>
            <w:shd w:val="clear" w:color="auto" w:fill="auto"/>
            <w:noWrap/>
            <w:vAlign w:val="center"/>
          </w:tcPr>
          <w:p w14:paraId="6FEB2416" w14:textId="77777777" w:rsidR="0090143E" w:rsidRPr="004C7DA2" w:rsidRDefault="0090143E" w:rsidP="0090143E">
            <w:pPr>
              <w:spacing w:after="0"/>
              <w:jc w:val="center"/>
              <w:rPr>
                <w:color w:val="000000"/>
                <w:lang w:val="en-US"/>
              </w:rPr>
            </w:pPr>
            <w:r w:rsidRPr="00231537">
              <w:rPr>
                <w:rFonts w:hint="eastAsia"/>
                <w:color w:val="000000"/>
              </w:rPr>
              <w:t>#13</w:t>
            </w:r>
          </w:p>
        </w:tc>
        <w:tc>
          <w:tcPr>
            <w:tcW w:w="723" w:type="dxa"/>
            <w:tcBorders>
              <w:top w:val="single" w:sz="4" w:space="0" w:color="auto"/>
              <w:bottom w:val="single" w:sz="4" w:space="0" w:color="auto"/>
            </w:tcBorders>
            <w:shd w:val="clear" w:color="auto" w:fill="auto"/>
            <w:noWrap/>
            <w:vAlign w:val="center"/>
          </w:tcPr>
          <w:p w14:paraId="2AD4412D" w14:textId="77777777" w:rsidR="0090143E" w:rsidRPr="004C7DA2" w:rsidRDefault="0090143E" w:rsidP="0090143E">
            <w:pPr>
              <w:spacing w:after="0"/>
              <w:jc w:val="center"/>
              <w:rPr>
                <w:color w:val="000000"/>
                <w:lang w:val="en-US"/>
              </w:rPr>
            </w:pPr>
            <w:r w:rsidRPr="00231537">
              <w:rPr>
                <w:rFonts w:hint="eastAsia"/>
                <w:color w:val="000000"/>
              </w:rPr>
              <w:t>#14</w:t>
            </w:r>
          </w:p>
        </w:tc>
        <w:tc>
          <w:tcPr>
            <w:tcW w:w="723" w:type="dxa"/>
            <w:tcBorders>
              <w:top w:val="single" w:sz="4" w:space="0" w:color="auto"/>
              <w:bottom w:val="single" w:sz="4" w:space="0" w:color="auto"/>
            </w:tcBorders>
            <w:shd w:val="clear" w:color="auto" w:fill="auto"/>
            <w:noWrap/>
            <w:vAlign w:val="center"/>
          </w:tcPr>
          <w:p w14:paraId="2BD52574" w14:textId="77777777" w:rsidR="0090143E" w:rsidRPr="004C7DA2" w:rsidRDefault="0090143E" w:rsidP="0090143E">
            <w:pPr>
              <w:spacing w:after="0"/>
              <w:jc w:val="center"/>
              <w:rPr>
                <w:color w:val="000000"/>
                <w:lang w:val="en-US"/>
              </w:rPr>
            </w:pPr>
            <w:r w:rsidRPr="00231537">
              <w:rPr>
                <w:rFonts w:hint="eastAsia"/>
                <w:color w:val="000000"/>
              </w:rPr>
              <w:t>#15</w:t>
            </w:r>
          </w:p>
        </w:tc>
        <w:tc>
          <w:tcPr>
            <w:tcW w:w="722" w:type="dxa"/>
            <w:tcBorders>
              <w:top w:val="single" w:sz="4" w:space="0" w:color="auto"/>
              <w:bottom w:val="single" w:sz="4" w:space="0" w:color="auto"/>
              <w:right w:val="single" w:sz="4" w:space="0" w:color="auto"/>
            </w:tcBorders>
            <w:shd w:val="clear" w:color="auto" w:fill="auto"/>
            <w:noWrap/>
            <w:vAlign w:val="center"/>
          </w:tcPr>
          <w:p w14:paraId="2B0A9F45" w14:textId="77777777" w:rsidR="0090143E" w:rsidRPr="004C7DA2" w:rsidRDefault="0090143E" w:rsidP="0090143E">
            <w:pPr>
              <w:spacing w:after="0"/>
              <w:jc w:val="center"/>
              <w:rPr>
                <w:color w:val="000000"/>
                <w:lang w:val="en-US"/>
              </w:rPr>
            </w:pPr>
            <w:r w:rsidRPr="00231537">
              <w:rPr>
                <w:rFonts w:hint="eastAsia"/>
                <w:color w:val="000000"/>
              </w:rPr>
              <w:t>#16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CE285" w14:textId="77777777" w:rsidR="0090143E" w:rsidRPr="004C7DA2" w:rsidRDefault="0090143E" w:rsidP="0090143E">
            <w:pPr>
              <w:spacing w:after="0"/>
              <w:jc w:val="center"/>
              <w:rPr>
                <w:color w:val="000000"/>
                <w:lang w:val="en-US"/>
              </w:rPr>
            </w:pPr>
            <w:r w:rsidRPr="00231537">
              <w:rPr>
                <w:rFonts w:hint="eastAsia"/>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DAFAF5" w14:textId="77777777" w:rsidR="0090143E" w:rsidRPr="004C7DA2" w:rsidRDefault="0090143E" w:rsidP="0090143E">
            <w:pPr>
              <w:spacing w:after="0"/>
              <w:jc w:val="center"/>
              <w:rPr>
                <w:color w:val="000000"/>
                <w:lang w:val="en-US"/>
              </w:rPr>
            </w:pPr>
            <w:r w:rsidRPr="00231537">
              <w:rPr>
                <w:rFonts w:hint="eastAsia"/>
                <w:color w:val="000000"/>
              </w:rPr>
              <w:t>#18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DA5F65" w14:textId="77777777" w:rsidR="0090143E" w:rsidRPr="004C7DA2" w:rsidRDefault="0090143E" w:rsidP="0090143E">
            <w:pPr>
              <w:spacing w:after="0"/>
              <w:jc w:val="center"/>
              <w:rPr>
                <w:color w:val="000000"/>
                <w:lang w:val="en-US"/>
              </w:rPr>
            </w:pPr>
            <w:r w:rsidRPr="00231537">
              <w:rPr>
                <w:rFonts w:hint="eastAsia"/>
                <w:color w:val="000000"/>
              </w:rPr>
              <w:t>#19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8A9016" w14:textId="77777777" w:rsidR="0090143E" w:rsidRPr="004C7DA2" w:rsidRDefault="0090143E" w:rsidP="0090143E">
            <w:pPr>
              <w:spacing w:after="0"/>
              <w:jc w:val="center"/>
              <w:rPr>
                <w:color w:val="000000"/>
                <w:lang w:val="en-US"/>
              </w:rPr>
            </w:pPr>
            <w:r w:rsidRPr="00231537">
              <w:rPr>
                <w:rFonts w:hint="eastAsia"/>
                <w:color w:val="000000"/>
              </w:rPr>
              <w:t>#20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69980" w14:textId="77777777" w:rsidR="0090143E" w:rsidRPr="004C7DA2" w:rsidRDefault="0090143E" w:rsidP="0090143E">
            <w:pPr>
              <w:spacing w:after="0"/>
              <w:jc w:val="center"/>
              <w:rPr>
                <w:color w:val="000000"/>
                <w:lang w:val="en-US"/>
              </w:rPr>
            </w:pPr>
            <w:r w:rsidRPr="00231537">
              <w:rPr>
                <w:rFonts w:hint="eastAsia"/>
                <w:color w:val="000000"/>
              </w:rPr>
              <w:t>#21</w:t>
            </w:r>
          </w:p>
        </w:tc>
        <w:tc>
          <w:tcPr>
            <w:tcW w:w="723" w:type="dxa"/>
            <w:tcBorders>
              <w:top w:val="nil"/>
              <w:left w:val="single" w:sz="4" w:space="0" w:color="auto"/>
              <w:bottom w:val="nil"/>
              <w:right w:val="nil"/>
            </w:tcBorders>
            <w:shd w:val="clear" w:color="auto" w:fill="auto"/>
            <w:noWrap/>
            <w:vAlign w:val="center"/>
          </w:tcPr>
          <w:p w14:paraId="72FB809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58015F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D67B52" w14:textId="77777777" w:rsidR="0090143E" w:rsidRPr="004C7DA2"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845B82D"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5B789D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2EC6F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693690A"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317BC6"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35663E49"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2E704AF7" w14:textId="77777777" w:rsidR="0090143E" w:rsidRPr="004C7DA2" w:rsidRDefault="0090143E" w:rsidP="0090143E">
            <w:pPr>
              <w:spacing w:after="0"/>
              <w:jc w:val="center"/>
              <w:rPr>
                <w:color w:val="000000"/>
                <w:lang w:val="en-US"/>
              </w:rPr>
            </w:pPr>
          </w:p>
        </w:tc>
      </w:tr>
      <w:tr w:rsidR="0090143E" w:rsidRPr="00491A77" w14:paraId="3A685054" w14:textId="77777777" w:rsidTr="0090143E">
        <w:trPr>
          <w:trHeight w:val="266"/>
        </w:trPr>
        <w:tc>
          <w:tcPr>
            <w:tcW w:w="1134" w:type="dxa"/>
            <w:shd w:val="clear" w:color="auto" w:fill="auto"/>
            <w:noWrap/>
            <w:vAlign w:val="center"/>
            <w:hideMark/>
          </w:tcPr>
          <w:p w14:paraId="742DC8FA" w14:textId="77777777" w:rsidR="0090143E" w:rsidRPr="004C7DA2" w:rsidRDefault="0090143E" w:rsidP="0090143E">
            <w:pPr>
              <w:spacing w:after="0"/>
              <w:jc w:val="center"/>
              <w:rPr>
                <w:color w:val="000000"/>
                <w:lang w:val="en-US"/>
              </w:rPr>
            </w:pPr>
            <w:r w:rsidRPr="004C7DA2">
              <w:rPr>
                <w:color w:val="000000"/>
                <w:lang w:val="en-US"/>
              </w:rPr>
              <w:t>‘60MHz’</w:t>
            </w:r>
          </w:p>
        </w:tc>
        <w:tc>
          <w:tcPr>
            <w:tcW w:w="722" w:type="dxa"/>
            <w:tcBorders>
              <w:top w:val="nil"/>
              <w:left w:val="nil"/>
              <w:bottom w:val="nil"/>
              <w:right w:val="nil"/>
            </w:tcBorders>
            <w:shd w:val="clear" w:color="000000" w:fill="CFCFCF"/>
            <w:noWrap/>
            <w:vAlign w:val="center"/>
          </w:tcPr>
          <w:p w14:paraId="1B841ECD" w14:textId="77777777" w:rsidR="0090143E" w:rsidRPr="004C7DA2" w:rsidRDefault="0090143E" w:rsidP="0090143E">
            <w:pPr>
              <w:spacing w:after="0"/>
              <w:jc w:val="center"/>
              <w:rPr>
                <w:color w:val="000000"/>
                <w:lang w:val="en-US"/>
              </w:rPr>
            </w:pPr>
            <w:r w:rsidRPr="0074752A">
              <w:rPr>
                <w:rFonts w:eastAsia="Malgun Gothic" w:hint="eastAsia"/>
                <w:color w:val="000000"/>
              </w:rPr>
              <w:t>9.84</w:t>
            </w:r>
          </w:p>
        </w:tc>
        <w:tc>
          <w:tcPr>
            <w:tcW w:w="723" w:type="dxa"/>
            <w:tcBorders>
              <w:top w:val="nil"/>
              <w:left w:val="nil"/>
              <w:bottom w:val="nil"/>
              <w:right w:val="nil"/>
            </w:tcBorders>
            <w:shd w:val="clear" w:color="000000" w:fill="E4E4E4"/>
            <w:noWrap/>
            <w:vAlign w:val="center"/>
          </w:tcPr>
          <w:p w14:paraId="369E5B3E" w14:textId="77777777" w:rsidR="0090143E" w:rsidRPr="004C7DA2" w:rsidRDefault="0090143E" w:rsidP="0090143E">
            <w:pPr>
              <w:spacing w:after="0"/>
              <w:jc w:val="center"/>
              <w:rPr>
                <w:color w:val="000000"/>
                <w:lang w:val="en-US"/>
              </w:rPr>
            </w:pPr>
            <w:r w:rsidRPr="0074752A">
              <w:rPr>
                <w:rFonts w:eastAsia="Malgun Gothic" w:hint="eastAsia"/>
                <w:color w:val="000000"/>
              </w:rPr>
              <w:t>7.13</w:t>
            </w:r>
          </w:p>
        </w:tc>
        <w:tc>
          <w:tcPr>
            <w:tcW w:w="723" w:type="dxa"/>
            <w:tcBorders>
              <w:top w:val="nil"/>
              <w:left w:val="nil"/>
              <w:bottom w:val="nil"/>
              <w:right w:val="nil"/>
            </w:tcBorders>
            <w:shd w:val="clear" w:color="000000" w:fill="DADADA"/>
            <w:noWrap/>
            <w:vAlign w:val="center"/>
          </w:tcPr>
          <w:p w14:paraId="741F18E9" w14:textId="77777777" w:rsidR="0090143E" w:rsidRPr="004C7DA2" w:rsidRDefault="0090143E" w:rsidP="0090143E">
            <w:pPr>
              <w:spacing w:after="0"/>
              <w:jc w:val="center"/>
              <w:rPr>
                <w:color w:val="000000"/>
                <w:lang w:val="en-US"/>
              </w:rPr>
            </w:pPr>
            <w:r w:rsidRPr="0074752A">
              <w:rPr>
                <w:rFonts w:eastAsia="Malgun Gothic" w:hint="eastAsia"/>
                <w:color w:val="000000"/>
              </w:rPr>
              <w:t>8.68</w:t>
            </w:r>
          </w:p>
        </w:tc>
        <w:tc>
          <w:tcPr>
            <w:tcW w:w="723" w:type="dxa"/>
            <w:tcBorders>
              <w:top w:val="nil"/>
              <w:left w:val="nil"/>
              <w:bottom w:val="nil"/>
              <w:right w:val="nil"/>
            </w:tcBorders>
            <w:shd w:val="clear" w:color="000000" w:fill="EFEFEF"/>
            <w:noWrap/>
            <w:vAlign w:val="center"/>
          </w:tcPr>
          <w:p w14:paraId="680B961B" w14:textId="77777777" w:rsidR="0090143E" w:rsidRPr="004C7DA2" w:rsidRDefault="0090143E" w:rsidP="0090143E">
            <w:pPr>
              <w:spacing w:after="0"/>
              <w:jc w:val="center"/>
              <w:rPr>
                <w:color w:val="000000"/>
                <w:lang w:val="en-US"/>
              </w:rPr>
            </w:pPr>
            <w:r w:rsidRPr="0074752A">
              <w:rPr>
                <w:rFonts w:eastAsia="Malgun Gothic" w:hint="eastAsia"/>
                <w:color w:val="000000"/>
              </w:rPr>
              <w:t>7.13</w:t>
            </w:r>
          </w:p>
        </w:tc>
        <w:tc>
          <w:tcPr>
            <w:tcW w:w="722" w:type="dxa"/>
            <w:tcBorders>
              <w:top w:val="nil"/>
              <w:left w:val="nil"/>
              <w:bottom w:val="nil"/>
              <w:right w:val="nil"/>
            </w:tcBorders>
            <w:shd w:val="clear" w:color="000000" w:fill="EDEDED"/>
            <w:noWrap/>
            <w:vAlign w:val="center"/>
          </w:tcPr>
          <w:p w14:paraId="1F8A8691" w14:textId="77777777" w:rsidR="0090143E" w:rsidRPr="004C7DA2" w:rsidRDefault="0090143E" w:rsidP="0090143E">
            <w:pPr>
              <w:spacing w:after="0"/>
              <w:jc w:val="center"/>
              <w:rPr>
                <w:color w:val="000000"/>
                <w:lang w:val="en-US"/>
              </w:rPr>
            </w:pPr>
            <w:r w:rsidRPr="0074752A">
              <w:rPr>
                <w:rFonts w:eastAsia="Malgun Gothic" w:hint="eastAsia"/>
                <w:color w:val="000000"/>
              </w:rPr>
              <w:t>7.13</w:t>
            </w:r>
          </w:p>
        </w:tc>
        <w:tc>
          <w:tcPr>
            <w:tcW w:w="723" w:type="dxa"/>
            <w:tcBorders>
              <w:top w:val="nil"/>
              <w:left w:val="nil"/>
              <w:bottom w:val="nil"/>
              <w:right w:val="nil"/>
            </w:tcBorders>
            <w:shd w:val="clear" w:color="000000" w:fill="FBFBFB"/>
            <w:noWrap/>
            <w:vAlign w:val="center"/>
          </w:tcPr>
          <w:p w14:paraId="20592CB7" w14:textId="77777777" w:rsidR="0090143E" w:rsidRPr="004C7DA2" w:rsidRDefault="0090143E" w:rsidP="0090143E">
            <w:pPr>
              <w:spacing w:after="0"/>
              <w:jc w:val="center"/>
              <w:rPr>
                <w:color w:val="000000"/>
                <w:lang w:val="en-US"/>
              </w:rPr>
            </w:pPr>
            <w:r w:rsidRPr="0074752A">
              <w:rPr>
                <w:rFonts w:eastAsia="Malgun Gothic" w:hint="eastAsia"/>
                <w:color w:val="000000"/>
              </w:rPr>
              <w:t>10.21</w:t>
            </w:r>
          </w:p>
        </w:tc>
        <w:tc>
          <w:tcPr>
            <w:tcW w:w="723" w:type="dxa"/>
            <w:tcBorders>
              <w:top w:val="nil"/>
              <w:left w:val="nil"/>
              <w:bottom w:val="nil"/>
              <w:right w:val="nil"/>
            </w:tcBorders>
            <w:shd w:val="clear" w:color="000000" w:fill="F6F6F6"/>
            <w:noWrap/>
            <w:vAlign w:val="center"/>
          </w:tcPr>
          <w:p w14:paraId="18151943" w14:textId="77777777" w:rsidR="0090143E" w:rsidRPr="004C7DA2" w:rsidRDefault="0090143E" w:rsidP="0090143E">
            <w:pPr>
              <w:spacing w:after="0"/>
              <w:jc w:val="center"/>
              <w:rPr>
                <w:color w:val="000000"/>
                <w:lang w:val="en-US"/>
              </w:rPr>
            </w:pPr>
            <w:r w:rsidRPr="0074752A">
              <w:rPr>
                <w:rFonts w:eastAsia="Malgun Gothic" w:hint="eastAsia"/>
                <w:color w:val="000000"/>
              </w:rPr>
              <w:t>7.12</w:t>
            </w:r>
          </w:p>
        </w:tc>
        <w:tc>
          <w:tcPr>
            <w:tcW w:w="723" w:type="dxa"/>
            <w:tcBorders>
              <w:top w:val="nil"/>
              <w:left w:val="nil"/>
              <w:bottom w:val="nil"/>
              <w:right w:val="nil"/>
            </w:tcBorders>
            <w:shd w:val="clear" w:color="000000" w:fill="FEFEFE"/>
            <w:noWrap/>
            <w:vAlign w:val="center"/>
          </w:tcPr>
          <w:p w14:paraId="7C76DC54" w14:textId="77777777" w:rsidR="0090143E" w:rsidRPr="004C7DA2" w:rsidRDefault="0090143E" w:rsidP="0090143E">
            <w:pPr>
              <w:spacing w:after="0"/>
              <w:jc w:val="center"/>
              <w:rPr>
                <w:color w:val="000000"/>
                <w:lang w:val="en-US"/>
              </w:rPr>
            </w:pPr>
            <w:r w:rsidRPr="0074752A">
              <w:rPr>
                <w:rFonts w:eastAsia="Malgun Gothic" w:hint="eastAsia"/>
                <w:color w:val="000000"/>
              </w:rPr>
              <w:t>10.20</w:t>
            </w:r>
          </w:p>
        </w:tc>
        <w:tc>
          <w:tcPr>
            <w:tcW w:w="723" w:type="dxa"/>
            <w:tcBorders>
              <w:top w:val="nil"/>
              <w:left w:val="nil"/>
              <w:bottom w:val="nil"/>
              <w:right w:val="nil"/>
            </w:tcBorders>
            <w:shd w:val="clear" w:color="000000" w:fill="DCDCDC"/>
            <w:noWrap/>
            <w:vAlign w:val="center"/>
          </w:tcPr>
          <w:p w14:paraId="76EF7D2C" w14:textId="77777777" w:rsidR="0090143E" w:rsidRPr="004C7DA2" w:rsidRDefault="0090143E" w:rsidP="0090143E">
            <w:pPr>
              <w:spacing w:after="0"/>
              <w:jc w:val="center"/>
              <w:rPr>
                <w:color w:val="000000"/>
                <w:lang w:val="en-US"/>
              </w:rPr>
            </w:pPr>
            <w:r w:rsidRPr="0074752A">
              <w:rPr>
                <w:rFonts w:eastAsia="Malgun Gothic" w:hint="eastAsia"/>
                <w:color w:val="000000"/>
              </w:rPr>
              <w:t>8.88</w:t>
            </w:r>
          </w:p>
        </w:tc>
        <w:tc>
          <w:tcPr>
            <w:tcW w:w="722" w:type="dxa"/>
            <w:tcBorders>
              <w:top w:val="nil"/>
              <w:left w:val="nil"/>
              <w:bottom w:val="nil"/>
              <w:right w:val="nil"/>
            </w:tcBorders>
            <w:shd w:val="clear" w:color="000000" w:fill="EEEEEE"/>
            <w:noWrap/>
            <w:vAlign w:val="center"/>
          </w:tcPr>
          <w:p w14:paraId="5CA1E829" w14:textId="77777777" w:rsidR="0090143E" w:rsidRPr="004C7DA2" w:rsidRDefault="0090143E" w:rsidP="0090143E">
            <w:pPr>
              <w:spacing w:after="0"/>
              <w:jc w:val="center"/>
              <w:rPr>
                <w:color w:val="000000"/>
                <w:lang w:val="en-US"/>
              </w:rPr>
            </w:pPr>
            <w:r w:rsidRPr="0074752A">
              <w:rPr>
                <w:rFonts w:eastAsia="Malgun Gothic" w:hint="eastAsia"/>
                <w:color w:val="000000"/>
              </w:rPr>
              <w:t>7.69</w:t>
            </w:r>
          </w:p>
        </w:tc>
        <w:tc>
          <w:tcPr>
            <w:tcW w:w="723" w:type="dxa"/>
            <w:tcBorders>
              <w:top w:val="nil"/>
              <w:left w:val="single" w:sz="4" w:space="0" w:color="auto"/>
              <w:bottom w:val="single" w:sz="4" w:space="0" w:color="auto"/>
              <w:right w:val="nil"/>
            </w:tcBorders>
            <w:shd w:val="clear" w:color="auto" w:fill="FFFFFF" w:themeFill="background1"/>
            <w:noWrap/>
            <w:vAlign w:val="center"/>
          </w:tcPr>
          <w:p w14:paraId="4A544B61"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EDCA3F4"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noWrap/>
            <w:vAlign w:val="center"/>
          </w:tcPr>
          <w:p w14:paraId="118A87B5" w14:textId="77777777" w:rsidR="0090143E" w:rsidRPr="004C7DA2" w:rsidRDefault="0090143E" w:rsidP="0090143E">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0A84E9D9"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80BDB10"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9DFB540"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46393A2E"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C79E010"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0A958821"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259403F3" w14:textId="77777777" w:rsidR="0090143E" w:rsidRPr="004C7DA2" w:rsidRDefault="0090143E" w:rsidP="0090143E">
            <w:pPr>
              <w:spacing w:after="0"/>
              <w:jc w:val="center"/>
              <w:rPr>
                <w:color w:val="000000"/>
                <w:lang w:val="en-US"/>
              </w:rPr>
            </w:pPr>
          </w:p>
        </w:tc>
      </w:tr>
      <w:tr w:rsidR="0090143E" w:rsidRPr="00491A77" w14:paraId="65E52E84" w14:textId="77777777" w:rsidTr="0090143E">
        <w:trPr>
          <w:trHeight w:val="266"/>
        </w:trPr>
        <w:tc>
          <w:tcPr>
            <w:tcW w:w="1134" w:type="dxa"/>
            <w:shd w:val="clear" w:color="auto" w:fill="auto"/>
            <w:noWrap/>
            <w:vAlign w:val="center"/>
            <w:hideMark/>
          </w:tcPr>
          <w:p w14:paraId="4EDE7231"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6CFAD2C" w14:textId="77777777" w:rsidR="0090143E" w:rsidRPr="004C7DA2" w:rsidRDefault="0090143E" w:rsidP="0090143E">
            <w:pPr>
              <w:spacing w:after="0"/>
              <w:jc w:val="center"/>
              <w:rPr>
                <w:color w:val="000000"/>
                <w:lang w:val="en-US"/>
              </w:rPr>
            </w:pPr>
            <w:r w:rsidRPr="00231537">
              <w:rPr>
                <w:rFonts w:hint="eastAsia"/>
                <w:color w:val="000000"/>
              </w:rPr>
              <w:t>#2</w:t>
            </w:r>
            <w:r>
              <w:rPr>
                <w:color w:val="000000"/>
              </w:rPr>
              <w:t>2</w:t>
            </w:r>
          </w:p>
        </w:tc>
        <w:tc>
          <w:tcPr>
            <w:tcW w:w="723" w:type="dxa"/>
            <w:tcBorders>
              <w:top w:val="single" w:sz="4" w:space="0" w:color="auto"/>
              <w:bottom w:val="single" w:sz="4" w:space="0" w:color="auto"/>
            </w:tcBorders>
            <w:shd w:val="clear" w:color="auto" w:fill="auto"/>
            <w:noWrap/>
            <w:vAlign w:val="center"/>
          </w:tcPr>
          <w:p w14:paraId="283355FD" w14:textId="77777777" w:rsidR="0090143E" w:rsidRPr="004C7DA2" w:rsidRDefault="0090143E" w:rsidP="0090143E">
            <w:pPr>
              <w:spacing w:after="0"/>
              <w:jc w:val="center"/>
              <w:rPr>
                <w:color w:val="000000"/>
                <w:lang w:val="en-US"/>
              </w:rPr>
            </w:pPr>
            <w:r>
              <w:rPr>
                <w:rFonts w:hint="eastAsia"/>
                <w:color w:val="000000"/>
              </w:rPr>
              <w:t>#23</w:t>
            </w:r>
          </w:p>
        </w:tc>
        <w:tc>
          <w:tcPr>
            <w:tcW w:w="723" w:type="dxa"/>
            <w:tcBorders>
              <w:top w:val="single" w:sz="4" w:space="0" w:color="auto"/>
              <w:bottom w:val="single" w:sz="4" w:space="0" w:color="auto"/>
            </w:tcBorders>
            <w:shd w:val="clear" w:color="auto" w:fill="auto"/>
            <w:noWrap/>
            <w:vAlign w:val="center"/>
          </w:tcPr>
          <w:p w14:paraId="54769F0E" w14:textId="77777777" w:rsidR="0090143E" w:rsidRPr="004C7DA2" w:rsidRDefault="0090143E" w:rsidP="0090143E">
            <w:pPr>
              <w:spacing w:after="0"/>
              <w:jc w:val="center"/>
              <w:rPr>
                <w:color w:val="000000"/>
                <w:lang w:val="en-US"/>
              </w:rPr>
            </w:pPr>
            <w:r w:rsidRPr="00231537">
              <w:rPr>
                <w:rFonts w:hint="eastAsia"/>
                <w:color w:val="000000"/>
              </w:rPr>
              <w:t>#24</w:t>
            </w:r>
          </w:p>
        </w:tc>
        <w:tc>
          <w:tcPr>
            <w:tcW w:w="723" w:type="dxa"/>
            <w:tcBorders>
              <w:top w:val="single" w:sz="4" w:space="0" w:color="auto"/>
              <w:bottom w:val="single" w:sz="4" w:space="0" w:color="auto"/>
            </w:tcBorders>
            <w:shd w:val="clear" w:color="auto" w:fill="auto"/>
            <w:noWrap/>
            <w:vAlign w:val="center"/>
          </w:tcPr>
          <w:p w14:paraId="65C0B540" w14:textId="77777777" w:rsidR="0090143E" w:rsidRPr="004C7DA2" w:rsidRDefault="0090143E" w:rsidP="0090143E">
            <w:pPr>
              <w:spacing w:after="0"/>
              <w:jc w:val="center"/>
              <w:rPr>
                <w:color w:val="000000"/>
                <w:lang w:val="en-US"/>
              </w:rPr>
            </w:pPr>
            <w:r w:rsidRPr="00231537">
              <w:rPr>
                <w:rFonts w:hint="eastAsia"/>
                <w:color w:val="000000"/>
              </w:rPr>
              <w:t>#25</w:t>
            </w:r>
          </w:p>
        </w:tc>
        <w:tc>
          <w:tcPr>
            <w:tcW w:w="722" w:type="dxa"/>
            <w:tcBorders>
              <w:top w:val="single" w:sz="4" w:space="0" w:color="auto"/>
              <w:bottom w:val="single" w:sz="4" w:space="0" w:color="auto"/>
            </w:tcBorders>
            <w:shd w:val="clear" w:color="auto" w:fill="auto"/>
            <w:noWrap/>
            <w:vAlign w:val="center"/>
          </w:tcPr>
          <w:p w14:paraId="2CF637EF" w14:textId="77777777" w:rsidR="0090143E" w:rsidRPr="004C7DA2" w:rsidRDefault="0090143E" w:rsidP="0090143E">
            <w:pPr>
              <w:spacing w:after="0"/>
              <w:jc w:val="center"/>
              <w:rPr>
                <w:color w:val="000000"/>
                <w:lang w:val="en-US"/>
              </w:rPr>
            </w:pPr>
            <w:r w:rsidRPr="00231537">
              <w:rPr>
                <w:rFonts w:hint="eastAsia"/>
                <w:color w:val="000000"/>
              </w:rPr>
              <w:t>#26</w:t>
            </w:r>
          </w:p>
        </w:tc>
        <w:tc>
          <w:tcPr>
            <w:tcW w:w="723" w:type="dxa"/>
            <w:tcBorders>
              <w:top w:val="single" w:sz="4" w:space="0" w:color="auto"/>
              <w:bottom w:val="single" w:sz="4" w:space="0" w:color="auto"/>
            </w:tcBorders>
            <w:shd w:val="clear" w:color="auto" w:fill="auto"/>
            <w:noWrap/>
            <w:vAlign w:val="center"/>
          </w:tcPr>
          <w:p w14:paraId="7CCCA3F0" w14:textId="77777777" w:rsidR="0090143E" w:rsidRPr="004C7DA2" w:rsidRDefault="0090143E" w:rsidP="0090143E">
            <w:pPr>
              <w:spacing w:after="0"/>
              <w:jc w:val="center"/>
              <w:rPr>
                <w:color w:val="000000"/>
                <w:lang w:val="en-US"/>
              </w:rPr>
            </w:pPr>
            <w:r w:rsidRPr="00231537">
              <w:rPr>
                <w:rFonts w:hint="eastAsia"/>
                <w:color w:val="000000"/>
              </w:rPr>
              <w:t>#27</w:t>
            </w:r>
          </w:p>
        </w:tc>
        <w:tc>
          <w:tcPr>
            <w:tcW w:w="723" w:type="dxa"/>
            <w:tcBorders>
              <w:top w:val="single" w:sz="4" w:space="0" w:color="auto"/>
              <w:bottom w:val="single" w:sz="4" w:space="0" w:color="auto"/>
            </w:tcBorders>
            <w:shd w:val="clear" w:color="auto" w:fill="auto"/>
            <w:noWrap/>
            <w:vAlign w:val="center"/>
          </w:tcPr>
          <w:p w14:paraId="51BA1F67" w14:textId="77777777" w:rsidR="0090143E" w:rsidRPr="004C7DA2" w:rsidRDefault="0090143E" w:rsidP="0090143E">
            <w:pPr>
              <w:spacing w:after="0"/>
              <w:jc w:val="center"/>
              <w:rPr>
                <w:color w:val="000000"/>
                <w:lang w:val="en-US"/>
              </w:rPr>
            </w:pPr>
            <w:r w:rsidRPr="00231537">
              <w:rPr>
                <w:rFonts w:hint="eastAsia"/>
                <w:color w:val="000000"/>
              </w:rPr>
              <w:t>#28</w:t>
            </w:r>
          </w:p>
        </w:tc>
        <w:tc>
          <w:tcPr>
            <w:tcW w:w="723" w:type="dxa"/>
            <w:tcBorders>
              <w:top w:val="single" w:sz="4" w:space="0" w:color="auto"/>
              <w:bottom w:val="single" w:sz="4" w:space="0" w:color="auto"/>
              <w:right w:val="single" w:sz="4" w:space="0" w:color="auto"/>
            </w:tcBorders>
            <w:shd w:val="clear" w:color="auto" w:fill="auto"/>
            <w:noWrap/>
            <w:vAlign w:val="center"/>
          </w:tcPr>
          <w:p w14:paraId="6C539DF0" w14:textId="77777777" w:rsidR="0090143E" w:rsidRPr="004C7DA2" w:rsidRDefault="0090143E" w:rsidP="0090143E">
            <w:pPr>
              <w:spacing w:after="0"/>
              <w:jc w:val="center"/>
              <w:rPr>
                <w:color w:val="000000"/>
                <w:lang w:val="en-US"/>
              </w:rPr>
            </w:pPr>
            <w:r w:rsidRPr="00231537">
              <w:rPr>
                <w:rFonts w:hint="eastAsia"/>
                <w:color w:val="000000"/>
              </w:rPr>
              <w:t>#29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EF320" w14:textId="77777777" w:rsidR="0090143E" w:rsidRPr="004C7DA2" w:rsidRDefault="0090143E" w:rsidP="0090143E">
            <w:pPr>
              <w:spacing w:after="0"/>
              <w:jc w:val="center"/>
              <w:rPr>
                <w:color w:val="000000"/>
                <w:lang w:val="en-US"/>
              </w:rPr>
            </w:pPr>
            <w:r w:rsidRPr="00231537">
              <w:rPr>
                <w:rFonts w:hint="eastAsia"/>
                <w:color w:val="000000"/>
              </w:rPr>
              <w:t>#30</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2050B" w14:textId="77777777" w:rsidR="0090143E" w:rsidRPr="004C7DA2" w:rsidRDefault="0090143E" w:rsidP="0090143E">
            <w:pPr>
              <w:spacing w:after="0"/>
              <w:jc w:val="center"/>
              <w:rPr>
                <w:color w:val="000000"/>
                <w:lang w:val="en-US"/>
              </w:rPr>
            </w:pPr>
            <w:r w:rsidRPr="00231537">
              <w:rPr>
                <w:rFonts w:hint="eastAsia"/>
                <w:color w:val="000000"/>
              </w:rPr>
              <w:t>#31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8387B" w14:textId="77777777" w:rsidR="0090143E" w:rsidRPr="004C7DA2" w:rsidRDefault="0090143E" w:rsidP="0090143E">
            <w:pPr>
              <w:spacing w:after="0"/>
              <w:jc w:val="center"/>
              <w:rPr>
                <w:color w:val="000000"/>
                <w:lang w:val="en-US"/>
              </w:rPr>
            </w:pPr>
            <w:r w:rsidRPr="00231537">
              <w:rPr>
                <w:rFonts w:hint="eastAsia"/>
                <w:color w:val="000000"/>
              </w:rPr>
              <w:t>#32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BBD73" w14:textId="77777777" w:rsidR="0090143E" w:rsidRPr="004C7DA2" w:rsidRDefault="0090143E" w:rsidP="0090143E">
            <w:pPr>
              <w:spacing w:after="0"/>
              <w:jc w:val="center"/>
              <w:rPr>
                <w:color w:val="000000"/>
                <w:lang w:val="en-US"/>
              </w:rPr>
            </w:pPr>
            <w:r w:rsidRPr="00231537">
              <w:rPr>
                <w:rFonts w:hint="eastAsia"/>
                <w:color w:val="000000"/>
              </w:rPr>
              <w:t>#33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6F9481" w14:textId="77777777" w:rsidR="0090143E" w:rsidRPr="004C7DA2" w:rsidRDefault="0090143E" w:rsidP="0090143E">
            <w:pPr>
              <w:spacing w:after="0"/>
              <w:jc w:val="center"/>
              <w:rPr>
                <w:color w:val="000000"/>
                <w:lang w:val="en-US"/>
              </w:rPr>
            </w:pPr>
            <w:r w:rsidRPr="00231537">
              <w:rPr>
                <w:rFonts w:hint="eastAsia"/>
                <w:color w:val="000000"/>
              </w:rPr>
              <w:t>#34</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10DC1" w14:textId="77777777" w:rsidR="0090143E" w:rsidRPr="004C7DA2" w:rsidRDefault="0090143E" w:rsidP="0090143E">
            <w:pPr>
              <w:spacing w:after="0"/>
              <w:jc w:val="center"/>
              <w:rPr>
                <w:color w:val="000000"/>
                <w:lang w:val="en-US"/>
              </w:rPr>
            </w:pPr>
            <w:r w:rsidRPr="00231537">
              <w:rPr>
                <w:rFonts w:hint="eastAsia"/>
                <w:color w:val="000000"/>
              </w:rPr>
              <w:t>#35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97403" w14:textId="77777777" w:rsidR="0090143E" w:rsidRPr="004C7DA2" w:rsidRDefault="0090143E" w:rsidP="0090143E">
            <w:pPr>
              <w:spacing w:after="0"/>
              <w:jc w:val="center"/>
              <w:rPr>
                <w:color w:val="000000"/>
                <w:lang w:val="en-US"/>
              </w:rPr>
            </w:pPr>
            <w:r w:rsidRPr="00231537">
              <w:rPr>
                <w:rFonts w:hint="eastAsia"/>
                <w:color w:val="000000"/>
              </w:rPr>
              <w:t>#36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47B32" w14:textId="77777777" w:rsidR="0090143E" w:rsidRPr="004C7DA2" w:rsidRDefault="0090143E" w:rsidP="0090143E">
            <w:pPr>
              <w:spacing w:after="0"/>
              <w:jc w:val="center"/>
              <w:rPr>
                <w:color w:val="000000"/>
                <w:lang w:val="en-US"/>
              </w:rPr>
            </w:pPr>
            <w:r w:rsidRPr="00231537">
              <w:rPr>
                <w:rFonts w:hint="eastAsia"/>
                <w:color w:val="000000"/>
              </w:rPr>
              <w:t>#37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F6FA6B" w14:textId="77777777" w:rsidR="0090143E" w:rsidRPr="004C7DA2" w:rsidRDefault="0090143E" w:rsidP="0090143E">
            <w:pPr>
              <w:spacing w:after="0"/>
              <w:jc w:val="center"/>
              <w:rPr>
                <w:color w:val="000000"/>
                <w:lang w:val="en-US"/>
              </w:rPr>
            </w:pPr>
            <w:r w:rsidRPr="00231537">
              <w:rPr>
                <w:rFonts w:hint="eastAsia"/>
                <w:color w:val="000000"/>
              </w:rPr>
              <w:t>#38</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198C4" w14:textId="77777777" w:rsidR="0090143E" w:rsidRPr="004C7DA2" w:rsidRDefault="0090143E" w:rsidP="0090143E">
            <w:pPr>
              <w:spacing w:after="0"/>
              <w:jc w:val="center"/>
              <w:rPr>
                <w:color w:val="000000"/>
                <w:lang w:val="en-US"/>
              </w:rPr>
            </w:pPr>
            <w:r w:rsidRPr="00231537">
              <w:rPr>
                <w:rFonts w:hint="eastAsia"/>
                <w:color w:val="000000"/>
              </w:rPr>
              <w:t>#39</w:t>
            </w:r>
          </w:p>
        </w:tc>
        <w:tc>
          <w:tcPr>
            <w:tcW w:w="723" w:type="dxa"/>
            <w:tcBorders>
              <w:top w:val="nil"/>
              <w:left w:val="single" w:sz="4" w:space="0" w:color="auto"/>
              <w:bottom w:val="nil"/>
              <w:right w:val="nil"/>
            </w:tcBorders>
            <w:shd w:val="clear" w:color="auto" w:fill="auto"/>
            <w:vAlign w:val="center"/>
          </w:tcPr>
          <w:p w14:paraId="097E4C08"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4D37848F" w14:textId="77777777" w:rsidR="0090143E" w:rsidRPr="004C7DA2" w:rsidRDefault="0090143E" w:rsidP="0090143E">
            <w:pPr>
              <w:spacing w:after="0"/>
              <w:jc w:val="center"/>
              <w:rPr>
                <w:color w:val="000000"/>
                <w:lang w:val="en-US"/>
              </w:rPr>
            </w:pPr>
          </w:p>
        </w:tc>
      </w:tr>
      <w:tr w:rsidR="0090143E" w:rsidRPr="00491A77" w14:paraId="39C4286D" w14:textId="77777777" w:rsidTr="0090143E">
        <w:trPr>
          <w:trHeight w:val="266"/>
        </w:trPr>
        <w:tc>
          <w:tcPr>
            <w:tcW w:w="1134" w:type="dxa"/>
            <w:shd w:val="clear" w:color="auto" w:fill="auto"/>
            <w:noWrap/>
            <w:vAlign w:val="center"/>
            <w:hideMark/>
          </w:tcPr>
          <w:p w14:paraId="243660EF" w14:textId="77777777" w:rsidR="0090143E" w:rsidRPr="004C7DA2" w:rsidRDefault="0090143E" w:rsidP="0090143E">
            <w:pPr>
              <w:spacing w:after="0"/>
              <w:jc w:val="center"/>
              <w:rPr>
                <w:color w:val="000000"/>
                <w:lang w:val="en-US"/>
              </w:rPr>
            </w:pPr>
            <w:r w:rsidRPr="004C7DA2">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CFCFCF"/>
            <w:noWrap/>
            <w:vAlign w:val="center"/>
          </w:tcPr>
          <w:p w14:paraId="553188A4" w14:textId="77777777" w:rsidR="0090143E" w:rsidRPr="004C7DA2" w:rsidRDefault="0090143E" w:rsidP="0090143E">
            <w:pPr>
              <w:spacing w:after="0"/>
              <w:jc w:val="center"/>
              <w:rPr>
                <w:color w:val="000000"/>
                <w:lang w:val="en-US"/>
              </w:rPr>
            </w:pPr>
            <w:r w:rsidRPr="0074752A">
              <w:rPr>
                <w:rFonts w:eastAsia="Malgun Gothic" w:hint="eastAsia"/>
                <w:color w:val="000000"/>
              </w:rPr>
              <w:t>10.20</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6853D0EB" w14:textId="77777777" w:rsidR="0090143E" w:rsidRPr="004C7DA2" w:rsidRDefault="0090143E" w:rsidP="0090143E">
            <w:pPr>
              <w:spacing w:after="0"/>
              <w:jc w:val="center"/>
              <w:rPr>
                <w:color w:val="000000"/>
                <w:lang w:val="en-US"/>
              </w:rPr>
            </w:pPr>
            <w:r w:rsidRPr="0074752A">
              <w:rPr>
                <w:rFonts w:eastAsia="Malgun Gothic" w:hint="eastAsia"/>
                <w:color w:val="000000"/>
              </w:rPr>
              <w:t>8.27</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7282C34D" w14:textId="77777777" w:rsidR="0090143E" w:rsidRPr="004C7DA2" w:rsidRDefault="0090143E" w:rsidP="0090143E">
            <w:pPr>
              <w:spacing w:after="0"/>
              <w:jc w:val="center"/>
              <w:rPr>
                <w:color w:val="000000"/>
                <w:lang w:val="en-US"/>
              </w:rPr>
            </w:pPr>
            <w:r w:rsidRPr="0074752A">
              <w:rPr>
                <w:rFonts w:eastAsia="Malgun Gothic" w:hint="eastAsia"/>
                <w:color w:val="000000"/>
              </w:rPr>
              <w:t>9.35</w:t>
            </w:r>
          </w:p>
        </w:tc>
        <w:tc>
          <w:tcPr>
            <w:tcW w:w="723" w:type="dxa"/>
            <w:tcBorders>
              <w:top w:val="single" w:sz="4" w:space="0" w:color="auto"/>
              <w:left w:val="single" w:sz="4" w:space="0" w:color="auto"/>
              <w:bottom w:val="single" w:sz="4" w:space="0" w:color="auto"/>
              <w:right w:val="single" w:sz="4" w:space="0" w:color="auto"/>
            </w:tcBorders>
            <w:shd w:val="clear" w:color="000000" w:fill="D2D2D2"/>
            <w:noWrap/>
            <w:vAlign w:val="center"/>
          </w:tcPr>
          <w:p w14:paraId="1D8B4B73" w14:textId="77777777" w:rsidR="0090143E" w:rsidRPr="004C7DA2" w:rsidRDefault="0090143E" w:rsidP="0090143E">
            <w:pPr>
              <w:spacing w:after="0"/>
              <w:jc w:val="center"/>
              <w:rPr>
                <w:color w:val="000000"/>
                <w:lang w:val="en-US"/>
              </w:rPr>
            </w:pPr>
            <w:r w:rsidRPr="0074752A">
              <w:rPr>
                <w:rFonts w:eastAsia="Malgun Gothic" w:hint="eastAsia"/>
                <w:color w:val="000000"/>
              </w:rPr>
              <w:t>6.64</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3DA329A" w14:textId="77777777" w:rsidR="0090143E" w:rsidRPr="004C7DA2" w:rsidRDefault="0090143E" w:rsidP="0090143E">
            <w:pPr>
              <w:spacing w:after="0"/>
              <w:jc w:val="center"/>
              <w:rPr>
                <w:color w:val="000000"/>
                <w:lang w:val="en-US"/>
              </w:rPr>
            </w:pPr>
            <w:r w:rsidRPr="0074752A">
              <w:rPr>
                <w:rFonts w:eastAsia="Malgun Gothic" w:hint="eastAsia"/>
                <w:color w:val="000000"/>
              </w:rPr>
              <w:t>8.49</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64D3FDC8" w14:textId="77777777" w:rsidR="0090143E" w:rsidRPr="004C7DA2" w:rsidRDefault="0090143E" w:rsidP="0090143E">
            <w:pPr>
              <w:spacing w:after="0"/>
              <w:jc w:val="center"/>
              <w:rPr>
                <w:color w:val="000000"/>
                <w:lang w:val="en-US"/>
              </w:rPr>
            </w:pPr>
            <w:r w:rsidRPr="0074752A">
              <w:rPr>
                <w:rFonts w:eastAsia="Malgun Gothic"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33BBD892" w14:textId="77777777" w:rsidR="0090143E" w:rsidRPr="004C7DA2" w:rsidRDefault="0090143E" w:rsidP="0090143E">
            <w:pPr>
              <w:spacing w:after="0"/>
              <w:jc w:val="center"/>
              <w:rPr>
                <w:color w:val="000000"/>
                <w:lang w:val="en-US"/>
              </w:rPr>
            </w:pPr>
            <w:r w:rsidRPr="0074752A">
              <w:rPr>
                <w:rFonts w:eastAsia="Malgun Gothic"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EDEDED"/>
            <w:noWrap/>
            <w:vAlign w:val="center"/>
          </w:tcPr>
          <w:p w14:paraId="487016A1" w14:textId="77777777" w:rsidR="0090143E" w:rsidRPr="004C7DA2" w:rsidRDefault="0090143E" w:rsidP="0090143E">
            <w:pPr>
              <w:spacing w:after="0"/>
              <w:jc w:val="center"/>
              <w:rPr>
                <w:color w:val="000000"/>
                <w:lang w:val="en-US"/>
              </w:rPr>
            </w:pPr>
            <w:r w:rsidRPr="0074752A">
              <w:rPr>
                <w:rFonts w:eastAsia="Malgun Gothic" w:hint="eastAsia"/>
                <w:color w:val="000000"/>
              </w:rPr>
              <w:t>10.22</w:t>
            </w:r>
          </w:p>
        </w:tc>
        <w:tc>
          <w:tcPr>
            <w:tcW w:w="723" w:type="dxa"/>
            <w:tcBorders>
              <w:top w:val="single" w:sz="4" w:space="0" w:color="auto"/>
              <w:left w:val="single" w:sz="4" w:space="0" w:color="auto"/>
              <w:bottom w:val="single" w:sz="4" w:space="0" w:color="auto"/>
              <w:right w:val="single" w:sz="4" w:space="0" w:color="auto"/>
            </w:tcBorders>
            <w:shd w:val="clear" w:color="000000" w:fill="D4D4D4"/>
            <w:noWrap/>
            <w:vAlign w:val="center"/>
          </w:tcPr>
          <w:p w14:paraId="0F21042B" w14:textId="77777777" w:rsidR="0090143E" w:rsidRPr="004C7DA2" w:rsidRDefault="0090143E" w:rsidP="0090143E">
            <w:pPr>
              <w:spacing w:after="0"/>
              <w:jc w:val="center"/>
              <w:rPr>
                <w:color w:val="000000"/>
                <w:lang w:val="en-US"/>
              </w:rPr>
            </w:pPr>
            <w:r w:rsidRPr="0074752A">
              <w:rPr>
                <w:rFonts w:eastAsia="Malgun Gothic" w:hint="eastAsia"/>
                <w:color w:val="000000"/>
              </w:rPr>
              <w:t>5.69</w:t>
            </w:r>
          </w:p>
        </w:tc>
        <w:tc>
          <w:tcPr>
            <w:tcW w:w="722"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00A9ABC2" w14:textId="77777777" w:rsidR="0090143E" w:rsidRPr="004C7DA2" w:rsidRDefault="0090143E" w:rsidP="0090143E">
            <w:pPr>
              <w:spacing w:after="0"/>
              <w:jc w:val="center"/>
              <w:rPr>
                <w:color w:val="000000"/>
                <w:lang w:val="en-US"/>
              </w:rPr>
            </w:pPr>
            <w:r w:rsidRPr="0074752A">
              <w:rPr>
                <w:rFonts w:eastAsia="Malgun Gothic" w:hint="eastAsia"/>
                <w:color w:val="000000"/>
              </w:rPr>
              <w:t>7.14</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2EE58E" w14:textId="77777777" w:rsidR="0090143E" w:rsidRPr="004C7DA2" w:rsidRDefault="0090143E" w:rsidP="0090143E">
            <w:pPr>
              <w:spacing w:after="0"/>
              <w:jc w:val="center"/>
              <w:rPr>
                <w:color w:val="000000"/>
                <w:lang w:val="en-US"/>
              </w:rPr>
            </w:pPr>
            <w:r w:rsidRPr="0074752A">
              <w:rPr>
                <w:rFonts w:eastAsia="Malgun Gothic"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0A293548" w14:textId="77777777" w:rsidR="0090143E" w:rsidRPr="004C7DA2" w:rsidRDefault="0090143E" w:rsidP="0090143E">
            <w:pPr>
              <w:spacing w:after="0"/>
              <w:jc w:val="center"/>
              <w:rPr>
                <w:color w:val="000000"/>
                <w:lang w:val="en-US"/>
              </w:rPr>
            </w:pPr>
            <w:r w:rsidRPr="0074752A">
              <w:rPr>
                <w:rFonts w:eastAsia="Malgun Gothic" w:hint="eastAsia"/>
                <w:color w:val="000000"/>
              </w:rPr>
              <w:t>10.21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9EDCF14" w14:textId="77777777" w:rsidR="0090143E" w:rsidRPr="004C7DA2" w:rsidRDefault="0090143E" w:rsidP="0090143E">
            <w:pPr>
              <w:spacing w:after="0"/>
              <w:jc w:val="center"/>
              <w:rPr>
                <w:color w:val="000000"/>
                <w:lang w:val="en-US"/>
              </w:rPr>
            </w:pPr>
            <w:r w:rsidRPr="0074752A">
              <w:rPr>
                <w:rFonts w:eastAsia="Malgun Gothic" w:hint="eastAsia"/>
                <w:color w:val="000000"/>
              </w:rPr>
              <w:t>9.98</w:t>
            </w:r>
          </w:p>
        </w:tc>
        <w:tc>
          <w:tcPr>
            <w:tcW w:w="7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2E1222" w14:textId="77777777" w:rsidR="0090143E" w:rsidRPr="004C7DA2" w:rsidRDefault="0090143E" w:rsidP="0090143E">
            <w:pPr>
              <w:spacing w:after="0"/>
              <w:jc w:val="center"/>
              <w:rPr>
                <w:color w:val="000000"/>
                <w:lang w:val="en-US"/>
              </w:rPr>
            </w:pPr>
            <w:r w:rsidRPr="0074752A">
              <w:rPr>
                <w:rFonts w:eastAsia="Malgun Gothic" w:hint="eastAsia"/>
                <w:color w:val="000000"/>
              </w:rPr>
              <w:t>7.65</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797A9F07" w14:textId="77777777" w:rsidR="0090143E" w:rsidRPr="004C7DA2" w:rsidRDefault="0090143E" w:rsidP="0090143E">
            <w:pPr>
              <w:spacing w:after="0"/>
              <w:jc w:val="center"/>
              <w:rPr>
                <w:color w:val="000000"/>
                <w:lang w:val="en-US"/>
              </w:rPr>
            </w:pPr>
            <w:r w:rsidRPr="0074752A">
              <w:rPr>
                <w:rFonts w:eastAsia="Malgun Gothic" w:hint="eastAsia"/>
                <w:color w:val="000000"/>
              </w:rPr>
              <w:t>9.34</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7033D955" w14:textId="77777777" w:rsidR="0090143E" w:rsidRPr="004C7DA2" w:rsidRDefault="0090143E" w:rsidP="0090143E">
            <w:pPr>
              <w:spacing w:after="0"/>
              <w:jc w:val="center"/>
              <w:rPr>
                <w:color w:val="000000"/>
                <w:lang w:val="en-US"/>
              </w:rPr>
            </w:pPr>
            <w:r w:rsidRPr="0074752A">
              <w:rPr>
                <w:rFonts w:eastAsia="Malgun Gothic" w:hint="eastAsia"/>
                <w:color w:val="000000"/>
              </w:rPr>
              <w:t>7.52</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10259395" w14:textId="77777777" w:rsidR="0090143E" w:rsidRPr="004C7DA2" w:rsidRDefault="0090143E" w:rsidP="0090143E">
            <w:pPr>
              <w:spacing w:after="0"/>
              <w:jc w:val="center"/>
              <w:rPr>
                <w:color w:val="000000"/>
                <w:lang w:val="en-US"/>
              </w:rPr>
            </w:pPr>
            <w:r w:rsidRPr="0074752A">
              <w:rPr>
                <w:rFonts w:eastAsia="Malgun Gothic" w:hint="eastAsia"/>
                <w:color w:val="000000"/>
              </w:rPr>
              <w:t>9.37</w:t>
            </w:r>
          </w:p>
        </w:tc>
        <w:tc>
          <w:tcPr>
            <w:tcW w:w="723" w:type="dxa"/>
            <w:tcBorders>
              <w:top w:val="single" w:sz="4" w:space="0" w:color="auto"/>
              <w:left w:val="single" w:sz="4" w:space="0" w:color="auto"/>
              <w:bottom w:val="single" w:sz="4" w:space="0" w:color="auto"/>
              <w:right w:val="single" w:sz="4" w:space="0" w:color="auto"/>
            </w:tcBorders>
            <w:shd w:val="clear" w:color="000000" w:fill="CCCCCC"/>
            <w:noWrap/>
            <w:vAlign w:val="center"/>
          </w:tcPr>
          <w:p w14:paraId="0C9B7ECB" w14:textId="77777777" w:rsidR="0090143E" w:rsidRPr="004C7DA2" w:rsidRDefault="0090143E" w:rsidP="0090143E">
            <w:pPr>
              <w:spacing w:after="0"/>
              <w:jc w:val="center"/>
              <w:rPr>
                <w:color w:val="000000"/>
                <w:lang w:val="en-US"/>
              </w:rPr>
            </w:pPr>
            <w:r w:rsidRPr="0074752A">
              <w:rPr>
                <w:rFonts w:eastAsia="Malgun Gothic" w:hint="eastAsia"/>
                <w:color w:val="000000"/>
              </w:rPr>
              <w:t>7.37</w:t>
            </w:r>
          </w:p>
        </w:tc>
        <w:tc>
          <w:tcPr>
            <w:tcW w:w="723" w:type="dxa"/>
            <w:tcBorders>
              <w:top w:val="nil"/>
              <w:left w:val="single" w:sz="4" w:space="0" w:color="auto"/>
              <w:bottom w:val="single" w:sz="4" w:space="0" w:color="auto"/>
              <w:right w:val="nil"/>
            </w:tcBorders>
            <w:shd w:val="clear" w:color="auto" w:fill="FFFFFF" w:themeFill="background1"/>
            <w:vAlign w:val="center"/>
          </w:tcPr>
          <w:p w14:paraId="445BE60C" w14:textId="77777777" w:rsidR="0090143E" w:rsidRPr="004C7DA2" w:rsidRDefault="0090143E" w:rsidP="0090143E">
            <w:pPr>
              <w:spacing w:after="0"/>
              <w:jc w:val="center"/>
              <w:rPr>
                <w:color w:val="000000"/>
                <w:lang w:val="en-US"/>
              </w:rPr>
            </w:pPr>
          </w:p>
        </w:tc>
        <w:tc>
          <w:tcPr>
            <w:tcW w:w="723" w:type="dxa"/>
            <w:tcBorders>
              <w:top w:val="nil"/>
              <w:left w:val="nil"/>
              <w:bottom w:val="single" w:sz="4" w:space="0" w:color="auto"/>
              <w:right w:val="nil"/>
            </w:tcBorders>
            <w:shd w:val="clear" w:color="auto" w:fill="FFFFFF" w:themeFill="background1"/>
            <w:vAlign w:val="center"/>
          </w:tcPr>
          <w:p w14:paraId="14952BF6" w14:textId="77777777" w:rsidR="0090143E" w:rsidRPr="004C7DA2" w:rsidRDefault="0090143E" w:rsidP="0090143E">
            <w:pPr>
              <w:spacing w:after="0"/>
              <w:jc w:val="center"/>
              <w:rPr>
                <w:color w:val="000000"/>
                <w:lang w:val="en-US"/>
              </w:rPr>
            </w:pPr>
          </w:p>
        </w:tc>
      </w:tr>
      <w:tr w:rsidR="0090143E" w:rsidRPr="00491A77" w14:paraId="6244765D" w14:textId="77777777" w:rsidTr="0090143E">
        <w:trPr>
          <w:trHeight w:val="266"/>
        </w:trPr>
        <w:tc>
          <w:tcPr>
            <w:tcW w:w="1134" w:type="dxa"/>
            <w:shd w:val="clear" w:color="auto" w:fill="auto"/>
            <w:noWrap/>
            <w:vAlign w:val="center"/>
            <w:hideMark/>
          </w:tcPr>
          <w:p w14:paraId="354FAFF2"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bottom w:val="single" w:sz="4" w:space="0" w:color="auto"/>
            </w:tcBorders>
            <w:shd w:val="clear" w:color="auto" w:fill="auto"/>
            <w:noWrap/>
            <w:vAlign w:val="center"/>
          </w:tcPr>
          <w:p w14:paraId="4D1DA24B"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0</w:t>
            </w:r>
          </w:p>
        </w:tc>
        <w:tc>
          <w:tcPr>
            <w:tcW w:w="723" w:type="dxa"/>
            <w:tcBorders>
              <w:top w:val="single" w:sz="4" w:space="0" w:color="auto"/>
              <w:bottom w:val="single" w:sz="4" w:space="0" w:color="auto"/>
            </w:tcBorders>
            <w:shd w:val="clear" w:color="auto" w:fill="auto"/>
            <w:noWrap/>
            <w:vAlign w:val="center"/>
          </w:tcPr>
          <w:p w14:paraId="04E7E6C0"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1</w:t>
            </w:r>
          </w:p>
        </w:tc>
        <w:tc>
          <w:tcPr>
            <w:tcW w:w="723" w:type="dxa"/>
            <w:tcBorders>
              <w:top w:val="single" w:sz="4" w:space="0" w:color="auto"/>
              <w:bottom w:val="single" w:sz="4" w:space="0" w:color="auto"/>
            </w:tcBorders>
            <w:shd w:val="clear" w:color="auto" w:fill="auto"/>
            <w:noWrap/>
            <w:vAlign w:val="center"/>
          </w:tcPr>
          <w:p w14:paraId="4F8BFC83"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2</w:t>
            </w:r>
          </w:p>
        </w:tc>
        <w:tc>
          <w:tcPr>
            <w:tcW w:w="723" w:type="dxa"/>
            <w:tcBorders>
              <w:top w:val="single" w:sz="4" w:space="0" w:color="auto"/>
              <w:bottom w:val="single" w:sz="4" w:space="0" w:color="auto"/>
            </w:tcBorders>
            <w:shd w:val="clear" w:color="auto" w:fill="auto"/>
            <w:noWrap/>
            <w:vAlign w:val="center"/>
          </w:tcPr>
          <w:p w14:paraId="4863003C"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3</w:t>
            </w:r>
          </w:p>
        </w:tc>
        <w:tc>
          <w:tcPr>
            <w:tcW w:w="722" w:type="dxa"/>
            <w:tcBorders>
              <w:top w:val="single" w:sz="4" w:space="0" w:color="auto"/>
              <w:bottom w:val="single" w:sz="4" w:space="0" w:color="auto"/>
            </w:tcBorders>
            <w:shd w:val="clear" w:color="auto" w:fill="auto"/>
            <w:noWrap/>
            <w:vAlign w:val="center"/>
          </w:tcPr>
          <w:p w14:paraId="190CE50D"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4</w:t>
            </w:r>
          </w:p>
        </w:tc>
        <w:tc>
          <w:tcPr>
            <w:tcW w:w="723" w:type="dxa"/>
            <w:tcBorders>
              <w:top w:val="single" w:sz="4" w:space="0" w:color="auto"/>
              <w:bottom w:val="single" w:sz="4" w:space="0" w:color="auto"/>
            </w:tcBorders>
            <w:shd w:val="clear" w:color="auto" w:fill="auto"/>
            <w:noWrap/>
            <w:vAlign w:val="center"/>
          </w:tcPr>
          <w:p w14:paraId="1EBBE2BD" w14:textId="77777777" w:rsidR="0090143E" w:rsidRPr="004C7DA2" w:rsidRDefault="0090143E" w:rsidP="0090143E">
            <w:pPr>
              <w:spacing w:after="0"/>
              <w:jc w:val="center"/>
              <w:rPr>
                <w:color w:val="000000"/>
                <w:lang w:val="en-US"/>
              </w:rPr>
            </w:pPr>
            <w:r w:rsidRPr="00231537">
              <w:rPr>
                <w:rFonts w:hint="eastAsia"/>
                <w:color w:val="000000"/>
              </w:rPr>
              <w:t>#4</w:t>
            </w:r>
            <w:r>
              <w:rPr>
                <w:color w:val="000000"/>
              </w:rPr>
              <w:t>5</w:t>
            </w:r>
          </w:p>
        </w:tc>
        <w:tc>
          <w:tcPr>
            <w:tcW w:w="723" w:type="dxa"/>
            <w:tcBorders>
              <w:top w:val="single" w:sz="4" w:space="0" w:color="auto"/>
              <w:bottom w:val="single" w:sz="4" w:space="0" w:color="auto"/>
            </w:tcBorders>
            <w:shd w:val="clear" w:color="auto" w:fill="auto"/>
            <w:noWrap/>
            <w:vAlign w:val="center"/>
          </w:tcPr>
          <w:p w14:paraId="28F63D49" w14:textId="77777777" w:rsidR="0090143E" w:rsidRPr="004C7DA2" w:rsidRDefault="0090143E" w:rsidP="0090143E">
            <w:pPr>
              <w:spacing w:after="0"/>
              <w:jc w:val="center"/>
              <w:rPr>
                <w:color w:val="000000"/>
                <w:lang w:val="en-US"/>
              </w:rPr>
            </w:pPr>
            <w:r>
              <w:rPr>
                <w:rFonts w:hint="eastAsia"/>
                <w:color w:val="000000"/>
              </w:rPr>
              <w:t>#4</w:t>
            </w:r>
            <w:r>
              <w:rPr>
                <w:color w:val="000000"/>
              </w:rPr>
              <w:t>6</w:t>
            </w:r>
          </w:p>
        </w:tc>
        <w:tc>
          <w:tcPr>
            <w:tcW w:w="723" w:type="dxa"/>
            <w:tcBorders>
              <w:top w:val="single" w:sz="4" w:space="0" w:color="auto"/>
              <w:bottom w:val="single" w:sz="4" w:space="0" w:color="auto"/>
            </w:tcBorders>
            <w:shd w:val="clear" w:color="auto" w:fill="auto"/>
            <w:noWrap/>
            <w:vAlign w:val="center"/>
          </w:tcPr>
          <w:p w14:paraId="0999DE15" w14:textId="77777777" w:rsidR="0090143E" w:rsidRPr="004C7DA2" w:rsidRDefault="0090143E" w:rsidP="0090143E">
            <w:pPr>
              <w:spacing w:after="0"/>
              <w:jc w:val="center"/>
              <w:rPr>
                <w:color w:val="000000"/>
                <w:lang w:val="en-US"/>
              </w:rPr>
            </w:pPr>
            <w:r w:rsidRPr="00231537">
              <w:rPr>
                <w:rFonts w:hint="eastAsia"/>
                <w:color w:val="000000"/>
              </w:rPr>
              <w:t>#47</w:t>
            </w:r>
          </w:p>
        </w:tc>
        <w:tc>
          <w:tcPr>
            <w:tcW w:w="723" w:type="dxa"/>
            <w:tcBorders>
              <w:top w:val="single" w:sz="4" w:space="0" w:color="auto"/>
              <w:bottom w:val="single" w:sz="4" w:space="0" w:color="auto"/>
            </w:tcBorders>
            <w:shd w:val="clear" w:color="auto" w:fill="auto"/>
            <w:noWrap/>
            <w:vAlign w:val="center"/>
          </w:tcPr>
          <w:p w14:paraId="6EE986D2" w14:textId="77777777" w:rsidR="0090143E" w:rsidRPr="004C7DA2" w:rsidRDefault="0090143E" w:rsidP="0090143E">
            <w:pPr>
              <w:spacing w:after="0"/>
              <w:jc w:val="center"/>
              <w:rPr>
                <w:color w:val="000000"/>
                <w:lang w:val="en-US"/>
              </w:rPr>
            </w:pPr>
            <w:r w:rsidRPr="00231537">
              <w:rPr>
                <w:rFonts w:hint="eastAsia"/>
                <w:color w:val="000000"/>
              </w:rPr>
              <w:t>#48</w:t>
            </w:r>
          </w:p>
        </w:tc>
        <w:tc>
          <w:tcPr>
            <w:tcW w:w="722" w:type="dxa"/>
            <w:tcBorders>
              <w:top w:val="single" w:sz="4" w:space="0" w:color="auto"/>
              <w:bottom w:val="single" w:sz="4" w:space="0" w:color="auto"/>
            </w:tcBorders>
            <w:shd w:val="clear" w:color="auto" w:fill="auto"/>
            <w:noWrap/>
            <w:vAlign w:val="center"/>
          </w:tcPr>
          <w:p w14:paraId="0FE6132A" w14:textId="77777777" w:rsidR="0090143E" w:rsidRPr="004C7DA2" w:rsidRDefault="0090143E" w:rsidP="0090143E">
            <w:pPr>
              <w:spacing w:after="0"/>
              <w:jc w:val="center"/>
              <w:rPr>
                <w:color w:val="000000"/>
                <w:lang w:val="en-US"/>
              </w:rPr>
            </w:pPr>
            <w:r w:rsidRPr="00231537">
              <w:rPr>
                <w:rFonts w:hint="eastAsia"/>
                <w:color w:val="000000"/>
              </w:rPr>
              <w:t>#49</w:t>
            </w:r>
          </w:p>
        </w:tc>
        <w:tc>
          <w:tcPr>
            <w:tcW w:w="723" w:type="dxa"/>
            <w:tcBorders>
              <w:top w:val="single" w:sz="4" w:space="0" w:color="auto"/>
              <w:bottom w:val="single" w:sz="4" w:space="0" w:color="auto"/>
            </w:tcBorders>
            <w:shd w:val="clear" w:color="auto" w:fill="auto"/>
            <w:noWrap/>
            <w:vAlign w:val="center"/>
          </w:tcPr>
          <w:p w14:paraId="0879E2E4" w14:textId="77777777" w:rsidR="0090143E" w:rsidRPr="004C7DA2" w:rsidRDefault="0090143E" w:rsidP="0090143E">
            <w:pPr>
              <w:spacing w:after="0"/>
              <w:jc w:val="center"/>
              <w:rPr>
                <w:color w:val="000000"/>
                <w:lang w:val="en-US"/>
              </w:rPr>
            </w:pPr>
            <w:r w:rsidRPr="00231537">
              <w:rPr>
                <w:rFonts w:hint="eastAsia"/>
                <w:color w:val="000000"/>
              </w:rPr>
              <w:t>#50</w:t>
            </w:r>
          </w:p>
        </w:tc>
        <w:tc>
          <w:tcPr>
            <w:tcW w:w="723" w:type="dxa"/>
            <w:tcBorders>
              <w:top w:val="single" w:sz="4" w:space="0" w:color="auto"/>
              <w:bottom w:val="single" w:sz="4" w:space="0" w:color="auto"/>
            </w:tcBorders>
            <w:shd w:val="clear" w:color="auto" w:fill="auto"/>
            <w:noWrap/>
            <w:vAlign w:val="center"/>
          </w:tcPr>
          <w:p w14:paraId="4701F3E2" w14:textId="77777777" w:rsidR="0090143E" w:rsidRPr="004C7DA2" w:rsidRDefault="0090143E" w:rsidP="0090143E">
            <w:pPr>
              <w:spacing w:after="0"/>
              <w:jc w:val="center"/>
              <w:rPr>
                <w:color w:val="000000"/>
                <w:lang w:val="en-US"/>
              </w:rPr>
            </w:pPr>
            <w:r w:rsidRPr="00231537">
              <w:rPr>
                <w:rFonts w:hint="eastAsia"/>
                <w:color w:val="000000"/>
              </w:rPr>
              <w:t>#51</w:t>
            </w:r>
          </w:p>
        </w:tc>
        <w:tc>
          <w:tcPr>
            <w:tcW w:w="723" w:type="dxa"/>
            <w:tcBorders>
              <w:top w:val="single" w:sz="4" w:space="0" w:color="auto"/>
              <w:bottom w:val="single" w:sz="4" w:space="0" w:color="auto"/>
            </w:tcBorders>
            <w:shd w:val="clear" w:color="auto" w:fill="auto"/>
            <w:noWrap/>
            <w:vAlign w:val="center"/>
          </w:tcPr>
          <w:p w14:paraId="30F601A4" w14:textId="77777777" w:rsidR="0090143E" w:rsidRPr="004C7DA2" w:rsidRDefault="0090143E" w:rsidP="0090143E">
            <w:pPr>
              <w:spacing w:after="0"/>
              <w:jc w:val="center"/>
              <w:rPr>
                <w:color w:val="000000"/>
                <w:lang w:val="en-US"/>
              </w:rPr>
            </w:pPr>
            <w:r w:rsidRPr="00231537">
              <w:rPr>
                <w:rFonts w:hint="eastAsia"/>
                <w:color w:val="000000"/>
              </w:rPr>
              <w:t>#52</w:t>
            </w:r>
          </w:p>
        </w:tc>
        <w:tc>
          <w:tcPr>
            <w:tcW w:w="722" w:type="dxa"/>
            <w:tcBorders>
              <w:top w:val="single" w:sz="4" w:space="0" w:color="auto"/>
              <w:bottom w:val="single" w:sz="4" w:space="0" w:color="auto"/>
            </w:tcBorders>
            <w:shd w:val="clear" w:color="auto" w:fill="auto"/>
            <w:noWrap/>
            <w:vAlign w:val="center"/>
          </w:tcPr>
          <w:p w14:paraId="68A9B091" w14:textId="77777777" w:rsidR="0090143E" w:rsidRPr="004C7DA2" w:rsidRDefault="0090143E" w:rsidP="0090143E">
            <w:pPr>
              <w:spacing w:after="0"/>
              <w:jc w:val="center"/>
              <w:rPr>
                <w:color w:val="000000"/>
                <w:lang w:val="en-US"/>
              </w:rPr>
            </w:pPr>
            <w:r w:rsidRPr="00231537">
              <w:rPr>
                <w:rFonts w:hint="eastAsia"/>
                <w:color w:val="000000"/>
              </w:rPr>
              <w:t>#53</w:t>
            </w:r>
          </w:p>
        </w:tc>
        <w:tc>
          <w:tcPr>
            <w:tcW w:w="723" w:type="dxa"/>
            <w:tcBorders>
              <w:top w:val="single" w:sz="4" w:space="0" w:color="auto"/>
              <w:bottom w:val="single" w:sz="4" w:space="0" w:color="auto"/>
            </w:tcBorders>
            <w:shd w:val="clear" w:color="auto" w:fill="auto"/>
            <w:noWrap/>
            <w:vAlign w:val="center"/>
          </w:tcPr>
          <w:p w14:paraId="50E78929" w14:textId="77777777" w:rsidR="0090143E" w:rsidRPr="004C7DA2" w:rsidRDefault="0090143E" w:rsidP="0090143E">
            <w:pPr>
              <w:spacing w:after="0"/>
              <w:jc w:val="center"/>
              <w:rPr>
                <w:color w:val="000000"/>
                <w:lang w:val="en-US"/>
              </w:rPr>
            </w:pPr>
            <w:r w:rsidRPr="00231537">
              <w:rPr>
                <w:rFonts w:hint="eastAsia"/>
                <w:color w:val="000000"/>
              </w:rPr>
              <w:t>#54</w:t>
            </w:r>
          </w:p>
        </w:tc>
        <w:tc>
          <w:tcPr>
            <w:tcW w:w="723" w:type="dxa"/>
            <w:tcBorders>
              <w:top w:val="single" w:sz="4" w:space="0" w:color="auto"/>
              <w:bottom w:val="single" w:sz="4" w:space="0" w:color="auto"/>
            </w:tcBorders>
            <w:shd w:val="clear" w:color="auto" w:fill="auto"/>
            <w:noWrap/>
            <w:vAlign w:val="center"/>
          </w:tcPr>
          <w:p w14:paraId="5D85C59B" w14:textId="77777777" w:rsidR="0090143E" w:rsidRPr="004C7DA2" w:rsidRDefault="0090143E" w:rsidP="0090143E">
            <w:pPr>
              <w:spacing w:after="0"/>
              <w:jc w:val="center"/>
              <w:rPr>
                <w:color w:val="000000"/>
                <w:lang w:val="en-US"/>
              </w:rPr>
            </w:pPr>
            <w:r w:rsidRPr="00231537">
              <w:rPr>
                <w:rFonts w:hint="eastAsia"/>
                <w:color w:val="000000"/>
              </w:rPr>
              <w:t>#55</w:t>
            </w:r>
          </w:p>
        </w:tc>
        <w:tc>
          <w:tcPr>
            <w:tcW w:w="723" w:type="dxa"/>
            <w:tcBorders>
              <w:top w:val="single" w:sz="4" w:space="0" w:color="auto"/>
              <w:bottom w:val="single" w:sz="4" w:space="0" w:color="auto"/>
            </w:tcBorders>
            <w:shd w:val="clear" w:color="auto" w:fill="auto"/>
            <w:noWrap/>
            <w:vAlign w:val="center"/>
          </w:tcPr>
          <w:p w14:paraId="6FFAB1BC" w14:textId="77777777" w:rsidR="0090143E" w:rsidRPr="004C7DA2" w:rsidRDefault="0090143E" w:rsidP="0090143E">
            <w:pPr>
              <w:spacing w:after="0"/>
              <w:jc w:val="center"/>
              <w:rPr>
                <w:color w:val="000000"/>
                <w:lang w:val="en-US"/>
              </w:rPr>
            </w:pPr>
            <w:r w:rsidRPr="00231537">
              <w:rPr>
                <w:rFonts w:hint="eastAsia"/>
                <w:color w:val="000000"/>
              </w:rPr>
              <w:t>#56</w:t>
            </w:r>
          </w:p>
        </w:tc>
        <w:tc>
          <w:tcPr>
            <w:tcW w:w="723" w:type="dxa"/>
            <w:tcBorders>
              <w:top w:val="single" w:sz="4" w:space="0" w:color="auto"/>
              <w:bottom w:val="single" w:sz="4" w:space="0" w:color="auto"/>
            </w:tcBorders>
            <w:shd w:val="clear" w:color="auto" w:fill="auto"/>
            <w:noWrap/>
            <w:vAlign w:val="center"/>
          </w:tcPr>
          <w:p w14:paraId="7F815EBF" w14:textId="77777777" w:rsidR="0090143E" w:rsidRPr="004C7DA2" w:rsidRDefault="0090143E" w:rsidP="0090143E">
            <w:pPr>
              <w:spacing w:after="0"/>
              <w:jc w:val="center"/>
              <w:rPr>
                <w:color w:val="000000"/>
                <w:lang w:val="en-US"/>
              </w:rPr>
            </w:pPr>
            <w:r w:rsidRPr="00231537">
              <w:rPr>
                <w:rFonts w:hint="eastAsia"/>
                <w:color w:val="000000"/>
              </w:rPr>
              <w:t>#57</w:t>
            </w:r>
          </w:p>
        </w:tc>
        <w:tc>
          <w:tcPr>
            <w:tcW w:w="723" w:type="dxa"/>
            <w:tcBorders>
              <w:top w:val="single" w:sz="4" w:space="0" w:color="auto"/>
              <w:bottom w:val="single" w:sz="4" w:space="0" w:color="auto"/>
            </w:tcBorders>
            <w:shd w:val="clear" w:color="auto" w:fill="auto"/>
            <w:vAlign w:val="center"/>
          </w:tcPr>
          <w:p w14:paraId="211CC37E" w14:textId="77777777" w:rsidR="0090143E" w:rsidRPr="004C7DA2" w:rsidRDefault="0090143E" w:rsidP="0090143E">
            <w:pPr>
              <w:spacing w:after="0"/>
              <w:jc w:val="center"/>
              <w:rPr>
                <w:color w:val="000000"/>
                <w:lang w:val="en-US"/>
              </w:rPr>
            </w:pPr>
            <w:r w:rsidRPr="00231537">
              <w:rPr>
                <w:rFonts w:hint="eastAsia"/>
                <w:color w:val="000000"/>
              </w:rPr>
              <w:t>#58</w:t>
            </w:r>
          </w:p>
        </w:tc>
        <w:tc>
          <w:tcPr>
            <w:tcW w:w="723" w:type="dxa"/>
            <w:tcBorders>
              <w:top w:val="single" w:sz="4" w:space="0" w:color="auto"/>
              <w:bottom w:val="single" w:sz="4" w:space="0" w:color="auto"/>
            </w:tcBorders>
            <w:shd w:val="clear" w:color="auto" w:fill="auto"/>
            <w:vAlign w:val="center"/>
          </w:tcPr>
          <w:p w14:paraId="67848739"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59</w:t>
            </w:r>
          </w:p>
        </w:tc>
      </w:tr>
      <w:tr w:rsidR="0090143E" w:rsidRPr="00491A77" w14:paraId="05B9BD7C" w14:textId="77777777" w:rsidTr="0090143E">
        <w:trPr>
          <w:trHeight w:val="266"/>
        </w:trPr>
        <w:tc>
          <w:tcPr>
            <w:tcW w:w="1134" w:type="dxa"/>
            <w:shd w:val="clear" w:color="auto" w:fill="auto"/>
            <w:noWrap/>
            <w:vAlign w:val="center"/>
            <w:hideMark/>
          </w:tcPr>
          <w:p w14:paraId="777DB3C2"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DCDCD"/>
            <w:noWrap/>
            <w:vAlign w:val="center"/>
          </w:tcPr>
          <w:p w14:paraId="2C6621D9" w14:textId="77777777" w:rsidR="0090143E" w:rsidRPr="004C7DA2" w:rsidRDefault="0090143E" w:rsidP="0090143E">
            <w:pPr>
              <w:spacing w:after="0"/>
              <w:jc w:val="center"/>
              <w:rPr>
                <w:color w:val="000000"/>
                <w:lang w:val="en-US"/>
              </w:rPr>
            </w:pPr>
            <w:r w:rsidRPr="0074752A">
              <w:rPr>
                <w:rFonts w:eastAsia="Malgun Gothic" w:hint="eastAsia"/>
                <w:color w:val="000000"/>
              </w:rPr>
              <w:t>11.00</w:t>
            </w:r>
          </w:p>
        </w:tc>
        <w:tc>
          <w:tcPr>
            <w:tcW w:w="723" w:type="dxa"/>
            <w:tcBorders>
              <w:top w:val="single" w:sz="4" w:space="0" w:color="auto"/>
              <w:left w:val="single" w:sz="4" w:space="0" w:color="auto"/>
              <w:bottom w:val="single" w:sz="4" w:space="0" w:color="auto"/>
              <w:right w:val="single" w:sz="4" w:space="0" w:color="auto"/>
            </w:tcBorders>
            <w:shd w:val="clear" w:color="000000" w:fill="D0D0D0"/>
            <w:noWrap/>
            <w:vAlign w:val="center"/>
          </w:tcPr>
          <w:p w14:paraId="652D4BC9" w14:textId="77777777" w:rsidR="0090143E" w:rsidRPr="004C7DA2" w:rsidRDefault="0090143E" w:rsidP="0090143E">
            <w:pPr>
              <w:spacing w:after="0"/>
              <w:jc w:val="center"/>
              <w:rPr>
                <w:color w:val="000000"/>
                <w:lang w:val="en-US"/>
              </w:rPr>
            </w:pPr>
            <w:r w:rsidRPr="0074752A">
              <w:rPr>
                <w:rFonts w:eastAsia="Malgun Gothic" w:hint="eastAsia"/>
                <w:color w:val="000000"/>
              </w:rPr>
              <w:t>8.15</w:t>
            </w:r>
          </w:p>
        </w:tc>
        <w:tc>
          <w:tcPr>
            <w:tcW w:w="723" w:type="dxa"/>
            <w:tcBorders>
              <w:top w:val="single" w:sz="4" w:space="0" w:color="auto"/>
              <w:left w:val="single" w:sz="4" w:space="0" w:color="auto"/>
              <w:bottom w:val="single" w:sz="4" w:space="0" w:color="auto"/>
              <w:right w:val="single" w:sz="4" w:space="0" w:color="auto"/>
            </w:tcBorders>
            <w:shd w:val="clear" w:color="000000" w:fill="CECECE"/>
            <w:noWrap/>
            <w:vAlign w:val="center"/>
          </w:tcPr>
          <w:p w14:paraId="15C14294" w14:textId="77777777" w:rsidR="0090143E" w:rsidRPr="004C7DA2" w:rsidRDefault="0090143E" w:rsidP="0090143E">
            <w:pPr>
              <w:spacing w:after="0"/>
              <w:jc w:val="center"/>
              <w:rPr>
                <w:color w:val="000000"/>
                <w:lang w:val="en-US"/>
              </w:rPr>
            </w:pPr>
            <w:r w:rsidRPr="0074752A">
              <w:rPr>
                <w:rFonts w:eastAsia="Malgun Gothic" w:hint="eastAsia"/>
                <w:color w:val="000000"/>
              </w:rPr>
              <w:t>10.53</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3223D21A" w14:textId="77777777" w:rsidR="0090143E" w:rsidRPr="004C7DA2" w:rsidRDefault="0090143E" w:rsidP="0090143E">
            <w:pPr>
              <w:spacing w:after="0"/>
              <w:jc w:val="center"/>
              <w:rPr>
                <w:color w:val="000000"/>
                <w:lang w:val="en-US"/>
              </w:rPr>
            </w:pPr>
            <w:r w:rsidRPr="0074752A">
              <w:rPr>
                <w:rFonts w:eastAsia="Malgun Gothic" w:hint="eastAsia"/>
                <w:color w:val="000000"/>
              </w:rPr>
              <w:t>7.12</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233FFAFA" w14:textId="77777777" w:rsidR="0090143E" w:rsidRPr="004C7DA2" w:rsidRDefault="0090143E" w:rsidP="0090143E">
            <w:pPr>
              <w:spacing w:after="0"/>
              <w:jc w:val="center"/>
              <w:rPr>
                <w:color w:val="000000"/>
                <w:lang w:val="en-US"/>
              </w:rPr>
            </w:pPr>
            <w:r w:rsidRPr="0074752A">
              <w:rPr>
                <w:rFonts w:eastAsia="Malgun Gothic" w:hint="eastAsia"/>
                <w:color w:val="000000"/>
              </w:rPr>
              <w:t>9.82</w:t>
            </w:r>
          </w:p>
        </w:tc>
        <w:tc>
          <w:tcPr>
            <w:tcW w:w="723" w:type="dxa"/>
            <w:tcBorders>
              <w:top w:val="single" w:sz="4" w:space="0" w:color="auto"/>
              <w:left w:val="single" w:sz="4" w:space="0" w:color="auto"/>
              <w:bottom w:val="single" w:sz="4" w:space="0" w:color="auto"/>
              <w:right w:val="single" w:sz="4" w:space="0" w:color="auto"/>
            </w:tcBorders>
            <w:shd w:val="clear" w:color="000000" w:fill="D1D1D1"/>
            <w:noWrap/>
            <w:vAlign w:val="center"/>
          </w:tcPr>
          <w:p w14:paraId="688BFFE4" w14:textId="77777777" w:rsidR="0090143E" w:rsidRPr="004C7DA2" w:rsidRDefault="0090143E" w:rsidP="0090143E">
            <w:pPr>
              <w:spacing w:after="0"/>
              <w:jc w:val="center"/>
              <w:rPr>
                <w:color w:val="000000"/>
                <w:lang w:val="en-US"/>
              </w:rPr>
            </w:pPr>
            <w:r w:rsidRPr="0074752A">
              <w:rPr>
                <w:rFonts w:eastAsia="Malgun Gothic" w:hint="eastAsia"/>
                <w:color w:val="000000"/>
              </w:rPr>
              <w:t>6.71</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5DE4BB12" w14:textId="77777777" w:rsidR="0090143E" w:rsidRPr="004C7DA2" w:rsidRDefault="0090143E" w:rsidP="0090143E">
            <w:pPr>
              <w:spacing w:after="0"/>
              <w:jc w:val="center"/>
              <w:rPr>
                <w:color w:val="000000"/>
                <w:lang w:val="en-US"/>
              </w:rPr>
            </w:pPr>
            <w:r w:rsidRPr="0074752A">
              <w:rPr>
                <w:rFonts w:eastAsia="Malgun Gothic" w:hint="eastAsia"/>
                <w:color w:val="000000"/>
              </w:rPr>
              <w:t>8.24</w:t>
            </w:r>
          </w:p>
        </w:tc>
        <w:tc>
          <w:tcPr>
            <w:tcW w:w="723" w:type="dxa"/>
            <w:tcBorders>
              <w:top w:val="single" w:sz="4" w:space="0" w:color="auto"/>
              <w:left w:val="single" w:sz="4" w:space="0" w:color="auto"/>
              <w:bottom w:val="single" w:sz="4" w:space="0" w:color="auto"/>
              <w:right w:val="single" w:sz="4" w:space="0" w:color="auto"/>
            </w:tcBorders>
            <w:shd w:val="clear" w:color="000000" w:fill="D5D5D5"/>
            <w:noWrap/>
            <w:vAlign w:val="center"/>
          </w:tcPr>
          <w:p w14:paraId="2AE99B4D" w14:textId="77777777" w:rsidR="0090143E" w:rsidRPr="004C7DA2" w:rsidRDefault="0090143E" w:rsidP="0090143E">
            <w:pPr>
              <w:spacing w:after="0"/>
              <w:jc w:val="center"/>
              <w:rPr>
                <w:color w:val="000000"/>
                <w:lang w:val="en-US"/>
              </w:rPr>
            </w:pPr>
            <w:r w:rsidRPr="0074752A">
              <w:rPr>
                <w:rFonts w:eastAsia="Malgun Gothic" w:hint="eastAsia"/>
                <w:color w:val="000000"/>
              </w:rPr>
              <w:t>7.20</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EF792D1" w14:textId="77777777" w:rsidR="0090143E" w:rsidRPr="004C7DA2" w:rsidRDefault="0090143E" w:rsidP="0090143E">
            <w:pPr>
              <w:spacing w:after="0"/>
              <w:jc w:val="center"/>
              <w:rPr>
                <w:color w:val="000000"/>
                <w:lang w:val="en-US"/>
              </w:rPr>
            </w:pPr>
            <w:r w:rsidRPr="0074752A">
              <w:rPr>
                <w:rFonts w:eastAsia="Malgun Gothic" w:hint="eastAsia"/>
                <w:color w:val="000000"/>
              </w:rPr>
              <w:t>7.14</w:t>
            </w:r>
          </w:p>
        </w:tc>
        <w:tc>
          <w:tcPr>
            <w:tcW w:w="722"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AC83E75" w14:textId="77777777" w:rsidR="0090143E" w:rsidRPr="004C7DA2" w:rsidRDefault="0090143E" w:rsidP="0090143E">
            <w:pPr>
              <w:spacing w:after="0"/>
              <w:jc w:val="center"/>
              <w:rPr>
                <w:color w:val="000000"/>
                <w:lang w:val="en-US"/>
              </w:rPr>
            </w:pPr>
            <w:r w:rsidRPr="0074752A">
              <w:rPr>
                <w:rFonts w:eastAsia="Malgun Gothic" w:hint="eastAsia"/>
                <w:color w:val="000000"/>
              </w:rPr>
              <w:t>10.13</w:t>
            </w:r>
          </w:p>
        </w:tc>
        <w:tc>
          <w:tcPr>
            <w:tcW w:w="723" w:type="dxa"/>
            <w:tcBorders>
              <w:top w:val="single" w:sz="4" w:space="0" w:color="auto"/>
              <w:left w:val="single" w:sz="4" w:space="0" w:color="auto"/>
              <w:bottom w:val="single" w:sz="4" w:space="0" w:color="auto"/>
              <w:right w:val="single" w:sz="4" w:space="0" w:color="auto"/>
            </w:tcBorders>
            <w:shd w:val="clear" w:color="000000" w:fill="F3F3F3"/>
            <w:noWrap/>
            <w:vAlign w:val="center"/>
          </w:tcPr>
          <w:p w14:paraId="4F10E2DF" w14:textId="77777777" w:rsidR="0090143E" w:rsidRPr="004C7DA2" w:rsidRDefault="0090143E" w:rsidP="0090143E">
            <w:pPr>
              <w:spacing w:after="0"/>
              <w:jc w:val="center"/>
              <w:rPr>
                <w:color w:val="000000"/>
                <w:lang w:val="en-US"/>
              </w:rPr>
            </w:pPr>
            <w:r w:rsidRPr="0074752A">
              <w:rPr>
                <w:rFonts w:eastAsia="Malgun Gothic" w:hint="eastAsia"/>
                <w:color w:val="000000"/>
              </w:rPr>
              <w:t>5.89</w:t>
            </w:r>
          </w:p>
        </w:tc>
        <w:tc>
          <w:tcPr>
            <w:tcW w:w="723" w:type="dxa"/>
            <w:tcBorders>
              <w:top w:val="single" w:sz="4" w:space="0" w:color="auto"/>
              <w:left w:val="single" w:sz="4" w:space="0" w:color="auto"/>
              <w:bottom w:val="single" w:sz="4" w:space="0" w:color="auto"/>
              <w:right w:val="single" w:sz="4" w:space="0" w:color="auto"/>
            </w:tcBorders>
            <w:shd w:val="clear" w:color="000000" w:fill="F1F1F1"/>
            <w:noWrap/>
            <w:vAlign w:val="center"/>
          </w:tcPr>
          <w:p w14:paraId="55DC7315" w14:textId="77777777" w:rsidR="0090143E" w:rsidRPr="004C7DA2" w:rsidRDefault="0090143E" w:rsidP="0090143E">
            <w:pPr>
              <w:spacing w:after="0"/>
              <w:jc w:val="center"/>
              <w:rPr>
                <w:color w:val="000000"/>
                <w:lang w:val="en-US"/>
              </w:rPr>
            </w:pPr>
            <w:r w:rsidRPr="0074752A">
              <w:rPr>
                <w:rFonts w:eastAsia="Malgun Gothic" w:hint="eastAsia"/>
                <w:color w:val="000000"/>
              </w:rPr>
              <w:t>5.43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537BFF4" w14:textId="77777777" w:rsidR="0090143E" w:rsidRPr="004C7DA2" w:rsidRDefault="0090143E" w:rsidP="0090143E">
            <w:pPr>
              <w:spacing w:after="0"/>
              <w:jc w:val="center"/>
              <w:rPr>
                <w:color w:val="000000"/>
                <w:lang w:val="en-US"/>
              </w:rPr>
            </w:pPr>
            <w:r w:rsidRPr="0074752A">
              <w:rPr>
                <w:rFonts w:eastAsia="Malgun Gothic" w:hint="eastAsia"/>
                <w:color w:val="000000"/>
              </w:rPr>
              <w:t>5.38</w:t>
            </w:r>
          </w:p>
        </w:tc>
        <w:tc>
          <w:tcPr>
            <w:tcW w:w="722" w:type="dxa"/>
            <w:tcBorders>
              <w:top w:val="single" w:sz="4" w:space="0" w:color="auto"/>
              <w:left w:val="single" w:sz="4" w:space="0" w:color="auto"/>
              <w:bottom w:val="single" w:sz="4" w:space="0" w:color="auto"/>
              <w:right w:val="single" w:sz="4" w:space="0" w:color="auto"/>
            </w:tcBorders>
            <w:shd w:val="clear" w:color="000000" w:fill="FEFEFE"/>
            <w:noWrap/>
            <w:vAlign w:val="center"/>
          </w:tcPr>
          <w:p w14:paraId="46CBA684" w14:textId="77777777" w:rsidR="0090143E" w:rsidRPr="004C7DA2" w:rsidRDefault="0090143E" w:rsidP="0090143E">
            <w:pPr>
              <w:spacing w:after="0"/>
              <w:jc w:val="center"/>
              <w:rPr>
                <w:color w:val="000000"/>
                <w:lang w:val="en-US"/>
              </w:rPr>
            </w:pPr>
            <w:r w:rsidRPr="0074752A">
              <w:rPr>
                <w:rFonts w:eastAsia="Malgun Gothic" w:hint="eastAsia"/>
                <w:color w:val="000000"/>
              </w:rPr>
              <w:t>7.07</w:t>
            </w:r>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0DBFFC9C" w14:textId="77777777" w:rsidR="0090143E" w:rsidRPr="004C7DA2" w:rsidRDefault="0090143E" w:rsidP="0090143E">
            <w:pPr>
              <w:spacing w:after="0"/>
              <w:jc w:val="center"/>
              <w:rPr>
                <w:color w:val="000000"/>
                <w:lang w:val="en-US"/>
              </w:rPr>
            </w:pPr>
            <w:r w:rsidRPr="0074752A">
              <w:rPr>
                <w:rFonts w:eastAsia="Malgun Gothic" w:hint="eastAsia"/>
                <w:color w:val="000000"/>
              </w:rPr>
              <w:t>7.21</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4A9A4E" w14:textId="77777777" w:rsidR="0090143E" w:rsidRPr="004C7DA2" w:rsidRDefault="0090143E" w:rsidP="0090143E">
            <w:pPr>
              <w:spacing w:after="0"/>
              <w:jc w:val="center"/>
              <w:rPr>
                <w:color w:val="000000"/>
                <w:lang w:val="en-US"/>
              </w:rPr>
            </w:pPr>
            <w:r w:rsidRPr="0074752A">
              <w:rPr>
                <w:rFonts w:eastAsia="Malgun Gothic" w:hint="eastAsia"/>
                <w:color w:val="000000"/>
              </w:rPr>
              <w:t>10.23</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0E6D90" w14:textId="77777777" w:rsidR="0090143E" w:rsidRPr="004C7DA2" w:rsidRDefault="0090143E" w:rsidP="0090143E">
            <w:pPr>
              <w:spacing w:after="0"/>
              <w:jc w:val="center"/>
              <w:rPr>
                <w:color w:val="000000"/>
                <w:lang w:val="en-US"/>
              </w:rPr>
            </w:pPr>
            <w:r w:rsidRPr="0074752A">
              <w:rPr>
                <w:rFonts w:eastAsia="Malgun Gothic" w:hint="eastAsia"/>
                <w:color w:val="000000"/>
              </w:rPr>
              <w:t>7.22</w:t>
            </w:r>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A8E153C" w14:textId="77777777" w:rsidR="0090143E" w:rsidRPr="004C7DA2" w:rsidRDefault="0090143E" w:rsidP="0090143E">
            <w:pPr>
              <w:spacing w:after="0"/>
              <w:jc w:val="center"/>
              <w:rPr>
                <w:color w:val="000000"/>
                <w:lang w:val="en-US"/>
              </w:rPr>
            </w:pPr>
            <w:r w:rsidRPr="0074752A">
              <w:rPr>
                <w:rFonts w:eastAsia="Malgun Gothic" w:hint="eastAsia"/>
                <w:color w:val="000000"/>
              </w:rPr>
              <w:t>10.11</w:t>
            </w:r>
          </w:p>
        </w:tc>
        <w:tc>
          <w:tcPr>
            <w:tcW w:w="723" w:type="dxa"/>
            <w:tcBorders>
              <w:top w:val="single" w:sz="4" w:space="0" w:color="auto"/>
              <w:left w:val="single" w:sz="4" w:space="0" w:color="auto"/>
              <w:bottom w:val="single" w:sz="4" w:space="0" w:color="auto"/>
              <w:right w:val="single" w:sz="4" w:space="0" w:color="auto"/>
            </w:tcBorders>
            <w:shd w:val="clear" w:color="000000" w:fill="CDCDCD"/>
            <w:vAlign w:val="center"/>
          </w:tcPr>
          <w:p w14:paraId="67D19C86" w14:textId="77777777" w:rsidR="0090143E" w:rsidRPr="004C7DA2" w:rsidRDefault="0090143E" w:rsidP="0090143E">
            <w:pPr>
              <w:spacing w:after="0"/>
              <w:jc w:val="center"/>
              <w:rPr>
                <w:color w:val="000000"/>
                <w:lang w:val="en-US"/>
              </w:rPr>
            </w:pPr>
            <w:r w:rsidRPr="0074752A">
              <w:rPr>
                <w:rFonts w:eastAsia="Malgun Gothic" w:hint="eastAsia"/>
                <w:color w:val="000000"/>
              </w:rPr>
              <w:t>10.29</w:t>
            </w:r>
          </w:p>
        </w:tc>
        <w:tc>
          <w:tcPr>
            <w:tcW w:w="723" w:type="dxa"/>
            <w:tcBorders>
              <w:top w:val="single" w:sz="4" w:space="0" w:color="auto"/>
              <w:left w:val="single" w:sz="4" w:space="0" w:color="auto"/>
              <w:bottom w:val="single" w:sz="4" w:space="0" w:color="auto"/>
              <w:right w:val="single" w:sz="4" w:space="0" w:color="auto"/>
            </w:tcBorders>
            <w:shd w:val="clear" w:color="000000" w:fill="CECECE"/>
            <w:vAlign w:val="center"/>
          </w:tcPr>
          <w:p w14:paraId="6F6EB8F0" w14:textId="77777777" w:rsidR="0090143E" w:rsidRPr="004C7DA2" w:rsidRDefault="0090143E" w:rsidP="0090143E">
            <w:pPr>
              <w:spacing w:after="0"/>
              <w:jc w:val="center"/>
              <w:rPr>
                <w:color w:val="000000"/>
                <w:lang w:val="en-US"/>
              </w:rPr>
            </w:pPr>
            <w:r w:rsidRPr="0074752A">
              <w:rPr>
                <w:rFonts w:eastAsia="Malgun Gothic" w:hint="eastAsia"/>
                <w:color w:val="000000"/>
              </w:rPr>
              <w:t>8.04</w:t>
            </w:r>
          </w:p>
        </w:tc>
      </w:tr>
      <w:tr w:rsidR="0090143E" w:rsidRPr="00491A77" w14:paraId="2A75714F" w14:textId="77777777" w:rsidTr="0090143E">
        <w:trPr>
          <w:trHeight w:val="266"/>
        </w:trPr>
        <w:tc>
          <w:tcPr>
            <w:tcW w:w="1134" w:type="dxa"/>
            <w:shd w:val="clear" w:color="auto" w:fill="auto"/>
            <w:noWrap/>
            <w:vAlign w:val="center"/>
          </w:tcPr>
          <w:p w14:paraId="41A6FFE9" w14:textId="77777777" w:rsidR="0090143E" w:rsidRPr="004C7DA2" w:rsidRDefault="0090143E" w:rsidP="0090143E">
            <w:pPr>
              <w:spacing w:after="0"/>
              <w:jc w:val="center"/>
              <w:rPr>
                <w:color w:val="000000"/>
                <w:lang w:val="en-US"/>
              </w:rPr>
            </w:pPr>
            <w:r w:rsidRPr="004C7DA2">
              <w:rPr>
                <w:color w:val="000000"/>
                <w:lang w:val="en-US"/>
              </w:rPr>
              <w:t>Scenario #</w:t>
            </w:r>
          </w:p>
        </w:tc>
        <w:tc>
          <w:tcPr>
            <w:tcW w:w="722" w:type="dxa"/>
            <w:tcBorders>
              <w:top w:val="single" w:sz="4" w:space="0" w:color="auto"/>
              <w:left w:val="nil"/>
              <w:bottom w:val="single" w:sz="4" w:space="0" w:color="auto"/>
              <w:right w:val="single" w:sz="4" w:space="0" w:color="auto"/>
            </w:tcBorders>
            <w:shd w:val="clear" w:color="auto" w:fill="auto"/>
            <w:noWrap/>
            <w:vAlign w:val="center"/>
          </w:tcPr>
          <w:p w14:paraId="3EB45A85" w14:textId="77777777" w:rsidR="0090143E" w:rsidRPr="004C7DA2" w:rsidRDefault="0090143E" w:rsidP="0090143E">
            <w:pPr>
              <w:spacing w:after="0"/>
              <w:jc w:val="center"/>
              <w:rPr>
                <w:color w:val="000000"/>
                <w:lang w:val="en-US"/>
              </w:rPr>
            </w:pPr>
            <w:r w:rsidRPr="00231537">
              <w:rPr>
                <w:rFonts w:hint="eastAsia"/>
                <w:color w:val="000000"/>
              </w:rPr>
              <w:t>#</w:t>
            </w:r>
            <w:r>
              <w:rPr>
                <w:color w:val="000000"/>
              </w:rPr>
              <w:t>60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18818" w14:textId="77777777" w:rsidR="0090143E" w:rsidRPr="004C7DA2" w:rsidRDefault="0090143E" w:rsidP="0090143E">
            <w:pPr>
              <w:spacing w:after="0"/>
              <w:jc w:val="center"/>
              <w:rPr>
                <w:color w:val="000000"/>
                <w:lang w:val="en-US"/>
              </w:rPr>
            </w:pPr>
            <w:r>
              <w:rPr>
                <w:rFonts w:hint="eastAsia"/>
                <w:color w:val="000000"/>
              </w:rPr>
              <w:t>#6</w:t>
            </w:r>
            <w:r>
              <w:rPr>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CECA26" w14:textId="77777777" w:rsidR="0090143E" w:rsidRPr="004C7DA2" w:rsidRDefault="0090143E" w:rsidP="0090143E">
            <w:pPr>
              <w:spacing w:after="0"/>
              <w:jc w:val="center"/>
              <w:rPr>
                <w:color w:val="000000"/>
                <w:lang w:val="en-US"/>
              </w:rPr>
            </w:pPr>
            <w:r>
              <w:rPr>
                <w:rFonts w:hint="eastAsia"/>
                <w:color w:val="000000"/>
              </w:rPr>
              <w:t>#</w:t>
            </w:r>
            <w:r>
              <w:rPr>
                <w:color w:val="000000"/>
              </w:rPr>
              <w:t>62</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DEDF1" w14:textId="77777777" w:rsidR="0090143E" w:rsidRPr="004C7DA2" w:rsidRDefault="0090143E" w:rsidP="0090143E">
            <w:pPr>
              <w:spacing w:after="0"/>
              <w:jc w:val="center"/>
              <w:rPr>
                <w:color w:val="000000"/>
                <w:lang w:val="en-US"/>
              </w:rPr>
            </w:pPr>
            <w:r>
              <w:rPr>
                <w:rFonts w:hint="eastAsia"/>
                <w:color w:val="000000"/>
              </w:rPr>
              <w:t>#6</w:t>
            </w:r>
            <w:r>
              <w:rPr>
                <w:color w:val="000000"/>
              </w:rPr>
              <w:t>3</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0E2419" w14:textId="77777777" w:rsidR="0090143E" w:rsidRPr="004C7DA2" w:rsidRDefault="0090143E" w:rsidP="0090143E">
            <w:pPr>
              <w:spacing w:after="0"/>
              <w:jc w:val="center"/>
              <w:rPr>
                <w:color w:val="000000"/>
                <w:lang w:val="en-US"/>
              </w:rPr>
            </w:pPr>
            <w:r>
              <w:rPr>
                <w:rFonts w:hint="eastAsia"/>
                <w:color w:val="000000"/>
              </w:rPr>
              <w:t>#6</w:t>
            </w:r>
            <w:r>
              <w:rPr>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8B9BFD" w14:textId="77777777" w:rsidR="0090143E" w:rsidRPr="004C7DA2" w:rsidRDefault="0090143E" w:rsidP="0090143E">
            <w:pPr>
              <w:spacing w:after="0"/>
              <w:jc w:val="center"/>
              <w:rPr>
                <w:color w:val="000000"/>
                <w:lang w:val="en-US"/>
              </w:rPr>
            </w:pPr>
            <w:r>
              <w:rPr>
                <w:rFonts w:hint="eastAsia"/>
                <w:color w:val="000000"/>
              </w:rPr>
              <w:t>#6</w:t>
            </w:r>
            <w:r>
              <w:rPr>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C08A2" w14:textId="77777777" w:rsidR="0090143E" w:rsidRPr="004C7DA2" w:rsidRDefault="0090143E" w:rsidP="0090143E">
            <w:pPr>
              <w:spacing w:after="0"/>
              <w:jc w:val="center"/>
              <w:rPr>
                <w:color w:val="000000"/>
                <w:lang w:val="en-US"/>
              </w:rPr>
            </w:pPr>
            <w:r>
              <w:rPr>
                <w:rFonts w:hint="eastAsia"/>
                <w:color w:val="000000"/>
              </w:rPr>
              <w:t>#6</w:t>
            </w:r>
            <w:r>
              <w:rPr>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412E2"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252E63"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8</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14DFA" w14:textId="77777777" w:rsidR="0090143E" w:rsidRPr="004C7DA2" w:rsidRDefault="0090143E" w:rsidP="0090143E">
            <w:pPr>
              <w:spacing w:after="0"/>
              <w:jc w:val="center"/>
              <w:rPr>
                <w:color w:val="000000"/>
                <w:lang w:val="en-US"/>
              </w:rPr>
            </w:pPr>
            <w:r>
              <w:rPr>
                <w:rFonts w:hint="eastAsia"/>
                <w:color w:val="000000"/>
              </w:rPr>
              <w:t>#6</w:t>
            </w:r>
            <w:r w:rsidRPr="00231537">
              <w:rPr>
                <w:rFonts w:hint="eastAsia"/>
                <w:color w:val="000000"/>
              </w:rPr>
              <w:t>9</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94AA2"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0</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10863"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1</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B8839"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2</w:t>
            </w:r>
          </w:p>
        </w:tc>
        <w:tc>
          <w:tcPr>
            <w:tcW w:w="7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D5A667"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3</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CA5B"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4</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28F886"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5</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30312"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6</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9B3F0" w14:textId="77777777" w:rsidR="0090143E" w:rsidRPr="004C7DA2" w:rsidRDefault="0090143E" w:rsidP="0090143E">
            <w:pPr>
              <w:spacing w:after="0"/>
              <w:jc w:val="center"/>
              <w:rPr>
                <w:color w:val="000000"/>
                <w:lang w:val="en-US"/>
              </w:rPr>
            </w:pPr>
            <w:r>
              <w:rPr>
                <w:rFonts w:hint="eastAsia"/>
                <w:color w:val="000000"/>
              </w:rPr>
              <w:t>#7</w:t>
            </w:r>
            <w:r w:rsidRPr="00231537">
              <w:rPr>
                <w:rFonts w:hint="eastAsia"/>
                <w:color w:val="000000"/>
              </w:rPr>
              <w:t>7</w:t>
            </w:r>
          </w:p>
        </w:tc>
        <w:tc>
          <w:tcPr>
            <w:tcW w:w="723" w:type="dxa"/>
            <w:tcBorders>
              <w:top w:val="single" w:sz="4" w:space="0" w:color="auto"/>
              <w:left w:val="single" w:sz="4" w:space="0" w:color="auto"/>
              <w:bottom w:val="nil"/>
              <w:right w:val="nil"/>
            </w:tcBorders>
            <w:shd w:val="clear" w:color="auto" w:fill="auto"/>
            <w:vAlign w:val="center"/>
          </w:tcPr>
          <w:p w14:paraId="28E8D555" w14:textId="77777777" w:rsidR="0090143E" w:rsidRPr="004C7DA2" w:rsidRDefault="0090143E" w:rsidP="0090143E">
            <w:pPr>
              <w:spacing w:after="0"/>
              <w:jc w:val="center"/>
              <w:rPr>
                <w:color w:val="000000"/>
                <w:lang w:val="en-US"/>
              </w:rPr>
            </w:pPr>
          </w:p>
        </w:tc>
        <w:tc>
          <w:tcPr>
            <w:tcW w:w="723" w:type="dxa"/>
            <w:tcBorders>
              <w:top w:val="single" w:sz="4" w:space="0" w:color="auto"/>
              <w:left w:val="nil"/>
              <w:bottom w:val="nil"/>
              <w:right w:val="nil"/>
            </w:tcBorders>
            <w:shd w:val="clear" w:color="auto" w:fill="auto"/>
            <w:vAlign w:val="center"/>
          </w:tcPr>
          <w:p w14:paraId="074CDAE0" w14:textId="77777777" w:rsidR="0090143E" w:rsidRPr="004C7DA2" w:rsidRDefault="0090143E" w:rsidP="0090143E">
            <w:pPr>
              <w:spacing w:after="0"/>
              <w:jc w:val="center"/>
              <w:rPr>
                <w:color w:val="000000"/>
                <w:lang w:val="en-US"/>
              </w:rPr>
            </w:pPr>
          </w:p>
        </w:tc>
      </w:tr>
      <w:tr w:rsidR="0090143E" w:rsidRPr="00491A77" w14:paraId="4796AAED" w14:textId="77777777" w:rsidTr="0090143E">
        <w:trPr>
          <w:trHeight w:val="266"/>
        </w:trPr>
        <w:tc>
          <w:tcPr>
            <w:tcW w:w="1134" w:type="dxa"/>
            <w:shd w:val="clear" w:color="auto" w:fill="auto"/>
            <w:noWrap/>
            <w:vAlign w:val="center"/>
          </w:tcPr>
          <w:p w14:paraId="7688A46F" w14:textId="77777777" w:rsidR="0090143E" w:rsidRPr="004C7DA2" w:rsidRDefault="0090143E" w:rsidP="0090143E">
            <w:pPr>
              <w:spacing w:after="0"/>
              <w:jc w:val="center"/>
              <w:rPr>
                <w:color w:val="000000"/>
                <w:lang w:val="en-US"/>
              </w:rPr>
            </w:pPr>
            <w:r w:rsidRPr="004C7DA2">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C8C8C8"/>
            <w:noWrap/>
            <w:vAlign w:val="center"/>
          </w:tcPr>
          <w:p w14:paraId="73193420" w14:textId="77777777" w:rsidR="0090143E" w:rsidRPr="004C7DA2" w:rsidRDefault="0090143E" w:rsidP="0090143E">
            <w:pPr>
              <w:spacing w:after="0"/>
              <w:jc w:val="center"/>
              <w:rPr>
                <w:color w:val="000000"/>
                <w:lang w:val="en-US"/>
              </w:rPr>
            </w:pPr>
            <w:r w:rsidRPr="0074752A">
              <w:rPr>
                <w:rFonts w:eastAsia="Malgun Gothic" w:hint="eastAsia"/>
                <w:color w:val="000000"/>
              </w:rPr>
              <w:t>9.71</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28F1AEEE" w14:textId="77777777" w:rsidR="0090143E" w:rsidRPr="004C7DA2" w:rsidRDefault="0090143E" w:rsidP="0090143E">
            <w:pPr>
              <w:spacing w:after="0"/>
              <w:jc w:val="center"/>
              <w:rPr>
                <w:color w:val="000000"/>
                <w:lang w:val="en-US"/>
              </w:rPr>
            </w:pPr>
            <w:r w:rsidRPr="0074752A">
              <w:rPr>
                <w:rFonts w:eastAsia="Malgun Gothic" w:hint="eastAsia"/>
                <w:color w:val="000000"/>
              </w:rPr>
              <w:t>7.67</w:t>
            </w:r>
          </w:p>
        </w:tc>
        <w:tc>
          <w:tcPr>
            <w:tcW w:w="723" w:type="dxa"/>
            <w:tcBorders>
              <w:top w:val="single" w:sz="4" w:space="0" w:color="auto"/>
              <w:left w:val="single" w:sz="4" w:space="0" w:color="auto"/>
              <w:bottom w:val="single" w:sz="4" w:space="0" w:color="auto"/>
              <w:right w:val="single" w:sz="4" w:space="0" w:color="auto"/>
            </w:tcBorders>
            <w:shd w:val="clear" w:color="000000" w:fill="C9C9C9"/>
            <w:noWrap/>
            <w:vAlign w:val="center"/>
          </w:tcPr>
          <w:p w14:paraId="5AD0AB50" w14:textId="77777777" w:rsidR="0090143E" w:rsidRPr="004C7DA2" w:rsidRDefault="0090143E" w:rsidP="0090143E">
            <w:pPr>
              <w:spacing w:after="0"/>
              <w:jc w:val="center"/>
              <w:rPr>
                <w:color w:val="000000"/>
                <w:lang w:val="en-US"/>
              </w:rPr>
            </w:pPr>
            <w:r w:rsidRPr="0074752A">
              <w:rPr>
                <w:rFonts w:eastAsia="Malgun Gothic" w:hint="eastAsia"/>
                <w:color w:val="000000"/>
              </w:rPr>
              <w:t>9.11</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12490783" w14:textId="77777777" w:rsidR="0090143E" w:rsidRPr="004C7DA2" w:rsidRDefault="0090143E" w:rsidP="0090143E">
            <w:pPr>
              <w:spacing w:after="0"/>
              <w:jc w:val="center"/>
              <w:rPr>
                <w:color w:val="000000"/>
                <w:lang w:val="en-US"/>
              </w:rPr>
            </w:pPr>
            <w:r w:rsidRPr="0074752A">
              <w:rPr>
                <w:rFonts w:eastAsia="Malgun Gothic" w:hint="eastAsia"/>
                <w:color w:val="000000"/>
              </w:rPr>
              <w:t>7.74</w:t>
            </w:r>
          </w:p>
        </w:tc>
        <w:tc>
          <w:tcPr>
            <w:tcW w:w="722"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16B1F233" w14:textId="77777777" w:rsidR="0090143E" w:rsidRPr="004C7DA2" w:rsidRDefault="0090143E" w:rsidP="0090143E">
            <w:pPr>
              <w:spacing w:after="0"/>
              <w:jc w:val="center"/>
              <w:rPr>
                <w:color w:val="000000"/>
                <w:lang w:val="en-US"/>
              </w:rPr>
            </w:pPr>
            <w:r w:rsidRPr="0074752A">
              <w:rPr>
                <w:rFonts w:eastAsia="Malgun Gothic" w:hint="eastAsia"/>
                <w:color w:val="000000"/>
              </w:rPr>
              <w:t>9.93</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3A55E8D" w14:textId="77777777" w:rsidR="0090143E" w:rsidRPr="004C7DA2" w:rsidRDefault="0090143E" w:rsidP="0090143E">
            <w:pPr>
              <w:spacing w:after="0"/>
              <w:jc w:val="center"/>
              <w:rPr>
                <w:color w:val="000000"/>
                <w:lang w:val="en-US"/>
              </w:rPr>
            </w:pPr>
            <w:r w:rsidRPr="0074752A">
              <w:rPr>
                <w:rFonts w:eastAsia="Malgun Gothic" w:hint="eastAsia"/>
                <w:color w:val="000000"/>
              </w:rPr>
              <w:t>7.32</w:t>
            </w:r>
          </w:p>
        </w:tc>
        <w:tc>
          <w:tcPr>
            <w:tcW w:w="723"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3A2920C3" w14:textId="77777777" w:rsidR="0090143E" w:rsidRPr="004C7DA2" w:rsidRDefault="0090143E" w:rsidP="0090143E">
            <w:pPr>
              <w:spacing w:after="0"/>
              <w:jc w:val="center"/>
              <w:rPr>
                <w:color w:val="000000"/>
                <w:lang w:val="en-US"/>
              </w:rPr>
            </w:pPr>
            <w:r w:rsidRPr="0074752A">
              <w:rPr>
                <w:rFonts w:eastAsia="Malgun Gothic" w:hint="eastAsia"/>
                <w:color w:val="000000"/>
              </w:rPr>
              <w:t>9.09</w:t>
            </w:r>
          </w:p>
        </w:tc>
        <w:tc>
          <w:tcPr>
            <w:tcW w:w="723" w:type="dxa"/>
            <w:tcBorders>
              <w:top w:val="single" w:sz="4" w:space="0" w:color="auto"/>
              <w:left w:val="single" w:sz="4" w:space="0" w:color="auto"/>
              <w:bottom w:val="single" w:sz="4" w:space="0" w:color="auto"/>
              <w:right w:val="single" w:sz="4" w:space="0" w:color="auto"/>
            </w:tcBorders>
            <w:shd w:val="clear" w:color="000000" w:fill="D3D3D3"/>
            <w:noWrap/>
            <w:vAlign w:val="center"/>
          </w:tcPr>
          <w:p w14:paraId="56DAB500" w14:textId="77777777" w:rsidR="0090143E" w:rsidRPr="004C7DA2" w:rsidRDefault="0090143E" w:rsidP="0090143E">
            <w:pPr>
              <w:spacing w:after="0"/>
              <w:jc w:val="center"/>
              <w:rPr>
                <w:color w:val="000000"/>
                <w:lang w:val="en-US"/>
              </w:rPr>
            </w:pPr>
            <w:r w:rsidRPr="0074752A">
              <w:rPr>
                <w:rFonts w:eastAsia="Malgun Gothic" w:hint="eastAsia"/>
                <w:color w:val="000000"/>
              </w:rPr>
              <w:t>6.12</w:t>
            </w:r>
          </w:p>
        </w:tc>
        <w:tc>
          <w:tcPr>
            <w:tcW w:w="723" w:type="dxa"/>
            <w:tcBorders>
              <w:top w:val="single" w:sz="4" w:space="0" w:color="auto"/>
              <w:left w:val="single" w:sz="4" w:space="0" w:color="auto"/>
              <w:bottom w:val="single" w:sz="4" w:space="0" w:color="auto"/>
              <w:right w:val="single" w:sz="4" w:space="0" w:color="auto"/>
            </w:tcBorders>
            <w:shd w:val="clear" w:color="000000" w:fill="CBCBCB"/>
            <w:noWrap/>
            <w:vAlign w:val="center"/>
          </w:tcPr>
          <w:p w14:paraId="1F5EAAE0" w14:textId="77777777" w:rsidR="0090143E" w:rsidRPr="004C7DA2" w:rsidRDefault="0090143E" w:rsidP="0090143E">
            <w:pPr>
              <w:spacing w:after="0"/>
              <w:jc w:val="center"/>
              <w:rPr>
                <w:color w:val="000000"/>
                <w:lang w:val="en-US"/>
              </w:rPr>
            </w:pPr>
            <w:r w:rsidRPr="0074752A">
              <w:rPr>
                <w:rFonts w:eastAsia="Malgun Gothic" w:hint="eastAsia"/>
                <w:color w:val="000000"/>
              </w:rPr>
              <w:t>9.01</w:t>
            </w:r>
          </w:p>
        </w:tc>
        <w:tc>
          <w:tcPr>
            <w:tcW w:w="722" w:type="dxa"/>
            <w:tcBorders>
              <w:top w:val="single" w:sz="4" w:space="0" w:color="auto"/>
              <w:left w:val="single" w:sz="4" w:space="0" w:color="auto"/>
              <w:bottom w:val="single" w:sz="4" w:space="0" w:color="auto"/>
              <w:right w:val="single" w:sz="4" w:space="0" w:color="auto"/>
            </w:tcBorders>
            <w:shd w:val="clear" w:color="000000" w:fill="CFCFCF"/>
            <w:noWrap/>
            <w:vAlign w:val="center"/>
          </w:tcPr>
          <w:p w14:paraId="0DCE201B" w14:textId="77777777" w:rsidR="0090143E" w:rsidRPr="004C7DA2" w:rsidRDefault="0090143E" w:rsidP="0090143E">
            <w:pPr>
              <w:spacing w:after="0"/>
              <w:jc w:val="center"/>
              <w:rPr>
                <w:color w:val="000000"/>
                <w:lang w:val="en-US"/>
              </w:rPr>
            </w:pPr>
            <w:r w:rsidRPr="0074752A">
              <w:rPr>
                <w:rFonts w:eastAsia="Malgun Gothic" w:hint="eastAsia"/>
                <w:color w:val="000000"/>
              </w:rPr>
              <w:t>7.48</w:t>
            </w:r>
          </w:p>
        </w:tc>
        <w:tc>
          <w:tcPr>
            <w:tcW w:w="723" w:type="dxa"/>
            <w:tcBorders>
              <w:top w:val="single" w:sz="4" w:space="0" w:color="auto"/>
              <w:left w:val="single" w:sz="4" w:space="0" w:color="auto"/>
              <w:bottom w:val="single" w:sz="4" w:space="0" w:color="auto"/>
              <w:right w:val="single" w:sz="4" w:space="0" w:color="auto"/>
            </w:tcBorders>
            <w:shd w:val="clear" w:color="000000" w:fill="CDCDCD"/>
            <w:noWrap/>
            <w:vAlign w:val="center"/>
          </w:tcPr>
          <w:p w14:paraId="37B25F49" w14:textId="77777777" w:rsidR="0090143E" w:rsidRPr="004C7DA2" w:rsidRDefault="0090143E" w:rsidP="0090143E">
            <w:pPr>
              <w:spacing w:after="0"/>
              <w:jc w:val="center"/>
              <w:rPr>
                <w:color w:val="000000"/>
                <w:lang w:val="en-US"/>
              </w:rPr>
            </w:pPr>
            <w:r w:rsidRPr="0074752A">
              <w:rPr>
                <w:rFonts w:eastAsia="Malgun Gothic" w:hint="eastAsia"/>
                <w:color w:val="000000"/>
              </w:rPr>
              <w:t>8.77</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50FE4531" w14:textId="77777777" w:rsidR="0090143E" w:rsidRPr="004C7DA2" w:rsidRDefault="0090143E" w:rsidP="0090143E">
            <w:pPr>
              <w:spacing w:after="0"/>
              <w:jc w:val="center"/>
              <w:rPr>
                <w:color w:val="000000"/>
                <w:lang w:val="en-US"/>
              </w:rPr>
            </w:pPr>
            <w:r w:rsidRPr="0074752A">
              <w:rPr>
                <w:rFonts w:eastAsia="Malgun Gothic" w:hint="eastAsia"/>
                <w:color w:val="000000"/>
              </w:rPr>
              <w:t>7.30</w:t>
            </w:r>
          </w:p>
        </w:tc>
        <w:tc>
          <w:tcPr>
            <w:tcW w:w="723"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45B14231" w14:textId="77777777" w:rsidR="0090143E" w:rsidRPr="004C7DA2" w:rsidRDefault="0090143E" w:rsidP="0090143E">
            <w:pPr>
              <w:spacing w:after="0"/>
              <w:jc w:val="center"/>
              <w:rPr>
                <w:color w:val="000000"/>
                <w:lang w:val="en-US"/>
              </w:rPr>
            </w:pPr>
            <w:r w:rsidRPr="0074752A">
              <w:rPr>
                <w:rFonts w:eastAsia="Malgun Gothic" w:hint="eastAsia"/>
                <w:color w:val="000000"/>
              </w:rPr>
              <w:t>9.14</w:t>
            </w:r>
          </w:p>
        </w:tc>
        <w:tc>
          <w:tcPr>
            <w:tcW w:w="722" w:type="dxa"/>
            <w:tcBorders>
              <w:top w:val="single" w:sz="4" w:space="0" w:color="auto"/>
              <w:left w:val="single" w:sz="4" w:space="0" w:color="auto"/>
              <w:bottom w:val="single" w:sz="4" w:space="0" w:color="auto"/>
              <w:right w:val="single" w:sz="4" w:space="0" w:color="auto"/>
            </w:tcBorders>
            <w:shd w:val="clear" w:color="000000" w:fill="C7C7C7"/>
            <w:noWrap/>
            <w:vAlign w:val="center"/>
          </w:tcPr>
          <w:p w14:paraId="3C452007" w14:textId="77777777" w:rsidR="0090143E" w:rsidRPr="004C7DA2" w:rsidRDefault="0090143E" w:rsidP="0090143E">
            <w:pPr>
              <w:spacing w:after="0"/>
              <w:jc w:val="center"/>
              <w:rPr>
                <w:color w:val="000000"/>
                <w:lang w:val="en-US"/>
              </w:rPr>
            </w:pPr>
            <w:r w:rsidRPr="0074752A">
              <w:rPr>
                <w:rFonts w:eastAsia="Malgun Gothic" w:hint="eastAsia"/>
                <w:color w:val="000000"/>
              </w:rPr>
              <w:t>7.23</w:t>
            </w:r>
          </w:p>
        </w:tc>
        <w:tc>
          <w:tcPr>
            <w:tcW w:w="723" w:type="dxa"/>
            <w:tcBorders>
              <w:top w:val="single" w:sz="4" w:space="0" w:color="auto"/>
              <w:left w:val="single" w:sz="4" w:space="0" w:color="auto"/>
              <w:bottom w:val="single" w:sz="4" w:space="0" w:color="auto"/>
              <w:right w:val="single" w:sz="4" w:space="0" w:color="auto"/>
            </w:tcBorders>
            <w:shd w:val="clear" w:color="000000" w:fill="DADADA"/>
            <w:noWrap/>
            <w:vAlign w:val="center"/>
          </w:tcPr>
          <w:p w14:paraId="42EA784C" w14:textId="77777777" w:rsidR="0090143E" w:rsidRPr="004C7DA2" w:rsidRDefault="0090143E" w:rsidP="0090143E">
            <w:pPr>
              <w:spacing w:after="0"/>
              <w:jc w:val="center"/>
              <w:rPr>
                <w:color w:val="000000"/>
                <w:lang w:val="en-US"/>
              </w:rPr>
            </w:pPr>
            <w:r w:rsidRPr="0074752A">
              <w:rPr>
                <w:rFonts w:eastAsia="Malgun Gothic" w:hint="eastAsia"/>
                <w:color w:val="000000"/>
              </w:rPr>
              <w:t>8.29</w:t>
            </w:r>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3815C796" w14:textId="77777777" w:rsidR="0090143E" w:rsidRPr="004C7DA2" w:rsidRDefault="0090143E" w:rsidP="0090143E">
            <w:pPr>
              <w:spacing w:after="0"/>
              <w:jc w:val="center"/>
              <w:rPr>
                <w:color w:val="000000"/>
                <w:lang w:val="en-US"/>
              </w:rPr>
            </w:pPr>
            <w:r w:rsidRPr="0074752A">
              <w:rPr>
                <w:rFonts w:eastAsia="Malgun Gothic" w:hint="eastAsia"/>
                <w:color w:val="000000"/>
              </w:rPr>
              <w:t>7.18</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3696A660" w14:textId="77777777" w:rsidR="0090143E" w:rsidRPr="004C7DA2" w:rsidRDefault="0090143E" w:rsidP="0090143E">
            <w:pPr>
              <w:spacing w:after="0"/>
              <w:jc w:val="center"/>
              <w:rPr>
                <w:color w:val="000000"/>
                <w:lang w:val="en-US"/>
              </w:rPr>
            </w:pPr>
            <w:r w:rsidRPr="0074752A">
              <w:rPr>
                <w:rFonts w:eastAsia="Malgun Gothic" w:hint="eastAsia"/>
                <w:color w:val="000000"/>
              </w:rPr>
              <w:t>10.66</w:t>
            </w:r>
          </w:p>
        </w:tc>
        <w:tc>
          <w:tcPr>
            <w:tcW w:w="723" w:type="dxa"/>
            <w:tcBorders>
              <w:top w:val="single" w:sz="4" w:space="0" w:color="auto"/>
              <w:left w:val="single" w:sz="4" w:space="0" w:color="auto"/>
              <w:bottom w:val="single" w:sz="4" w:space="0" w:color="auto"/>
              <w:right w:val="single" w:sz="4" w:space="0" w:color="auto"/>
            </w:tcBorders>
            <w:shd w:val="clear" w:color="000000" w:fill="CACACA"/>
            <w:noWrap/>
            <w:vAlign w:val="center"/>
          </w:tcPr>
          <w:p w14:paraId="4C798565" w14:textId="77777777" w:rsidR="0090143E" w:rsidRPr="004C7DA2" w:rsidRDefault="0090143E" w:rsidP="0090143E">
            <w:pPr>
              <w:spacing w:after="0"/>
              <w:jc w:val="center"/>
              <w:rPr>
                <w:color w:val="000000"/>
                <w:lang w:val="en-US"/>
              </w:rPr>
            </w:pPr>
            <w:r w:rsidRPr="0074752A">
              <w:rPr>
                <w:rFonts w:eastAsia="Malgun Gothic" w:hint="eastAsia"/>
                <w:color w:val="000000"/>
              </w:rPr>
              <w:t>7.41</w:t>
            </w:r>
          </w:p>
        </w:tc>
        <w:tc>
          <w:tcPr>
            <w:tcW w:w="723" w:type="dxa"/>
            <w:tcBorders>
              <w:top w:val="nil"/>
              <w:left w:val="single" w:sz="4" w:space="0" w:color="auto"/>
              <w:bottom w:val="nil"/>
              <w:right w:val="nil"/>
            </w:tcBorders>
            <w:shd w:val="clear" w:color="auto" w:fill="auto"/>
            <w:vAlign w:val="center"/>
          </w:tcPr>
          <w:p w14:paraId="6CFF4955" w14:textId="77777777" w:rsidR="0090143E" w:rsidRPr="004C7DA2" w:rsidRDefault="0090143E" w:rsidP="0090143E">
            <w:pPr>
              <w:spacing w:after="0"/>
              <w:jc w:val="center"/>
              <w:rPr>
                <w:color w:val="000000"/>
                <w:lang w:val="en-US"/>
              </w:rPr>
            </w:pPr>
          </w:p>
        </w:tc>
        <w:tc>
          <w:tcPr>
            <w:tcW w:w="723" w:type="dxa"/>
            <w:tcBorders>
              <w:top w:val="nil"/>
              <w:left w:val="nil"/>
              <w:bottom w:val="nil"/>
              <w:right w:val="nil"/>
            </w:tcBorders>
            <w:shd w:val="clear" w:color="auto" w:fill="auto"/>
            <w:vAlign w:val="center"/>
          </w:tcPr>
          <w:p w14:paraId="18AD3353" w14:textId="77777777" w:rsidR="0090143E" w:rsidRPr="004C7DA2" w:rsidRDefault="0090143E" w:rsidP="0090143E">
            <w:pPr>
              <w:spacing w:after="0"/>
              <w:jc w:val="center"/>
              <w:rPr>
                <w:color w:val="000000"/>
                <w:lang w:val="en-US"/>
              </w:rPr>
            </w:pPr>
          </w:p>
        </w:tc>
      </w:tr>
    </w:tbl>
    <w:p w14:paraId="7A2833A4" w14:textId="77777777" w:rsidR="0090143E" w:rsidRDefault="0090143E" w:rsidP="0090143E">
      <w:pPr>
        <w:pStyle w:val="TH"/>
        <w:rPr>
          <w:rFonts w:ascii="Times New Roman" w:hAnsi="Times New Roman"/>
        </w:rPr>
      </w:pPr>
    </w:p>
    <w:p w14:paraId="735209D8"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7C41C09D" wp14:editId="01873B8E">
            <wp:extent cx="7820167" cy="2431168"/>
            <wp:effectExtent l="0" t="0" r="0" b="7620"/>
            <wp:docPr id="41"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846136" cy="2439241"/>
                    </a:xfrm>
                    <a:prstGeom prst="rect">
                      <a:avLst/>
                    </a:prstGeom>
                    <a:solidFill>
                      <a:schemeClr val="bg1"/>
                    </a:solidFill>
                  </pic:spPr>
                </pic:pic>
              </a:graphicData>
            </a:graphic>
          </wp:inline>
        </w:drawing>
      </w:r>
    </w:p>
    <w:p w14:paraId="2D5099A2" w14:textId="77777777" w:rsidR="0090143E" w:rsidRDefault="0090143E">
      <w:pPr>
        <w:pStyle w:val="BodyText"/>
        <w:numPr>
          <w:ilvl w:val="0"/>
          <w:numId w:val="11"/>
        </w:numPr>
        <w:overflowPunct w:val="0"/>
        <w:autoSpaceDE w:val="0"/>
        <w:autoSpaceDN w:val="0"/>
        <w:adjustRightInd w:val="0"/>
        <w:jc w:val="center"/>
        <w:textAlignment w:val="baseline"/>
        <w:rPr>
          <w:rFonts w:eastAsiaTheme="minorEastAsia"/>
          <w:lang w:eastAsia="ko-KR"/>
        </w:rPr>
        <w:pPrChange w:id="516" w:author="LGE2" w:date="2023-11-15T23:20:00Z">
          <w:pPr>
            <w:pStyle w:val="BodyText"/>
            <w:numPr>
              <w:numId w:val="27"/>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20MHz, 40MHz, and 60MHz</w:t>
      </w:r>
    </w:p>
    <w:p w14:paraId="0822A091" w14:textId="77777777" w:rsidR="0090143E" w:rsidRDefault="0090143E" w:rsidP="0090143E">
      <w:pPr>
        <w:pStyle w:val="BodyText"/>
        <w:jc w:val="center"/>
        <w:rPr>
          <w:rFonts w:eastAsiaTheme="minorEastAsia"/>
          <w:lang w:eastAsia="ko-KR"/>
        </w:rPr>
      </w:pPr>
      <w:r>
        <w:rPr>
          <w:noProof/>
          <w:lang w:val="en-US" w:eastAsia="ko-KR"/>
        </w:rPr>
        <w:lastRenderedPageBreak/>
        <w:drawing>
          <wp:inline distT="0" distB="0" distL="0" distR="0" wp14:anchorId="3C045515" wp14:editId="0D40DDB3">
            <wp:extent cx="7758752" cy="2445331"/>
            <wp:effectExtent l="0" t="0" r="0" b="0"/>
            <wp:docPr id="4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775080" cy="2450477"/>
                    </a:xfrm>
                    <a:prstGeom prst="rect">
                      <a:avLst/>
                    </a:prstGeom>
                    <a:solidFill>
                      <a:schemeClr val="bg1"/>
                    </a:solidFill>
                  </pic:spPr>
                </pic:pic>
              </a:graphicData>
            </a:graphic>
          </wp:inline>
        </w:drawing>
      </w:r>
    </w:p>
    <w:p w14:paraId="33767D72" w14:textId="77777777" w:rsidR="0090143E" w:rsidRDefault="0090143E">
      <w:pPr>
        <w:pStyle w:val="BodyText"/>
        <w:numPr>
          <w:ilvl w:val="0"/>
          <w:numId w:val="11"/>
        </w:numPr>
        <w:overflowPunct w:val="0"/>
        <w:autoSpaceDE w:val="0"/>
        <w:autoSpaceDN w:val="0"/>
        <w:adjustRightInd w:val="0"/>
        <w:jc w:val="center"/>
        <w:textAlignment w:val="baseline"/>
        <w:rPr>
          <w:rFonts w:eastAsiaTheme="minorEastAsia"/>
          <w:lang w:eastAsia="ko-KR"/>
        </w:rPr>
        <w:pPrChange w:id="517" w:author="LGE2" w:date="2023-11-15T23:20:00Z">
          <w:pPr>
            <w:pStyle w:val="BodyText"/>
            <w:numPr>
              <w:numId w:val="27"/>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80MHz</w:t>
      </w:r>
    </w:p>
    <w:p w14:paraId="63B73CAD" w14:textId="77777777" w:rsidR="0090143E" w:rsidRDefault="0090143E" w:rsidP="0090143E">
      <w:pPr>
        <w:pStyle w:val="BodyText"/>
        <w:jc w:val="center"/>
        <w:rPr>
          <w:rFonts w:eastAsiaTheme="minorEastAsia"/>
          <w:lang w:eastAsia="ko-KR"/>
        </w:rPr>
      </w:pPr>
      <w:r>
        <w:rPr>
          <w:noProof/>
          <w:lang w:val="en-US" w:eastAsia="ko-KR"/>
        </w:rPr>
        <w:drawing>
          <wp:inline distT="0" distB="0" distL="0" distR="0" wp14:anchorId="0C85DD85" wp14:editId="068FE15B">
            <wp:extent cx="7786048" cy="2458485"/>
            <wp:effectExtent l="0" t="0" r="5715" b="0"/>
            <wp:docPr id="4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819735" cy="2469122"/>
                    </a:xfrm>
                    <a:prstGeom prst="rect">
                      <a:avLst/>
                    </a:prstGeom>
                    <a:solidFill>
                      <a:schemeClr val="bg1"/>
                    </a:solidFill>
                  </pic:spPr>
                </pic:pic>
              </a:graphicData>
            </a:graphic>
          </wp:inline>
        </w:drawing>
      </w:r>
    </w:p>
    <w:p w14:paraId="079FB6E1" w14:textId="77777777" w:rsidR="0090143E" w:rsidRPr="00D64ED7" w:rsidRDefault="0090143E">
      <w:pPr>
        <w:pStyle w:val="BodyText"/>
        <w:numPr>
          <w:ilvl w:val="0"/>
          <w:numId w:val="11"/>
        </w:numPr>
        <w:overflowPunct w:val="0"/>
        <w:autoSpaceDE w:val="0"/>
        <w:autoSpaceDN w:val="0"/>
        <w:adjustRightInd w:val="0"/>
        <w:jc w:val="center"/>
        <w:textAlignment w:val="baseline"/>
        <w:rPr>
          <w:rFonts w:eastAsiaTheme="minorEastAsia"/>
          <w:lang w:eastAsia="ko-KR"/>
        </w:rPr>
        <w:pPrChange w:id="518" w:author="LGE2" w:date="2023-11-15T23:20:00Z">
          <w:pPr>
            <w:pStyle w:val="BodyText"/>
            <w:numPr>
              <w:numId w:val="27"/>
            </w:numPr>
            <w:tabs>
              <w:tab w:val="num" w:pos="360"/>
              <w:tab w:val="num" w:pos="720"/>
            </w:tabs>
            <w:overflowPunct w:val="0"/>
            <w:autoSpaceDE w:val="0"/>
            <w:autoSpaceDN w:val="0"/>
            <w:adjustRightInd w:val="0"/>
            <w:ind w:left="720" w:hanging="720"/>
            <w:jc w:val="center"/>
            <w:textAlignment w:val="baseline"/>
          </w:pPr>
        </w:pPrChange>
      </w:pPr>
      <w:r>
        <w:rPr>
          <w:rFonts w:eastAsiaTheme="minorEastAsia"/>
          <w:lang w:eastAsia="ko-KR"/>
        </w:rPr>
        <w:t>100MHz</w:t>
      </w:r>
    </w:p>
    <w:p w14:paraId="15379D26" w14:textId="77777777" w:rsidR="0090143E" w:rsidRPr="000C68ED" w:rsidRDefault="0090143E" w:rsidP="0090143E">
      <w:pPr>
        <w:pStyle w:val="TH"/>
        <w:rPr>
          <w:rFonts w:ascii="Times New Roman" w:hAnsi="Times New Roman"/>
          <w:lang w:val="en-US"/>
        </w:rPr>
      </w:pPr>
      <w:r w:rsidRPr="000C68ED">
        <w:rPr>
          <w:rFonts w:ascii="Times New Roman" w:hAnsi="Times New Roman"/>
          <w:lang w:val="en-US"/>
        </w:rPr>
        <w:t xml:space="preserve">Figure </w:t>
      </w:r>
      <w:r w:rsidRPr="008D0171">
        <w:rPr>
          <w:rFonts w:ascii="Times New Roman" w:hAnsi="Times New Roman"/>
          <w:lang w:val="en-US"/>
        </w:rPr>
        <w:t>6.1.3.10.2.1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61 S-SSB</w:t>
      </w:r>
      <w:r w:rsidRPr="000C68ED">
        <w:rPr>
          <w:rFonts w:ascii="Times New Roman" w:hAnsi="Times New Roman"/>
          <w:lang w:val="en-US"/>
        </w:rPr>
        <w:t xml:space="preserve"> </w:t>
      </w:r>
      <w:r>
        <w:rPr>
          <w:rFonts w:ascii="Times New Roman" w:hAnsi="Times New Roman"/>
          <w:lang w:val="en-US"/>
        </w:rPr>
        <w:t>A-</w:t>
      </w:r>
      <w:r w:rsidRPr="000C68ED">
        <w:rPr>
          <w:rFonts w:ascii="Times New Roman" w:hAnsi="Times New Roman"/>
          <w:lang w:val="en-US"/>
        </w:rPr>
        <w:t>MPR simulation results for SL-U power class 5</w:t>
      </w:r>
    </w:p>
    <w:p w14:paraId="11947241"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6EFEAFA"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sidRPr="008D0171">
        <w:rPr>
          <w:lang w:val="en-US"/>
        </w:rPr>
        <w:t>6.1.3.10.2.1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3D16379C" w14:textId="77777777" w:rsidR="0090143E" w:rsidRDefault="0090143E" w:rsidP="0090143E">
      <w:pPr>
        <w:pStyle w:val="TH"/>
        <w:rPr>
          <w:rFonts w:ascii="Times New Roman" w:hAnsi="Times New Roman"/>
        </w:rPr>
      </w:pPr>
      <w:r w:rsidRPr="00765700">
        <w:rPr>
          <w:rFonts w:ascii="Times New Roman" w:hAnsi="Times New Roman"/>
        </w:rPr>
        <w:t xml:space="preserve">Table </w:t>
      </w:r>
      <w:r w:rsidRPr="008D0171">
        <w:rPr>
          <w:rFonts w:ascii="Times New Roman" w:hAnsi="Times New Roman"/>
          <w:lang w:val="en-US"/>
        </w:rPr>
        <w:t>6.1.3.10.2.1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NS_61 S-SSB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796"/>
        <w:gridCol w:w="797"/>
        <w:gridCol w:w="752"/>
        <w:gridCol w:w="797"/>
        <w:gridCol w:w="767"/>
        <w:gridCol w:w="797"/>
        <w:gridCol w:w="767"/>
        <w:gridCol w:w="797"/>
        <w:gridCol w:w="823"/>
        <w:gridCol w:w="797"/>
      </w:tblGrid>
      <w:tr w:rsidR="0090143E" w:rsidRPr="00D70CD0" w14:paraId="5EDEC7B3" w14:textId="77777777" w:rsidTr="0090143E">
        <w:trPr>
          <w:trHeight w:val="237"/>
          <w:jc w:val="center"/>
        </w:trPr>
        <w:tc>
          <w:tcPr>
            <w:tcW w:w="1741" w:type="dxa"/>
            <w:vMerge w:val="restart"/>
            <w:tcBorders>
              <w:top w:val="single" w:sz="4" w:space="0" w:color="auto"/>
            </w:tcBorders>
            <w:shd w:val="clear" w:color="auto" w:fill="auto"/>
          </w:tcPr>
          <w:p w14:paraId="18603DC1"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10"/>
          </w:tcPr>
          <w:p w14:paraId="3F2DE609" w14:textId="77777777" w:rsidR="0090143E" w:rsidRDefault="0090143E" w:rsidP="0090143E">
            <w:pPr>
              <w:pStyle w:val="TAH"/>
              <w:rPr>
                <w:lang w:eastAsia="ko-KR"/>
              </w:rPr>
            </w:pPr>
            <w:r w:rsidRPr="007961D7">
              <w:rPr>
                <w:lang w:eastAsia="ko-KR"/>
              </w:rPr>
              <w:t>Channel bandwidth (Sub-band allocation) / RB Allocation</w:t>
            </w:r>
            <w:r>
              <w:rPr>
                <w:lang w:eastAsia="ko-KR"/>
              </w:rPr>
              <w:t xml:space="preserve"> </w:t>
            </w:r>
          </w:p>
        </w:tc>
      </w:tr>
      <w:tr w:rsidR="0090143E" w:rsidRPr="00A1115A" w14:paraId="373119F0" w14:textId="77777777" w:rsidTr="0090143E">
        <w:trPr>
          <w:trHeight w:val="237"/>
          <w:jc w:val="center"/>
        </w:trPr>
        <w:tc>
          <w:tcPr>
            <w:tcW w:w="1741" w:type="dxa"/>
            <w:vMerge/>
            <w:shd w:val="clear" w:color="auto" w:fill="auto"/>
          </w:tcPr>
          <w:p w14:paraId="23A01577" w14:textId="77777777" w:rsidR="0090143E" w:rsidRPr="00A1115A" w:rsidRDefault="0090143E" w:rsidP="0090143E">
            <w:pPr>
              <w:pStyle w:val="TAH"/>
            </w:pPr>
          </w:p>
        </w:tc>
        <w:tc>
          <w:tcPr>
            <w:tcW w:w="1593" w:type="dxa"/>
            <w:gridSpan w:val="2"/>
          </w:tcPr>
          <w:p w14:paraId="4F643E3C" w14:textId="77777777" w:rsidR="0090143E" w:rsidRPr="00A1115A" w:rsidRDefault="0090143E" w:rsidP="0090143E">
            <w:pPr>
              <w:pStyle w:val="TAH"/>
            </w:pPr>
            <w:r>
              <w:rPr>
                <w:rFonts w:hint="eastAsia"/>
                <w:lang w:eastAsia="ko-KR"/>
              </w:rPr>
              <w:t>2</w:t>
            </w:r>
            <w:r>
              <w:rPr>
                <w:lang w:eastAsia="ko-KR"/>
              </w:rPr>
              <w:t>0MHz</w:t>
            </w:r>
          </w:p>
        </w:tc>
        <w:tc>
          <w:tcPr>
            <w:tcW w:w="1549" w:type="dxa"/>
            <w:gridSpan w:val="2"/>
          </w:tcPr>
          <w:p w14:paraId="53B472FD" w14:textId="77777777" w:rsidR="0090143E" w:rsidRPr="00A1115A" w:rsidRDefault="0090143E" w:rsidP="0090143E">
            <w:pPr>
              <w:pStyle w:val="TAH"/>
            </w:pPr>
            <w:r>
              <w:rPr>
                <w:rFonts w:hint="eastAsia"/>
                <w:lang w:eastAsia="ko-KR"/>
              </w:rPr>
              <w:t>40MHz</w:t>
            </w:r>
          </w:p>
        </w:tc>
        <w:tc>
          <w:tcPr>
            <w:tcW w:w="1564" w:type="dxa"/>
            <w:gridSpan w:val="2"/>
          </w:tcPr>
          <w:p w14:paraId="4CAC4307" w14:textId="77777777" w:rsidR="0090143E" w:rsidRPr="00A1115A" w:rsidRDefault="0090143E" w:rsidP="0090143E">
            <w:pPr>
              <w:pStyle w:val="TAH"/>
            </w:pPr>
            <w:r>
              <w:rPr>
                <w:rFonts w:hint="eastAsia"/>
                <w:lang w:eastAsia="ko-KR"/>
              </w:rPr>
              <w:t>60MHz</w:t>
            </w:r>
          </w:p>
        </w:tc>
        <w:tc>
          <w:tcPr>
            <w:tcW w:w="1564" w:type="dxa"/>
            <w:gridSpan w:val="2"/>
          </w:tcPr>
          <w:p w14:paraId="07944BB2" w14:textId="77777777" w:rsidR="0090143E" w:rsidRPr="00A1115A" w:rsidRDefault="0090143E" w:rsidP="0090143E">
            <w:pPr>
              <w:pStyle w:val="TAH"/>
            </w:pPr>
            <w:r>
              <w:rPr>
                <w:rFonts w:hint="eastAsia"/>
                <w:lang w:eastAsia="ko-KR"/>
              </w:rPr>
              <w:t>80MHz</w:t>
            </w:r>
          </w:p>
        </w:tc>
        <w:tc>
          <w:tcPr>
            <w:tcW w:w="1620" w:type="dxa"/>
            <w:gridSpan w:val="2"/>
          </w:tcPr>
          <w:p w14:paraId="5F28B192"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47F3C1F3" w14:textId="77777777" w:rsidTr="0090143E">
        <w:trPr>
          <w:trHeight w:val="237"/>
          <w:jc w:val="center"/>
        </w:trPr>
        <w:tc>
          <w:tcPr>
            <w:tcW w:w="1741" w:type="dxa"/>
            <w:shd w:val="clear" w:color="auto" w:fill="auto"/>
          </w:tcPr>
          <w:p w14:paraId="71BCD53D"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6" w:type="dxa"/>
          </w:tcPr>
          <w:p w14:paraId="744D892E"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5D94AC02" w14:textId="77777777" w:rsidR="0090143E" w:rsidRPr="00A1115A" w:rsidRDefault="0090143E" w:rsidP="0090143E">
            <w:pPr>
              <w:pStyle w:val="TAH"/>
            </w:pPr>
            <w:r>
              <w:rPr>
                <w:rFonts w:hint="eastAsia"/>
                <w:lang w:eastAsia="ko-KR"/>
              </w:rPr>
              <w:t>2</w:t>
            </w:r>
          </w:p>
        </w:tc>
        <w:tc>
          <w:tcPr>
            <w:tcW w:w="752" w:type="dxa"/>
          </w:tcPr>
          <w:p w14:paraId="2B97C423"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784C2C68" w14:textId="77777777" w:rsidR="0090143E" w:rsidRPr="00A1115A" w:rsidRDefault="0090143E" w:rsidP="0090143E">
            <w:pPr>
              <w:pStyle w:val="TAH"/>
            </w:pPr>
            <w:r>
              <w:rPr>
                <w:rFonts w:hint="eastAsia"/>
                <w:lang w:eastAsia="ko-KR"/>
              </w:rPr>
              <w:t>2</w:t>
            </w:r>
          </w:p>
        </w:tc>
        <w:tc>
          <w:tcPr>
            <w:tcW w:w="767" w:type="dxa"/>
          </w:tcPr>
          <w:p w14:paraId="1D508CBE"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36340B59" w14:textId="77777777" w:rsidR="0090143E" w:rsidRPr="00A1115A" w:rsidRDefault="0090143E" w:rsidP="0090143E">
            <w:pPr>
              <w:pStyle w:val="TAH"/>
            </w:pPr>
            <w:r>
              <w:rPr>
                <w:rFonts w:hint="eastAsia"/>
                <w:lang w:eastAsia="ko-KR"/>
              </w:rPr>
              <w:t>2</w:t>
            </w:r>
          </w:p>
        </w:tc>
        <w:tc>
          <w:tcPr>
            <w:tcW w:w="767" w:type="dxa"/>
          </w:tcPr>
          <w:p w14:paraId="05A42343"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04E97139" w14:textId="77777777" w:rsidR="0090143E" w:rsidRPr="00A1115A" w:rsidRDefault="0090143E" w:rsidP="0090143E">
            <w:pPr>
              <w:pStyle w:val="TAH"/>
            </w:pPr>
            <w:r>
              <w:rPr>
                <w:rFonts w:hint="eastAsia"/>
                <w:lang w:eastAsia="ko-KR"/>
              </w:rPr>
              <w:t>2</w:t>
            </w:r>
          </w:p>
        </w:tc>
        <w:tc>
          <w:tcPr>
            <w:tcW w:w="823" w:type="dxa"/>
          </w:tcPr>
          <w:p w14:paraId="0AA94DCF" w14:textId="77777777" w:rsidR="0090143E" w:rsidRPr="00A1115A" w:rsidRDefault="0090143E" w:rsidP="0090143E">
            <w:pPr>
              <w:pStyle w:val="TAH"/>
            </w:pPr>
            <w:r w:rsidRPr="00625CE6">
              <w:rPr>
                <w:b w:val="0"/>
                <w:lang w:eastAsia="ko-KR"/>
              </w:rPr>
              <w:t>&gt;</w:t>
            </w:r>
            <w:r>
              <w:rPr>
                <w:lang w:eastAsia="ko-KR"/>
              </w:rPr>
              <w:t xml:space="preserve"> 2</w:t>
            </w:r>
          </w:p>
        </w:tc>
        <w:tc>
          <w:tcPr>
            <w:tcW w:w="797" w:type="dxa"/>
          </w:tcPr>
          <w:p w14:paraId="1C1AB739" w14:textId="77777777" w:rsidR="0090143E" w:rsidRPr="00A1115A" w:rsidRDefault="0090143E" w:rsidP="0090143E">
            <w:pPr>
              <w:pStyle w:val="TAH"/>
            </w:pPr>
            <w:r>
              <w:rPr>
                <w:rFonts w:hint="eastAsia"/>
                <w:lang w:eastAsia="ko-KR"/>
              </w:rPr>
              <w:t>2</w:t>
            </w:r>
          </w:p>
        </w:tc>
      </w:tr>
      <w:tr w:rsidR="0090143E" w:rsidRPr="00765700" w14:paraId="162283D5" w14:textId="77777777" w:rsidTr="0090143E">
        <w:trPr>
          <w:trHeight w:val="20"/>
          <w:jc w:val="center"/>
        </w:trPr>
        <w:tc>
          <w:tcPr>
            <w:tcW w:w="1741" w:type="dxa"/>
          </w:tcPr>
          <w:p w14:paraId="6D64629D" w14:textId="77777777" w:rsidR="0090143E" w:rsidRPr="00A1115A" w:rsidRDefault="0090143E" w:rsidP="0090143E">
            <w:pPr>
              <w:pStyle w:val="FL"/>
              <w:spacing w:before="0" w:after="0"/>
              <w:rPr>
                <w:b w:val="0"/>
                <w:bCs/>
                <w:sz w:val="18"/>
                <w:szCs w:val="18"/>
              </w:rPr>
            </w:pPr>
            <w:r>
              <w:rPr>
                <w:b w:val="0"/>
                <w:bCs/>
                <w:sz w:val="18"/>
                <w:szCs w:val="18"/>
              </w:rPr>
              <w:t>Contiguous</w:t>
            </w:r>
          </w:p>
        </w:tc>
        <w:tc>
          <w:tcPr>
            <w:tcW w:w="796" w:type="dxa"/>
            <w:vAlign w:val="center"/>
          </w:tcPr>
          <w:p w14:paraId="3F280AFC" w14:textId="77777777" w:rsidR="0090143E" w:rsidRPr="00A1115A" w:rsidRDefault="0090143E" w:rsidP="0090143E">
            <w:pPr>
              <w:pStyle w:val="FL"/>
              <w:spacing w:before="0" w:after="0"/>
              <w:rPr>
                <w:b w:val="0"/>
                <w:bCs/>
                <w:sz w:val="18"/>
                <w:szCs w:val="18"/>
              </w:rPr>
            </w:pPr>
            <w:r w:rsidRPr="008A7105">
              <w:rPr>
                <w:rFonts w:eastAsia="Times New Roman" w:hint="eastAsia"/>
                <w:b w:val="0"/>
                <w:bCs/>
                <w:sz w:val="18"/>
                <w:szCs w:val="18"/>
              </w:rPr>
              <w:t>9.24</w:t>
            </w:r>
          </w:p>
        </w:tc>
        <w:tc>
          <w:tcPr>
            <w:tcW w:w="797" w:type="dxa"/>
            <w:vAlign w:val="center"/>
          </w:tcPr>
          <w:p w14:paraId="7E3A3963" w14:textId="77777777" w:rsidR="0090143E" w:rsidRPr="00A1115A" w:rsidRDefault="0090143E" w:rsidP="0090143E">
            <w:pPr>
              <w:pStyle w:val="FL"/>
              <w:spacing w:before="0" w:after="0"/>
              <w:rPr>
                <w:b w:val="0"/>
                <w:bCs/>
                <w:sz w:val="18"/>
                <w:szCs w:val="18"/>
              </w:rPr>
            </w:pPr>
            <w:r w:rsidRPr="008A7105">
              <w:rPr>
                <w:rFonts w:eastAsia="Times New Roman" w:hint="eastAsia"/>
                <w:b w:val="0"/>
                <w:bCs/>
                <w:sz w:val="18"/>
                <w:szCs w:val="18"/>
              </w:rPr>
              <w:t>13.08</w:t>
            </w:r>
          </w:p>
        </w:tc>
        <w:tc>
          <w:tcPr>
            <w:tcW w:w="752" w:type="dxa"/>
            <w:vAlign w:val="center"/>
          </w:tcPr>
          <w:p w14:paraId="1AB894FC"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11.18</w:t>
            </w:r>
          </w:p>
        </w:tc>
        <w:tc>
          <w:tcPr>
            <w:tcW w:w="797" w:type="dxa"/>
            <w:vAlign w:val="center"/>
          </w:tcPr>
          <w:p w14:paraId="36385181"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13.09</w:t>
            </w:r>
          </w:p>
        </w:tc>
        <w:tc>
          <w:tcPr>
            <w:tcW w:w="767" w:type="dxa"/>
            <w:vAlign w:val="center"/>
          </w:tcPr>
          <w:p w14:paraId="299B800E"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9.84</w:t>
            </w:r>
          </w:p>
        </w:tc>
        <w:tc>
          <w:tcPr>
            <w:tcW w:w="797" w:type="dxa"/>
            <w:vAlign w:val="center"/>
          </w:tcPr>
          <w:p w14:paraId="4D8C69C9"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10.21</w:t>
            </w:r>
          </w:p>
        </w:tc>
        <w:tc>
          <w:tcPr>
            <w:tcW w:w="767" w:type="dxa"/>
            <w:vAlign w:val="center"/>
          </w:tcPr>
          <w:p w14:paraId="1EC30F8D"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10.20</w:t>
            </w:r>
          </w:p>
        </w:tc>
        <w:tc>
          <w:tcPr>
            <w:tcW w:w="797" w:type="dxa"/>
            <w:vAlign w:val="center"/>
          </w:tcPr>
          <w:p w14:paraId="3C384B4C"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10.22</w:t>
            </w:r>
          </w:p>
        </w:tc>
        <w:tc>
          <w:tcPr>
            <w:tcW w:w="823" w:type="dxa"/>
            <w:vAlign w:val="center"/>
          </w:tcPr>
          <w:p w14:paraId="56AD697E"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11.00</w:t>
            </w:r>
          </w:p>
        </w:tc>
        <w:tc>
          <w:tcPr>
            <w:tcW w:w="797" w:type="dxa"/>
            <w:vAlign w:val="center"/>
          </w:tcPr>
          <w:p w14:paraId="55B4DA2B"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11.00</w:t>
            </w:r>
          </w:p>
        </w:tc>
      </w:tr>
      <w:tr w:rsidR="0090143E" w:rsidRPr="00765700" w14:paraId="339516B7" w14:textId="77777777" w:rsidTr="0090143E">
        <w:trPr>
          <w:trHeight w:val="20"/>
          <w:jc w:val="center"/>
        </w:trPr>
        <w:tc>
          <w:tcPr>
            <w:tcW w:w="1741" w:type="dxa"/>
          </w:tcPr>
          <w:p w14:paraId="45283E8C" w14:textId="77777777" w:rsidR="0090143E" w:rsidRPr="00A1115A" w:rsidRDefault="0090143E" w:rsidP="0090143E">
            <w:pPr>
              <w:pStyle w:val="FL"/>
              <w:spacing w:before="0" w:after="0"/>
              <w:rPr>
                <w:b w:val="0"/>
                <w:bCs/>
                <w:sz w:val="18"/>
                <w:szCs w:val="18"/>
              </w:rPr>
            </w:pPr>
            <w:r>
              <w:rPr>
                <w:b w:val="0"/>
                <w:bCs/>
                <w:sz w:val="18"/>
                <w:szCs w:val="18"/>
              </w:rPr>
              <w:t>Non-contiguous</w:t>
            </w:r>
          </w:p>
        </w:tc>
        <w:tc>
          <w:tcPr>
            <w:tcW w:w="796" w:type="dxa"/>
            <w:vAlign w:val="center"/>
          </w:tcPr>
          <w:p w14:paraId="33F4553B" w14:textId="77777777" w:rsidR="0090143E" w:rsidRPr="00A1115A" w:rsidRDefault="0090143E" w:rsidP="0090143E">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3F768024" w14:textId="77777777" w:rsidR="0090143E" w:rsidRPr="00A1115A" w:rsidRDefault="0090143E" w:rsidP="0090143E">
            <w:pPr>
              <w:pStyle w:val="FL"/>
              <w:spacing w:before="0" w:after="0"/>
              <w:rPr>
                <w:b w:val="0"/>
                <w:bCs/>
                <w:sz w:val="18"/>
                <w:szCs w:val="18"/>
              </w:rPr>
            </w:pPr>
            <w:r w:rsidRPr="008A7105">
              <w:rPr>
                <w:rFonts w:eastAsia="Times New Roman" w:hint="eastAsia"/>
                <w:b w:val="0"/>
                <w:bCs/>
                <w:sz w:val="18"/>
                <w:szCs w:val="18"/>
              </w:rPr>
              <w:t>-</w:t>
            </w:r>
          </w:p>
        </w:tc>
        <w:tc>
          <w:tcPr>
            <w:tcW w:w="752" w:type="dxa"/>
            <w:vAlign w:val="center"/>
          </w:tcPr>
          <w:p w14:paraId="401EB866"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w:t>
            </w:r>
          </w:p>
        </w:tc>
        <w:tc>
          <w:tcPr>
            <w:tcW w:w="797" w:type="dxa"/>
            <w:vAlign w:val="center"/>
          </w:tcPr>
          <w:p w14:paraId="7594FA4B"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w:t>
            </w:r>
          </w:p>
        </w:tc>
        <w:tc>
          <w:tcPr>
            <w:tcW w:w="767" w:type="dxa"/>
            <w:vAlign w:val="center"/>
          </w:tcPr>
          <w:p w14:paraId="6F52F5E5"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8.88</w:t>
            </w:r>
          </w:p>
        </w:tc>
        <w:tc>
          <w:tcPr>
            <w:tcW w:w="797" w:type="dxa"/>
            <w:vAlign w:val="center"/>
          </w:tcPr>
          <w:p w14:paraId="5CB04CB3"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7.69</w:t>
            </w:r>
          </w:p>
        </w:tc>
        <w:tc>
          <w:tcPr>
            <w:tcW w:w="767" w:type="dxa"/>
            <w:vAlign w:val="center"/>
          </w:tcPr>
          <w:p w14:paraId="727B4844"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9.98</w:t>
            </w:r>
          </w:p>
        </w:tc>
        <w:tc>
          <w:tcPr>
            <w:tcW w:w="797" w:type="dxa"/>
            <w:vAlign w:val="center"/>
          </w:tcPr>
          <w:p w14:paraId="7E903F5A"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7.65</w:t>
            </w:r>
          </w:p>
        </w:tc>
        <w:tc>
          <w:tcPr>
            <w:tcW w:w="823" w:type="dxa"/>
            <w:vAlign w:val="center"/>
          </w:tcPr>
          <w:p w14:paraId="7EDB5A33"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10.66</w:t>
            </w:r>
          </w:p>
        </w:tc>
        <w:tc>
          <w:tcPr>
            <w:tcW w:w="797" w:type="dxa"/>
            <w:vAlign w:val="center"/>
          </w:tcPr>
          <w:p w14:paraId="40205621" w14:textId="77777777" w:rsidR="0090143E" w:rsidRPr="00765700" w:rsidRDefault="0090143E" w:rsidP="0090143E">
            <w:pPr>
              <w:pStyle w:val="FL"/>
              <w:spacing w:before="0" w:after="0"/>
              <w:rPr>
                <w:b w:val="0"/>
                <w:bCs/>
                <w:sz w:val="18"/>
                <w:szCs w:val="18"/>
              </w:rPr>
            </w:pPr>
            <w:r w:rsidRPr="008A7105">
              <w:rPr>
                <w:rFonts w:eastAsia="Times New Roman" w:hint="eastAsia"/>
                <w:b w:val="0"/>
                <w:bCs/>
                <w:sz w:val="18"/>
                <w:szCs w:val="18"/>
              </w:rPr>
              <w:t>8.04</w:t>
            </w:r>
          </w:p>
        </w:tc>
      </w:tr>
    </w:tbl>
    <w:p w14:paraId="79954571" w14:textId="77777777" w:rsidR="0090143E" w:rsidRDefault="0090143E" w:rsidP="0090143E">
      <w:pPr>
        <w:pStyle w:val="BodyText"/>
        <w:rPr>
          <w:rFonts w:eastAsiaTheme="minorEastAsia"/>
          <w:lang w:eastAsia="ko-KR"/>
        </w:rPr>
      </w:pPr>
    </w:p>
    <w:p w14:paraId="6E95ED85"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S-SSB A-MPR for SL-U power class 5 can be proposed as Table </w:t>
      </w:r>
      <w:r w:rsidRPr="008D0171">
        <w:rPr>
          <w:lang w:val="en-US"/>
        </w:rPr>
        <w:t>6.1.3.10.2.1</w:t>
      </w:r>
      <w:r>
        <w:rPr>
          <w:rFonts w:eastAsiaTheme="minorEastAsia"/>
          <w:lang w:eastAsia="ko-KR"/>
        </w:rPr>
        <w:t xml:space="preserve">-3 or Table </w:t>
      </w:r>
      <w:r w:rsidRPr="008D0171">
        <w:rPr>
          <w:lang w:val="en-US"/>
        </w:rPr>
        <w:t>6.1.3.10.2.1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08C5EFB2"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8D0171">
        <w:rPr>
          <w:rFonts w:ascii="Times New Roman" w:hAnsi="Times New Roman"/>
          <w:lang w:val="en-US"/>
        </w:rPr>
        <w:t>6.1.3.10.2.1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0143E" w:rsidRPr="00D70CD0" w14:paraId="7C05129B" w14:textId="77777777" w:rsidTr="0090143E">
        <w:trPr>
          <w:trHeight w:val="237"/>
          <w:jc w:val="center"/>
        </w:trPr>
        <w:tc>
          <w:tcPr>
            <w:tcW w:w="1737" w:type="dxa"/>
            <w:vMerge w:val="restart"/>
            <w:tcBorders>
              <w:top w:val="single" w:sz="4" w:space="0" w:color="auto"/>
            </w:tcBorders>
            <w:shd w:val="clear" w:color="auto" w:fill="auto"/>
          </w:tcPr>
          <w:p w14:paraId="2C893431"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4" w:type="dxa"/>
            <w:gridSpan w:val="10"/>
          </w:tcPr>
          <w:p w14:paraId="26A3FBF1" w14:textId="77777777" w:rsidR="0090143E" w:rsidRDefault="0090143E" w:rsidP="0090143E">
            <w:pPr>
              <w:pStyle w:val="TAH"/>
              <w:rPr>
                <w:lang w:eastAsia="ko-KR"/>
              </w:rPr>
            </w:pPr>
            <w:r w:rsidRPr="007961D7">
              <w:rPr>
                <w:lang w:eastAsia="ko-KR"/>
              </w:rPr>
              <w:t>Channel bandwidth (Sub-band allocation) / RB Allocation</w:t>
            </w:r>
            <w:r>
              <w:rPr>
                <w:lang w:eastAsia="ko-KR"/>
              </w:rPr>
              <w:t xml:space="preserve"> / (dB)</w:t>
            </w:r>
          </w:p>
        </w:tc>
      </w:tr>
      <w:tr w:rsidR="0090143E" w:rsidRPr="00A1115A" w14:paraId="7BD761B8" w14:textId="77777777" w:rsidTr="0090143E">
        <w:trPr>
          <w:trHeight w:val="237"/>
          <w:jc w:val="center"/>
        </w:trPr>
        <w:tc>
          <w:tcPr>
            <w:tcW w:w="1737" w:type="dxa"/>
            <w:vMerge/>
            <w:shd w:val="clear" w:color="auto" w:fill="auto"/>
          </w:tcPr>
          <w:p w14:paraId="69A7BE24" w14:textId="77777777" w:rsidR="0090143E" w:rsidRPr="00A1115A" w:rsidRDefault="0090143E" w:rsidP="0090143E">
            <w:pPr>
              <w:pStyle w:val="TAH"/>
            </w:pPr>
          </w:p>
        </w:tc>
        <w:tc>
          <w:tcPr>
            <w:tcW w:w="1584" w:type="dxa"/>
            <w:gridSpan w:val="2"/>
          </w:tcPr>
          <w:p w14:paraId="63365267" w14:textId="77777777" w:rsidR="0090143E" w:rsidRPr="00A1115A" w:rsidRDefault="0090143E" w:rsidP="0090143E">
            <w:pPr>
              <w:pStyle w:val="TAH"/>
            </w:pPr>
            <w:r>
              <w:rPr>
                <w:rFonts w:hint="eastAsia"/>
                <w:lang w:eastAsia="ko-KR"/>
              </w:rPr>
              <w:t>2</w:t>
            </w:r>
            <w:r>
              <w:rPr>
                <w:lang w:eastAsia="ko-KR"/>
              </w:rPr>
              <w:t>0MHz</w:t>
            </w:r>
          </w:p>
        </w:tc>
        <w:tc>
          <w:tcPr>
            <w:tcW w:w="1539" w:type="dxa"/>
            <w:gridSpan w:val="2"/>
          </w:tcPr>
          <w:p w14:paraId="360425C4" w14:textId="77777777" w:rsidR="0090143E" w:rsidRPr="00A1115A" w:rsidRDefault="0090143E" w:rsidP="0090143E">
            <w:pPr>
              <w:pStyle w:val="TAH"/>
            </w:pPr>
            <w:r>
              <w:rPr>
                <w:rFonts w:hint="eastAsia"/>
                <w:lang w:eastAsia="ko-KR"/>
              </w:rPr>
              <w:t>40MHz</w:t>
            </w:r>
          </w:p>
        </w:tc>
        <w:tc>
          <w:tcPr>
            <w:tcW w:w="1582" w:type="dxa"/>
            <w:gridSpan w:val="2"/>
          </w:tcPr>
          <w:p w14:paraId="58299CB4" w14:textId="77777777" w:rsidR="0090143E" w:rsidRPr="00A1115A" w:rsidRDefault="0090143E" w:rsidP="0090143E">
            <w:pPr>
              <w:pStyle w:val="TAH"/>
            </w:pPr>
            <w:r>
              <w:rPr>
                <w:rFonts w:hint="eastAsia"/>
                <w:lang w:eastAsia="ko-KR"/>
              </w:rPr>
              <w:t>60MHz</w:t>
            </w:r>
          </w:p>
        </w:tc>
        <w:tc>
          <w:tcPr>
            <w:tcW w:w="1582" w:type="dxa"/>
            <w:gridSpan w:val="2"/>
          </w:tcPr>
          <w:p w14:paraId="4F6D90B0" w14:textId="77777777" w:rsidR="0090143E" w:rsidRPr="00A1115A" w:rsidRDefault="0090143E" w:rsidP="0090143E">
            <w:pPr>
              <w:pStyle w:val="TAH"/>
            </w:pPr>
            <w:r>
              <w:rPr>
                <w:rFonts w:hint="eastAsia"/>
                <w:lang w:eastAsia="ko-KR"/>
              </w:rPr>
              <w:t>80MHz</w:t>
            </w:r>
          </w:p>
        </w:tc>
        <w:tc>
          <w:tcPr>
            <w:tcW w:w="1607" w:type="dxa"/>
            <w:gridSpan w:val="2"/>
          </w:tcPr>
          <w:p w14:paraId="39548DF9"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50684029" w14:textId="77777777" w:rsidTr="0090143E">
        <w:trPr>
          <w:trHeight w:val="237"/>
          <w:jc w:val="center"/>
        </w:trPr>
        <w:tc>
          <w:tcPr>
            <w:tcW w:w="1737" w:type="dxa"/>
            <w:shd w:val="clear" w:color="auto" w:fill="auto"/>
          </w:tcPr>
          <w:p w14:paraId="10CCCF00"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2" w:type="dxa"/>
          </w:tcPr>
          <w:p w14:paraId="1C2DEFEB" w14:textId="77777777" w:rsidR="0090143E" w:rsidRPr="00A1115A" w:rsidRDefault="0090143E" w:rsidP="0090143E">
            <w:pPr>
              <w:pStyle w:val="TAH"/>
            </w:pPr>
            <w:r w:rsidRPr="00625CE6">
              <w:rPr>
                <w:b w:val="0"/>
                <w:lang w:eastAsia="ko-KR"/>
              </w:rPr>
              <w:t>&gt;</w:t>
            </w:r>
            <w:r>
              <w:rPr>
                <w:lang w:eastAsia="ko-KR"/>
              </w:rPr>
              <w:t xml:space="preserve"> 2</w:t>
            </w:r>
          </w:p>
        </w:tc>
        <w:tc>
          <w:tcPr>
            <w:tcW w:w="792" w:type="dxa"/>
          </w:tcPr>
          <w:p w14:paraId="2959D7B3" w14:textId="77777777" w:rsidR="0090143E" w:rsidRPr="00A1115A" w:rsidRDefault="0090143E" w:rsidP="0090143E">
            <w:pPr>
              <w:pStyle w:val="TAH"/>
            </w:pPr>
            <w:r>
              <w:rPr>
                <w:rFonts w:hint="eastAsia"/>
                <w:lang w:eastAsia="ko-KR"/>
              </w:rPr>
              <w:t>2</w:t>
            </w:r>
          </w:p>
        </w:tc>
        <w:tc>
          <w:tcPr>
            <w:tcW w:w="748" w:type="dxa"/>
          </w:tcPr>
          <w:p w14:paraId="76B4B2E2"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0D3F8589" w14:textId="77777777" w:rsidR="0090143E" w:rsidRPr="00A1115A" w:rsidRDefault="0090143E" w:rsidP="0090143E">
            <w:pPr>
              <w:pStyle w:val="TAH"/>
            </w:pPr>
            <w:r>
              <w:rPr>
                <w:rFonts w:hint="eastAsia"/>
                <w:lang w:eastAsia="ko-KR"/>
              </w:rPr>
              <w:t>2</w:t>
            </w:r>
          </w:p>
        </w:tc>
        <w:tc>
          <w:tcPr>
            <w:tcW w:w="791" w:type="dxa"/>
          </w:tcPr>
          <w:p w14:paraId="58F28EF1"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6C6299E7" w14:textId="77777777" w:rsidR="0090143E" w:rsidRPr="00A1115A" w:rsidRDefault="0090143E" w:rsidP="0090143E">
            <w:pPr>
              <w:pStyle w:val="TAH"/>
            </w:pPr>
            <w:r>
              <w:rPr>
                <w:rFonts w:hint="eastAsia"/>
                <w:lang w:eastAsia="ko-KR"/>
              </w:rPr>
              <w:t>2</w:t>
            </w:r>
          </w:p>
        </w:tc>
        <w:tc>
          <w:tcPr>
            <w:tcW w:w="791" w:type="dxa"/>
          </w:tcPr>
          <w:p w14:paraId="1DB71168"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13237835" w14:textId="77777777" w:rsidR="0090143E" w:rsidRPr="00A1115A" w:rsidRDefault="0090143E" w:rsidP="0090143E">
            <w:pPr>
              <w:pStyle w:val="TAH"/>
            </w:pPr>
            <w:r>
              <w:rPr>
                <w:rFonts w:hint="eastAsia"/>
                <w:lang w:eastAsia="ko-KR"/>
              </w:rPr>
              <w:t>2</w:t>
            </w:r>
          </w:p>
        </w:tc>
        <w:tc>
          <w:tcPr>
            <w:tcW w:w="816" w:type="dxa"/>
          </w:tcPr>
          <w:p w14:paraId="52C75049"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435FE1DA" w14:textId="77777777" w:rsidR="0090143E" w:rsidRPr="00A1115A" w:rsidRDefault="0090143E" w:rsidP="0090143E">
            <w:pPr>
              <w:pStyle w:val="TAH"/>
            </w:pPr>
            <w:r>
              <w:rPr>
                <w:rFonts w:hint="eastAsia"/>
                <w:lang w:eastAsia="ko-KR"/>
              </w:rPr>
              <w:t>2</w:t>
            </w:r>
          </w:p>
        </w:tc>
      </w:tr>
      <w:tr w:rsidR="0090143E" w:rsidRPr="00765700" w14:paraId="547F9E7F" w14:textId="77777777" w:rsidTr="0090143E">
        <w:trPr>
          <w:trHeight w:val="20"/>
          <w:jc w:val="center"/>
        </w:trPr>
        <w:tc>
          <w:tcPr>
            <w:tcW w:w="1737" w:type="dxa"/>
          </w:tcPr>
          <w:p w14:paraId="4A72482D" w14:textId="77777777" w:rsidR="0090143E" w:rsidRPr="00A1115A" w:rsidRDefault="0090143E" w:rsidP="0090143E">
            <w:pPr>
              <w:pStyle w:val="FL"/>
              <w:spacing w:before="0" w:after="0"/>
              <w:rPr>
                <w:b w:val="0"/>
                <w:bCs/>
                <w:sz w:val="18"/>
                <w:szCs w:val="18"/>
              </w:rPr>
            </w:pPr>
            <w:r>
              <w:rPr>
                <w:b w:val="0"/>
                <w:bCs/>
                <w:sz w:val="18"/>
                <w:szCs w:val="18"/>
              </w:rPr>
              <w:t>Contiguous</w:t>
            </w:r>
          </w:p>
        </w:tc>
        <w:tc>
          <w:tcPr>
            <w:tcW w:w="792" w:type="dxa"/>
            <w:vAlign w:val="center"/>
          </w:tcPr>
          <w:p w14:paraId="1D47B3AD"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62C4B8B4"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2FEECED2"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7812AA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314F0744"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3FD67C11"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22627324"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5E7F330"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1E693A60"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45F148B8"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90143E" w:rsidRPr="00765700" w14:paraId="3164F170" w14:textId="77777777" w:rsidTr="0090143E">
        <w:trPr>
          <w:trHeight w:val="20"/>
          <w:jc w:val="center"/>
        </w:trPr>
        <w:tc>
          <w:tcPr>
            <w:tcW w:w="1737" w:type="dxa"/>
          </w:tcPr>
          <w:p w14:paraId="3EF05E4E" w14:textId="77777777" w:rsidR="0090143E" w:rsidRPr="00A1115A" w:rsidRDefault="0090143E" w:rsidP="0090143E">
            <w:pPr>
              <w:pStyle w:val="FL"/>
              <w:spacing w:before="0" w:after="0"/>
              <w:rPr>
                <w:b w:val="0"/>
                <w:bCs/>
                <w:sz w:val="18"/>
                <w:szCs w:val="18"/>
              </w:rPr>
            </w:pPr>
            <w:r>
              <w:rPr>
                <w:b w:val="0"/>
                <w:bCs/>
                <w:sz w:val="18"/>
                <w:szCs w:val="18"/>
              </w:rPr>
              <w:t>Non-contiguous</w:t>
            </w:r>
          </w:p>
        </w:tc>
        <w:tc>
          <w:tcPr>
            <w:tcW w:w="792" w:type="dxa"/>
            <w:vAlign w:val="center"/>
          </w:tcPr>
          <w:p w14:paraId="265EACF4" w14:textId="77777777" w:rsidR="0090143E" w:rsidRPr="00A1115A" w:rsidRDefault="0090143E" w:rsidP="0090143E">
            <w:pPr>
              <w:pStyle w:val="FL"/>
              <w:spacing w:before="0" w:after="0"/>
              <w:rPr>
                <w:b w:val="0"/>
                <w:bCs/>
                <w:sz w:val="18"/>
                <w:szCs w:val="18"/>
              </w:rPr>
            </w:pPr>
            <w:r w:rsidRPr="00565D70">
              <w:rPr>
                <w:b w:val="0"/>
                <w:bCs/>
                <w:sz w:val="18"/>
                <w:szCs w:val="18"/>
              </w:rPr>
              <w:t>N/A</w:t>
            </w:r>
          </w:p>
        </w:tc>
        <w:tc>
          <w:tcPr>
            <w:tcW w:w="792" w:type="dxa"/>
            <w:vAlign w:val="center"/>
          </w:tcPr>
          <w:p w14:paraId="191DE595" w14:textId="77777777" w:rsidR="0090143E" w:rsidRPr="00A1115A" w:rsidRDefault="0090143E" w:rsidP="0090143E">
            <w:pPr>
              <w:pStyle w:val="FL"/>
              <w:spacing w:before="0" w:after="0"/>
              <w:rPr>
                <w:b w:val="0"/>
                <w:bCs/>
                <w:sz w:val="18"/>
                <w:szCs w:val="18"/>
              </w:rPr>
            </w:pPr>
            <w:r w:rsidRPr="00565D70">
              <w:rPr>
                <w:b w:val="0"/>
                <w:bCs/>
                <w:sz w:val="18"/>
                <w:szCs w:val="18"/>
              </w:rPr>
              <w:t>N/A</w:t>
            </w:r>
          </w:p>
        </w:tc>
        <w:tc>
          <w:tcPr>
            <w:tcW w:w="748" w:type="dxa"/>
            <w:vAlign w:val="center"/>
          </w:tcPr>
          <w:p w14:paraId="2AFD4FE9" w14:textId="77777777" w:rsidR="0090143E" w:rsidRPr="00765700" w:rsidRDefault="0090143E" w:rsidP="0090143E">
            <w:pPr>
              <w:pStyle w:val="FL"/>
              <w:spacing w:before="0" w:after="0"/>
              <w:rPr>
                <w:b w:val="0"/>
                <w:bCs/>
                <w:sz w:val="18"/>
                <w:szCs w:val="18"/>
              </w:rPr>
            </w:pPr>
            <w:r w:rsidRPr="00565D70">
              <w:rPr>
                <w:b w:val="0"/>
                <w:bCs/>
                <w:sz w:val="18"/>
                <w:szCs w:val="18"/>
              </w:rPr>
              <w:t>N/A</w:t>
            </w:r>
          </w:p>
        </w:tc>
        <w:tc>
          <w:tcPr>
            <w:tcW w:w="791" w:type="dxa"/>
            <w:vAlign w:val="center"/>
          </w:tcPr>
          <w:p w14:paraId="52EF5BC2" w14:textId="77777777" w:rsidR="0090143E" w:rsidRPr="00765700" w:rsidRDefault="0090143E" w:rsidP="0090143E">
            <w:pPr>
              <w:pStyle w:val="FL"/>
              <w:spacing w:before="0" w:after="0"/>
              <w:rPr>
                <w:b w:val="0"/>
                <w:bCs/>
                <w:sz w:val="18"/>
                <w:szCs w:val="18"/>
              </w:rPr>
            </w:pPr>
            <w:r w:rsidRPr="00565D70">
              <w:rPr>
                <w:b w:val="0"/>
                <w:bCs/>
                <w:sz w:val="18"/>
                <w:szCs w:val="18"/>
              </w:rPr>
              <w:t>N/A</w:t>
            </w:r>
          </w:p>
        </w:tc>
        <w:tc>
          <w:tcPr>
            <w:tcW w:w="791" w:type="dxa"/>
            <w:vAlign w:val="center"/>
          </w:tcPr>
          <w:p w14:paraId="43A01192"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rFonts w:cs="Arial"/>
                <w:b w:val="0"/>
                <w:bCs/>
                <w:sz w:val="18"/>
                <w:szCs w:val="18"/>
              </w:rPr>
              <w:t>11.5</w:t>
            </w:r>
          </w:p>
        </w:tc>
        <w:tc>
          <w:tcPr>
            <w:tcW w:w="791" w:type="dxa"/>
            <w:vAlign w:val="center"/>
          </w:tcPr>
          <w:p w14:paraId="6ECEDDAF"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11</w:t>
            </w:r>
            <w:r w:rsidRPr="006671B4">
              <w:rPr>
                <w:rFonts w:hint="eastAsia"/>
                <w:b w:val="0"/>
                <w:bCs/>
                <w:sz w:val="18"/>
                <w:szCs w:val="18"/>
              </w:rPr>
              <w:t>.0</w:t>
            </w:r>
          </w:p>
        </w:tc>
        <w:tc>
          <w:tcPr>
            <w:tcW w:w="791" w:type="dxa"/>
            <w:vAlign w:val="center"/>
          </w:tcPr>
          <w:p w14:paraId="111B8600"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rFonts w:hint="eastAsia"/>
                <w:b w:val="0"/>
                <w:bCs/>
                <w:sz w:val="18"/>
                <w:szCs w:val="18"/>
              </w:rPr>
              <w:t>12</w:t>
            </w:r>
            <w:r w:rsidRPr="006671B4">
              <w:rPr>
                <w:rFonts w:hint="eastAsia"/>
                <w:b w:val="0"/>
                <w:bCs/>
                <w:sz w:val="18"/>
                <w:szCs w:val="18"/>
              </w:rPr>
              <w:t>.5</w:t>
            </w:r>
          </w:p>
        </w:tc>
        <w:tc>
          <w:tcPr>
            <w:tcW w:w="791" w:type="dxa"/>
            <w:vAlign w:val="center"/>
          </w:tcPr>
          <w:p w14:paraId="67F0788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rFonts w:hint="eastAsia"/>
                <w:b w:val="0"/>
                <w:bCs/>
                <w:sz w:val="18"/>
                <w:szCs w:val="18"/>
              </w:rPr>
              <w:t>11</w:t>
            </w:r>
            <w:r w:rsidRPr="006671B4">
              <w:rPr>
                <w:rFonts w:hint="eastAsia"/>
                <w:b w:val="0"/>
                <w:bCs/>
                <w:sz w:val="18"/>
                <w:szCs w:val="18"/>
              </w:rPr>
              <w:t>.0</w:t>
            </w:r>
          </w:p>
        </w:tc>
        <w:tc>
          <w:tcPr>
            <w:tcW w:w="816" w:type="dxa"/>
            <w:vAlign w:val="center"/>
          </w:tcPr>
          <w:p w14:paraId="0F4DAF2A"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13.0</w:t>
            </w:r>
          </w:p>
        </w:tc>
        <w:tc>
          <w:tcPr>
            <w:tcW w:w="791" w:type="dxa"/>
            <w:vAlign w:val="center"/>
          </w:tcPr>
          <w:p w14:paraId="32458DFD"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1</w:t>
            </w:r>
            <w:r w:rsidRPr="006671B4">
              <w:rPr>
                <w:rFonts w:hint="eastAsia"/>
                <w:b w:val="0"/>
                <w:bCs/>
                <w:sz w:val="18"/>
                <w:szCs w:val="18"/>
              </w:rPr>
              <w:t>.0</w:t>
            </w:r>
          </w:p>
        </w:tc>
      </w:tr>
      <w:tr w:rsidR="0090143E" w:rsidRPr="00765700" w14:paraId="12D8DCBC" w14:textId="77777777" w:rsidTr="0090143E">
        <w:trPr>
          <w:trHeight w:val="20"/>
          <w:jc w:val="center"/>
        </w:trPr>
        <w:tc>
          <w:tcPr>
            <w:tcW w:w="9631" w:type="dxa"/>
            <w:gridSpan w:val="11"/>
          </w:tcPr>
          <w:p w14:paraId="088F16F4"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74704A21" w14:textId="77777777" w:rsidR="0090143E" w:rsidRPr="00565D70" w:rsidRDefault="0090143E" w:rsidP="0090143E">
            <w:pPr>
              <w:pStyle w:val="FL"/>
              <w:spacing w:before="0" w:after="0"/>
              <w:jc w:val="left"/>
              <w:rPr>
                <w:b w:val="0"/>
                <w:bCs/>
                <w:sz w:val="18"/>
                <w:szCs w:val="18"/>
              </w:rPr>
            </w:pPr>
          </w:p>
        </w:tc>
      </w:tr>
    </w:tbl>
    <w:p w14:paraId="2498DECE" w14:textId="77777777" w:rsidR="0090143E" w:rsidRDefault="0090143E" w:rsidP="0090143E">
      <w:pPr>
        <w:pStyle w:val="BodyText"/>
        <w:rPr>
          <w:lang w:val="en-US"/>
        </w:rPr>
      </w:pPr>
    </w:p>
    <w:p w14:paraId="17A85BC1"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sidRPr="008D0171">
        <w:rPr>
          <w:rFonts w:ascii="Times New Roman" w:hAnsi="Times New Roman"/>
          <w:lang w:val="en-US"/>
        </w:rPr>
        <w:t>6.1.3.10.2.1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w:t>
      </w:r>
      <w:r>
        <w:rPr>
          <w:rFonts w:ascii="Times New Roman" w:hAnsi="Times New Roman"/>
          <w:lang w:val="en-US"/>
        </w:rPr>
        <w:t>S-SSB</w:t>
      </w:r>
      <w:r w:rsidRPr="00B5046B">
        <w:rPr>
          <w:rFonts w:ascii="Times New Roman" w:hAnsi="Times New Roman"/>
          <w:lang w:val="en-US"/>
        </w:rPr>
        <w:t xml:space="preserve"> A-MPR for SL-U UE power class 5</w:t>
      </w:r>
    </w:p>
    <w:tbl>
      <w:tblPr>
        <w:tblStyle w:val="TableGrid"/>
        <w:tblW w:w="0" w:type="auto"/>
        <w:jc w:val="center"/>
        <w:tblLook w:val="04A0" w:firstRow="1" w:lastRow="0" w:firstColumn="1" w:lastColumn="0" w:noHBand="0" w:noVBand="1"/>
      </w:tblPr>
      <w:tblGrid>
        <w:gridCol w:w="1737"/>
        <w:gridCol w:w="792"/>
        <w:gridCol w:w="792"/>
        <w:gridCol w:w="748"/>
        <w:gridCol w:w="791"/>
        <w:gridCol w:w="791"/>
        <w:gridCol w:w="791"/>
        <w:gridCol w:w="791"/>
        <w:gridCol w:w="791"/>
        <w:gridCol w:w="816"/>
        <w:gridCol w:w="791"/>
      </w:tblGrid>
      <w:tr w:rsidR="0090143E" w:rsidRPr="00D70CD0" w14:paraId="7A650511" w14:textId="77777777" w:rsidTr="0090143E">
        <w:trPr>
          <w:trHeight w:val="237"/>
          <w:jc w:val="center"/>
        </w:trPr>
        <w:tc>
          <w:tcPr>
            <w:tcW w:w="1737" w:type="dxa"/>
            <w:vMerge w:val="restart"/>
            <w:tcBorders>
              <w:top w:val="single" w:sz="4" w:space="0" w:color="auto"/>
            </w:tcBorders>
            <w:shd w:val="clear" w:color="auto" w:fill="auto"/>
          </w:tcPr>
          <w:p w14:paraId="30D4C991"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4" w:type="dxa"/>
            <w:gridSpan w:val="10"/>
          </w:tcPr>
          <w:p w14:paraId="6E4579F8"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126342EA" w14:textId="77777777" w:rsidTr="0090143E">
        <w:trPr>
          <w:trHeight w:val="237"/>
          <w:jc w:val="center"/>
        </w:trPr>
        <w:tc>
          <w:tcPr>
            <w:tcW w:w="1737" w:type="dxa"/>
            <w:vMerge/>
            <w:shd w:val="clear" w:color="auto" w:fill="auto"/>
          </w:tcPr>
          <w:p w14:paraId="108065A0" w14:textId="77777777" w:rsidR="0090143E" w:rsidRPr="00A1115A" w:rsidRDefault="0090143E" w:rsidP="0090143E">
            <w:pPr>
              <w:pStyle w:val="TAH"/>
            </w:pPr>
          </w:p>
        </w:tc>
        <w:tc>
          <w:tcPr>
            <w:tcW w:w="1584" w:type="dxa"/>
            <w:gridSpan w:val="2"/>
          </w:tcPr>
          <w:p w14:paraId="28C755C3" w14:textId="77777777" w:rsidR="0090143E" w:rsidRPr="00A1115A" w:rsidRDefault="0090143E" w:rsidP="0090143E">
            <w:pPr>
              <w:pStyle w:val="TAH"/>
            </w:pPr>
            <w:r>
              <w:rPr>
                <w:rFonts w:hint="eastAsia"/>
                <w:lang w:eastAsia="ko-KR"/>
              </w:rPr>
              <w:t>2</w:t>
            </w:r>
            <w:r>
              <w:rPr>
                <w:lang w:eastAsia="ko-KR"/>
              </w:rPr>
              <w:t>0MHz</w:t>
            </w:r>
          </w:p>
        </w:tc>
        <w:tc>
          <w:tcPr>
            <w:tcW w:w="1539" w:type="dxa"/>
            <w:gridSpan w:val="2"/>
          </w:tcPr>
          <w:p w14:paraId="0231DAE2" w14:textId="77777777" w:rsidR="0090143E" w:rsidRPr="00A1115A" w:rsidRDefault="0090143E" w:rsidP="0090143E">
            <w:pPr>
              <w:pStyle w:val="TAH"/>
            </w:pPr>
            <w:r>
              <w:rPr>
                <w:rFonts w:hint="eastAsia"/>
                <w:lang w:eastAsia="ko-KR"/>
              </w:rPr>
              <w:t>40MHz</w:t>
            </w:r>
          </w:p>
        </w:tc>
        <w:tc>
          <w:tcPr>
            <w:tcW w:w="1582" w:type="dxa"/>
            <w:gridSpan w:val="2"/>
          </w:tcPr>
          <w:p w14:paraId="4DA6B6B0" w14:textId="77777777" w:rsidR="0090143E" w:rsidRPr="00A1115A" w:rsidRDefault="0090143E" w:rsidP="0090143E">
            <w:pPr>
              <w:pStyle w:val="TAH"/>
            </w:pPr>
            <w:r>
              <w:rPr>
                <w:rFonts w:hint="eastAsia"/>
                <w:lang w:eastAsia="ko-KR"/>
              </w:rPr>
              <w:t>60MHz</w:t>
            </w:r>
          </w:p>
        </w:tc>
        <w:tc>
          <w:tcPr>
            <w:tcW w:w="1582" w:type="dxa"/>
            <w:gridSpan w:val="2"/>
          </w:tcPr>
          <w:p w14:paraId="0FBB6CB0" w14:textId="77777777" w:rsidR="0090143E" w:rsidRPr="00A1115A" w:rsidRDefault="0090143E" w:rsidP="0090143E">
            <w:pPr>
              <w:pStyle w:val="TAH"/>
            </w:pPr>
            <w:r>
              <w:rPr>
                <w:rFonts w:hint="eastAsia"/>
                <w:lang w:eastAsia="ko-KR"/>
              </w:rPr>
              <w:t>80MHz</w:t>
            </w:r>
          </w:p>
        </w:tc>
        <w:tc>
          <w:tcPr>
            <w:tcW w:w="1607" w:type="dxa"/>
            <w:gridSpan w:val="2"/>
          </w:tcPr>
          <w:p w14:paraId="244551E3"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0CF3C160" w14:textId="77777777" w:rsidTr="0090143E">
        <w:trPr>
          <w:trHeight w:val="237"/>
          <w:jc w:val="center"/>
        </w:trPr>
        <w:tc>
          <w:tcPr>
            <w:tcW w:w="1737" w:type="dxa"/>
            <w:shd w:val="clear" w:color="auto" w:fill="auto"/>
          </w:tcPr>
          <w:p w14:paraId="050ACF7F" w14:textId="77777777" w:rsidR="0090143E" w:rsidRPr="00A1115A" w:rsidRDefault="0090143E" w:rsidP="0090143E">
            <w:pPr>
              <w:pStyle w:val="TAH"/>
            </w:pPr>
            <w:r>
              <w:rPr>
                <w:rFonts w:hint="eastAsia"/>
                <w:lang w:eastAsia="ko-KR"/>
              </w:rPr>
              <w:t>#</w:t>
            </w:r>
            <w:r>
              <w:rPr>
                <w:lang w:eastAsia="ko-KR"/>
              </w:rPr>
              <w:t xml:space="preserve"> of S-SSB repetition/</w:t>
            </w:r>
            <w:proofErr w:type="spellStart"/>
            <w:r>
              <w:rPr>
                <w:lang w:eastAsia="ko-KR"/>
              </w:rPr>
              <w:t>RBset</w:t>
            </w:r>
            <w:proofErr w:type="spellEnd"/>
          </w:p>
        </w:tc>
        <w:tc>
          <w:tcPr>
            <w:tcW w:w="792" w:type="dxa"/>
          </w:tcPr>
          <w:p w14:paraId="0AC6EF5E" w14:textId="77777777" w:rsidR="0090143E" w:rsidRPr="00A1115A" w:rsidRDefault="0090143E" w:rsidP="0090143E">
            <w:pPr>
              <w:pStyle w:val="TAH"/>
            </w:pPr>
            <w:r w:rsidRPr="00625CE6">
              <w:rPr>
                <w:b w:val="0"/>
                <w:lang w:eastAsia="ko-KR"/>
              </w:rPr>
              <w:t>&gt;</w:t>
            </w:r>
            <w:r>
              <w:rPr>
                <w:lang w:eastAsia="ko-KR"/>
              </w:rPr>
              <w:t xml:space="preserve"> 2</w:t>
            </w:r>
          </w:p>
        </w:tc>
        <w:tc>
          <w:tcPr>
            <w:tcW w:w="792" w:type="dxa"/>
          </w:tcPr>
          <w:p w14:paraId="0CD98D6B" w14:textId="77777777" w:rsidR="0090143E" w:rsidRPr="00A1115A" w:rsidRDefault="0090143E" w:rsidP="0090143E">
            <w:pPr>
              <w:pStyle w:val="TAH"/>
            </w:pPr>
            <w:r>
              <w:rPr>
                <w:rFonts w:hint="eastAsia"/>
                <w:lang w:eastAsia="ko-KR"/>
              </w:rPr>
              <w:t>2</w:t>
            </w:r>
          </w:p>
        </w:tc>
        <w:tc>
          <w:tcPr>
            <w:tcW w:w="748" w:type="dxa"/>
          </w:tcPr>
          <w:p w14:paraId="1112F20E"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1EDCAEB2" w14:textId="77777777" w:rsidR="0090143E" w:rsidRPr="00A1115A" w:rsidRDefault="0090143E" w:rsidP="0090143E">
            <w:pPr>
              <w:pStyle w:val="TAH"/>
            </w:pPr>
            <w:r>
              <w:rPr>
                <w:rFonts w:hint="eastAsia"/>
                <w:lang w:eastAsia="ko-KR"/>
              </w:rPr>
              <w:t>2</w:t>
            </w:r>
          </w:p>
        </w:tc>
        <w:tc>
          <w:tcPr>
            <w:tcW w:w="791" w:type="dxa"/>
          </w:tcPr>
          <w:p w14:paraId="1326B191"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4E76C56B" w14:textId="77777777" w:rsidR="0090143E" w:rsidRPr="00A1115A" w:rsidRDefault="0090143E" w:rsidP="0090143E">
            <w:pPr>
              <w:pStyle w:val="TAH"/>
            </w:pPr>
            <w:r>
              <w:rPr>
                <w:rFonts w:hint="eastAsia"/>
                <w:lang w:eastAsia="ko-KR"/>
              </w:rPr>
              <w:t>2</w:t>
            </w:r>
          </w:p>
        </w:tc>
        <w:tc>
          <w:tcPr>
            <w:tcW w:w="791" w:type="dxa"/>
          </w:tcPr>
          <w:p w14:paraId="3D80671F"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0200F485" w14:textId="77777777" w:rsidR="0090143E" w:rsidRPr="00A1115A" w:rsidRDefault="0090143E" w:rsidP="0090143E">
            <w:pPr>
              <w:pStyle w:val="TAH"/>
            </w:pPr>
            <w:r>
              <w:rPr>
                <w:rFonts w:hint="eastAsia"/>
                <w:lang w:eastAsia="ko-KR"/>
              </w:rPr>
              <w:t>2</w:t>
            </w:r>
          </w:p>
        </w:tc>
        <w:tc>
          <w:tcPr>
            <w:tcW w:w="816" w:type="dxa"/>
          </w:tcPr>
          <w:p w14:paraId="79B14723" w14:textId="77777777" w:rsidR="0090143E" w:rsidRPr="00A1115A" w:rsidRDefault="0090143E" w:rsidP="0090143E">
            <w:pPr>
              <w:pStyle w:val="TAH"/>
            </w:pPr>
            <w:r w:rsidRPr="00625CE6">
              <w:rPr>
                <w:b w:val="0"/>
                <w:lang w:eastAsia="ko-KR"/>
              </w:rPr>
              <w:t>&gt;</w:t>
            </w:r>
            <w:r>
              <w:rPr>
                <w:lang w:eastAsia="ko-KR"/>
              </w:rPr>
              <w:t xml:space="preserve"> 2</w:t>
            </w:r>
          </w:p>
        </w:tc>
        <w:tc>
          <w:tcPr>
            <w:tcW w:w="791" w:type="dxa"/>
          </w:tcPr>
          <w:p w14:paraId="21030C18" w14:textId="77777777" w:rsidR="0090143E" w:rsidRPr="00A1115A" w:rsidRDefault="0090143E" w:rsidP="0090143E">
            <w:pPr>
              <w:pStyle w:val="TAH"/>
            </w:pPr>
            <w:r>
              <w:rPr>
                <w:rFonts w:hint="eastAsia"/>
                <w:lang w:eastAsia="ko-KR"/>
              </w:rPr>
              <w:t>2</w:t>
            </w:r>
          </w:p>
        </w:tc>
      </w:tr>
      <w:tr w:rsidR="0090143E" w:rsidRPr="00765700" w14:paraId="119AB939" w14:textId="77777777" w:rsidTr="0090143E">
        <w:trPr>
          <w:trHeight w:val="20"/>
          <w:jc w:val="center"/>
        </w:trPr>
        <w:tc>
          <w:tcPr>
            <w:tcW w:w="1737" w:type="dxa"/>
          </w:tcPr>
          <w:p w14:paraId="7E4E2C61" w14:textId="77777777" w:rsidR="0090143E" w:rsidRPr="00A1115A" w:rsidRDefault="0090143E" w:rsidP="0090143E">
            <w:pPr>
              <w:pStyle w:val="FL"/>
              <w:spacing w:before="0" w:after="0"/>
              <w:rPr>
                <w:b w:val="0"/>
                <w:bCs/>
                <w:sz w:val="18"/>
                <w:szCs w:val="18"/>
              </w:rPr>
            </w:pPr>
            <w:r>
              <w:rPr>
                <w:b w:val="0"/>
                <w:bCs/>
                <w:sz w:val="18"/>
                <w:szCs w:val="18"/>
              </w:rPr>
              <w:t>Contiguous/Non-contiguous</w:t>
            </w:r>
          </w:p>
        </w:tc>
        <w:tc>
          <w:tcPr>
            <w:tcW w:w="792" w:type="dxa"/>
            <w:vAlign w:val="center"/>
          </w:tcPr>
          <w:p w14:paraId="18098166"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w:t>
            </w:r>
            <w:r>
              <w:rPr>
                <w:b w:val="0"/>
                <w:bCs/>
                <w:sz w:val="18"/>
                <w:szCs w:val="18"/>
              </w:rPr>
              <w:t>5</w:t>
            </w:r>
          </w:p>
        </w:tc>
        <w:tc>
          <w:tcPr>
            <w:tcW w:w="792" w:type="dxa"/>
            <w:vAlign w:val="center"/>
          </w:tcPr>
          <w:p w14:paraId="3FB5D8C8" w14:textId="77777777" w:rsidR="0090143E" w:rsidRPr="00A1115A"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48" w:type="dxa"/>
            <w:vAlign w:val="center"/>
          </w:tcPr>
          <w:p w14:paraId="3E4A495F"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2ED9DC0"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5</w:t>
            </w:r>
            <w:r w:rsidRPr="006671B4">
              <w:rPr>
                <w:rFonts w:hint="eastAsia"/>
                <w:b w:val="0"/>
                <w:bCs/>
                <w:sz w:val="18"/>
                <w:szCs w:val="18"/>
              </w:rPr>
              <w:t>.5</w:t>
            </w:r>
          </w:p>
        </w:tc>
        <w:tc>
          <w:tcPr>
            <w:tcW w:w="791" w:type="dxa"/>
            <w:vAlign w:val="center"/>
          </w:tcPr>
          <w:p w14:paraId="30C9993B"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4108350A"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791" w:type="dxa"/>
            <w:vAlign w:val="center"/>
          </w:tcPr>
          <w:p w14:paraId="72E79AD8"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w:t>
            </w:r>
            <w:r>
              <w:rPr>
                <w:b w:val="0"/>
                <w:bCs/>
                <w:sz w:val="18"/>
                <w:szCs w:val="18"/>
              </w:rPr>
              <w:t>3</w:t>
            </w:r>
            <w:r w:rsidRPr="006671B4">
              <w:rPr>
                <w:rFonts w:hint="eastAsia"/>
                <w:b w:val="0"/>
                <w:bCs/>
                <w:sz w:val="18"/>
                <w:szCs w:val="18"/>
              </w:rPr>
              <w:t>.5</w:t>
            </w:r>
          </w:p>
        </w:tc>
        <w:tc>
          <w:tcPr>
            <w:tcW w:w="791" w:type="dxa"/>
            <w:vAlign w:val="center"/>
          </w:tcPr>
          <w:p w14:paraId="3A2C44FC"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Pr>
                <w:b w:val="0"/>
                <w:bCs/>
                <w:sz w:val="18"/>
                <w:szCs w:val="18"/>
              </w:rPr>
              <w:t>13.5</w:t>
            </w:r>
          </w:p>
        </w:tc>
        <w:tc>
          <w:tcPr>
            <w:tcW w:w="816" w:type="dxa"/>
            <w:vAlign w:val="center"/>
          </w:tcPr>
          <w:p w14:paraId="4F5F3C68"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c>
          <w:tcPr>
            <w:tcW w:w="791" w:type="dxa"/>
            <w:vAlign w:val="center"/>
          </w:tcPr>
          <w:p w14:paraId="139D38DA" w14:textId="77777777" w:rsidR="0090143E" w:rsidRPr="00765700" w:rsidRDefault="0090143E" w:rsidP="0090143E">
            <w:pPr>
              <w:pStyle w:val="FL"/>
              <w:spacing w:before="0" w:after="0"/>
              <w:rPr>
                <w:b w:val="0"/>
                <w:bCs/>
                <w:sz w:val="18"/>
                <w:szCs w:val="18"/>
              </w:rPr>
            </w:pPr>
            <w:r w:rsidRPr="00A1115A">
              <w:rPr>
                <w:rFonts w:cs="Arial"/>
                <w:b w:val="0"/>
                <w:bCs/>
                <w:sz w:val="18"/>
                <w:szCs w:val="18"/>
              </w:rPr>
              <w:t>≤</w:t>
            </w:r>
            <w:r w:rsidRPr="006671B4">
              <w:rPr>
                <w:rFonts w:hint="eastAsia"/>
                <w:b w:val="0"/>
                <w:bCs/>
                <w:sz w:val="18"/>
                <w:szCs w:val="18"/>
              </w:rPr>
              <w:t>13.5</w:t>
            </w:r>
          </w:p>
        </w:tc>
      </w:tr>
      <w:tr w:rsidR="0090143E" w:rsidRPr="00765700" w14:paraId="1CCFD3EE" w14:textId="77777777" w:rsidTr="0090143E">
        <w:trPr>
          <w:trHeight w:val="20"/>
          <w:jc w:val="center"/>
        </w:trPr>
        <w:tc>
          <w:tcPr>
            <w:tcW w:w="9631" w:type="dxa"/>
            <w:gridSpan w:val="11"/>
          </w:tcPr>
          <w:p w14:paraId="77C071C2"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p w14:paraId="2CD90634" w14:textId="77777777" w:rsidR="0090143E" w:rsidRPr="00565D70" w:rsidRDefault="0090143E" w:rsidP="0090143E">
            <w:pPr>
              <w:pStyle w:val="FL"/>
              <w:spacing w:before="0" w:after="0"/>
              <w:jc w:val="left"/>
              <w:rPr>
                <w:b w:val="0"/>
                <w:bCs/>
                <w:sz w:val="18"/>
                <w:szCs w:val="18"/>
              </w:rPr>
            </w:pPr>
          </w:p>
        </w:tc>
      </w:tr>
    </w:tbl>
    <w:p w14:paraId="6C021F89" w14:textId="77777777" w:rsidR="0090143E" w:rsidRPr="00F75613" w:rsidRDefault="0090143E" w:rsidP="0090143E">
      <w:pPr>
        <w:pStyle w:val="Heading5"/>
        <w:rPr>
          <w:rFonts w:cs="Arial"/>
          <w:b w:val="0"/>
          <w:szCs w:val="22"/>
        </w:rPr>
      </w:pPr>
      <w:bookmarkStart w:id="519" w:name="_Toc144392086"/>
      <w:r w:rsidRPr="00F75613">
        <w:rPr>
          <w:rFonts w:cs="Arial"/>
          <w:szCs w:val="22"/>
        </w:rPr>
        <w:t>6.1.3.10.3</w:t>
      </w:r>
      <w:r w:rsidRPr="00F75613">
        <w:rPr>
          <w:rFonts w:cs="Arial"/>
          <w:szCs w:val="22"/>
        </w:rPr>
        <w:tab/>
        <w:t>A-MPR for PSFCH transmission</w:t>
      </w:r>
      <w:bookmarkEnd w:id="519"/>
    </w:p>
    <w:p w14:paraId="2880AEF3" w14:textId="7589292F" w:rsidR="0090143E" w:rsidRDefault="0090143E" w:rsidP="0090143E">
      <w:pPr>
        <w:pStyle w:val="Heading5"/>
        <w:rPr>
          <w:rFonts w:cs="Arial"/>
          <w:b w:val="0"/>
          <w:szCs w:val="22"/>
        </w:rPr>
      </w:pPr>
      <w:bookmarkStart w:id="520" w:name="_GoBack"/>
      <w:bookmarkEnd w:id="520"/>
      <w:r w:rsidRPr="00F75613">
        <w:rPr>
          <w:rFonts w:cs="Arial"/>
          <w:szCs w:val="22"/>
        </w:rPr>
        <w:t>6.1.</w:t>
      </w:r>
      <w:r>
        <w:rPr>
          <w:rFonts w:cs="Arial"/>
          <w:szCs w:val="22"/>
        </w:rPr>
        <w:t>3.10.3.</w:t>
      </w:r>
      <w:r w:rsidRPr="00F75613">
        <w:rPr>
          <w:rFonts w:cs="Arial"/>
          <w:szCs w:val="22"/>
        </w:rPr>
        <w:t>1</w:t>
      </w:r>
      <w:r w:rsidRPr="00F75613">
        <w:rPr>
          <w:rFonts w:cs="Arial"/>
          <w:szCs w:val="22"/>
        </w:rPr>
        <w:tab/>
      </w:r>
      <w:r>
        <w:rPr>
          <w:rFonts w:cs="Arial"/>
          <w:szCs w:val="22"/>
        </w:rPr>
        <w:t xml:space="preserve">LG Electronics’ simulation </w:t>
      </w:r>
      <w:proofErr w:type="spellStart"/>
      <w:r>
        <w:rPr>
          <w:rFonts w:cs="Arial"/>
          <w:szCs w:val="22"/>
        </w:rPr>
        <w:t>results</w:t>
      </w:r>
      <w:proofErr w:type="spellEnd"/>
      <w:r>
        <w:rPr>
          <w:rFonts w:cs="Arial"/>
          <w:szCs w:val="22"/>
        </w:rPr>
        <w:t xml:space="preserve"> (</w:t>
      </w:r>
      <w:r w:rsidRPr="00014F6E">
        <w:rPr>
          <w:rFonts w:cs="Arial"/>
          <w:szCs w:val="22"/>
        </w:rPr>
        <w:t>R4-</w:t>
      </w:r>
      <w:proofErr w:type="gramStart"/>
      <w:r w:rsidRPr="00014F6E">
        <w:rPr>
          <w:rFonts w:cs="Arial"/>
          <w:szCs w:val="22"/>
        </w:rPr>
        <w:t>2315542</w:t>
      </w:r>
      <w:proofErr w:type="gramEnd"/>
      <w:ins w:id="521" w:author="LGE2" w:date="2023-11-15T23:12:00Z">
        <w:r w:rsidR="00404088">
          <w:rPr>
            <w:rFonts w:cs="Arial"/>
            <w:szCs w:val="22"/>
          </w:rPr>
          <w:t xml:space="preserve"> and R4-2321771</w:t>
        </w:r>
      </w:ins>
      <w:r w:rsidRPr="00014F6E">
        <w:rPr>
          <w:rFonts w:cs="Arial"/>
          <w:szCs w:val="22"/>
        </w:rPr>
        <w:t>)</w:t>
      </w:r>
    </w:p>
    <w:p w14:paraId="6BC47492" w14:textId="3F5C0F27" w:rsidR="0090143E" w:rsidRPr="000C68ED" w:rsidRDefault="0090143E" w:rsidP="0090143E">
      <w:pPr>
        <w:pStyle w:val="BodyText"/>
        <w:rPr>
          <w:rFonts w:eastAsiaTheme="minorEastAsia"/>
          <w:lang w:val="en-US" w:eastAsia="ko-KR"/>
        </w:rPr>
      </w:pPr>
      <w:r w:rsidRPr="000C68ED">
        <w:rPr>
          <w:rFonts w:eastAsiaTheme="minorEastAsia"/>
          <w:lang w:val="en-US" w:eastAsia="ko-KR"/>
        </w:rPr>
        <w:t>For NS_</w:t>
      </w:r>
      <w:r>
        <w:rPr>
          <w:rFonts w:eastAsiaTheme="minorEastAsia"/>
          <w:lang w:val="en-US" w:eastAsia="ko-KR"/>
        </w:rPr>
        <w:t>61</w:t>
      </w:r>
      <w:r w:rsidRPr="000C68ED">
        <w:rPr>
          <w:rFonts w:eastAsiaTheme="minorEastAsia"/>
          <w:lang w:val="en-US" w:eastAsia="ko-KR"/>
        </w:rPr>
        <w:t xml:space="preserve">, Table </w:t>
      </w:r>
      <w:r>
        <w:rPr>
          <w:rFonts w:eastAsiaTheme="minorEastAsia"/>
          <w:lang w:val="en-US" w:eastAsia="ko-KR"/>
        </w:rPr>
        <w:t>6.1.3.10.3.1</w:t>
      </w:r>
      <w:r w:rsidRPr="000C68ED">
        <w:rPr>
          <w:rFonts w:eastAsiaTheme="minorEastAsia"/>
          <w:lang w:val="en-US" w:eastAsia="ko-KR"/>
        </w:rPr>
        <w:t>-</w:t>
      </w:r>
      <w:r>
        <w:rPr>
          <w:rFonts w:eastAsiaTheme="minorEastAsia"/>
          <w:lang w:val="en-US" w:eastAsia="ko-KR"/>
        </w:rPr>
        <w:t>1</w:t>
      </w:r>
      <w:r w:rsidRPr="000C68ED">
        <w:rPr>
          <w:rFonts w:eastAsiaTheme="minorEastAsia"/>
          <w:lang w:val="en-US" w:eastAsia="ko-KR"/>
        </w:rPr>
        <w:t xml:space="preserve"> </w:t>
      </w:r>
      <w:del w:id="522" w:author="LGE" w:date="2023-11-15T22:55:00Z">
        <w:r w:rsidRPr="000C68ED" w:rsidDel="00C56EEB">
          <w:rPr>
            <w:rFonts w:eastAsiaTheme="minorEastAsia"/>
            <w:lang w:val="en-US" w:eastAsia="ko-KR"/>
          </w:rPr>
          <w:delText xml:space="preserve">and Figure </w:delText>
        </w:r>
        <w:r w:rsidDel="00C56EEB">
          <w:rPr>
            <w:rFonts w:eastAsiaTheme="minorEastAsia"/>
            <w:lang w:val="en-US" w:eastAsia="ko-KR"/>
          </w:rPr>
          <w:delText>6.1.3.10.3.1</w:delText>
        </w:r>
        <w:r w:rsidRPr="000C68ED" w:rsidDel="00C56EEB">
          <w:rPr>
            <w:rFonts w:eastAsiaTheme="minorEastAsia"/>
            <w:lang w:val="en-US" w:eastAsia="ko-KR"/>
          </w:rPr>
          <w:delText>-</w:delText>
        </w:r>
        <w:r w:rsidDel="00C56EEB">
          <w:rPr>
            <w:rFonts w:eastAsiaTheme="minorEastAsia"/>
            <w:lang w:val="en-US" w:eastAsia="ko-KR"/>
          </w:rPr>
          <w:delText>1</w:delText>
        </w:r>
        <w:r w:rsidRPr="000C68ED" w:rsidDel="00C56EEB">
          <w:rPr>
            <w:rFonts w:eastAsiaTheme="minorEastAsia"/>
            <w:lang w:val="en-US" w:eastAsia="ko-KR"/>
          </w:rPr>
          <w:delText xml:space="preserve"> </w:delText>
        </w:r>
      </w:del>
      <w:r w:rsidRPr="000C68ED">
        <w:rPr>
          <w:rFonts w:eastAsiaTheme="minorEastAsia"/>
          <w:lang w:val="en-US" w:eastAsia="ko-KR"/>
        </w:rPr>
        <w:t>show</w:t>
      </w:r>
      <w:ins w:id="523" w:author="LGE" w:date="2023-11-15T22:55:00Z">
        <w:r w:rsidR="00C56EEB">
          <w:rPr>
            <w:rFonts w:eastAsiaTheme="minorEastAsia"/>
            <w:lang w:val="en-US" w:eastAsia="ko-KR"/>
          </w:rPr>
          <w:t>s</w:t>
        </w:r>
      </w:ins>
      <w:r w:rsidRPr="000C68ED">
        <w:rPr>
          <w:rFonts w:eastAsiaTheme="minorEastAsia"/>
          <w:lang w:val="en-US" w:eastAsia="ko-KR"/>
        </w:rPr>
        <w:t xml:space="preserve"> the A-MPR simulation results for the scenarios.</w:t>
      </w:r>
    </w:p>
    <w:p w14:paraId="6AB8EC23" w14:textId="77777777" w:rsidR="0090143E" w:rsidRPr="00F92999" w:rsidRDefault="0090143E" w:rsidP="0090143E">
      <w:pPr>
        <w:rPr>
          <w:color w:val="000000" w:themeColor="text1"/>
          <w:lang w:val="en-US" w:eastAsia="zh-CN"/>
        </w:rPr>
      </w:pPr>
    </w:p>
    <w:p w14:paraId="5347F885" w14:textId="77777777" w:rsidR="0090143E" w:rsidRPr="00B5046B" w:rsidRDefault="0090143E" w:rsidP="0090143E">
      <w:pPr>
        <w:rPr>
          <w:color w:val="000000" w:themeColor="text1"/>
          <w:lang w:val="en-US" w:eastAsia="zh-CN"/>
        </w:rPr>
      </w:pPr>
    </w:p>
    <w:p w14:paraId="0B15DF2F" w14:textId="77777777" w:rsidR="0090143E" w:rsidRPr="000C68ED" w:rsidRDefault="0090143E" w:rsidP="0090143E">
      <w:pPr>
        <w:spacing w:line="276" w:lineRule="auto"/>
        <w:rPr>
          <w:lang w:val="en-US"/>
        </w:rPr>
        <w:sectPr w:rsidR="0090143E" w:rsidRPr="000C68ED" w:rsidSect="0090143E">
          <w:footnotePr>
            <w:numRestart w:val="eachSect"/>
          </w:footnotePr>
          <w:pgSz w:w="11907" w:h="16840" w:code="9"/>
          <w:pgMar w:top="1133" w:right="1133" w:bottom="1416" w:left="1133" w:header="850" w:footer="340" w:gutter="0"/>
          <w:cols w:space="720"/>
          <w:formProt w:val="0"/>
          <w:docGrid w:linePitch="272"/>
        </w:sectPr>
      </w:pPr>
    </w:p>
    <w:p w14:paraId="611FD1E2" w14:textId="77777777" w:rsidR="0090143E" w:rsidRDefault="0090143E" w:rsidP="0090143E">
      <w:pPr>
        <w:pStyle w:val="TH"/>
        <w:rPr>
          <w:rFonts w:ascii="Times New Roman" w:hAnsi="Times New Roman"/>
          <w:lang w:val="en-US"/>
        </w:rPr>
      </w:pPr>
      <w:r w:rsidRPr="000C68ED">
        <w:rPr>
          <w:rFonts w:ascii="Times New Roman" w:hAnsi="Times New Roman"/>
          <w:lang w:val="en-US"/>
        </w:rPr>
        <w:lastRenderedPageBreak/>
        <w:t xml:space="preserve">Table </w:t>
      </w:r>
      <w:r>
        <w:rPr>
          <w:rFonts w:ascii="Times New Roman" w:hAnsi="Times New Roman"/>
          <w:lang w:val="en-US"/>
        </w:rPr>
        <w:t>6.1.3.10.3.1</w:t>
      </w:r>
      <w:r w:rsidRPr="000C68ED">
        <w:rPr>
          <w:rFonts w:ascii="Times New Roman" w:hAnsi="Times New Roman"/>
          <w:lang w:val="en-US"/>
        </w:rPr>
        <w:t>-</w:t>
      </w:r>
      <w:r>
        <w:rPr>
          <w:rFonts w:ascii="Times New Roman" w:hAnsi="Times New Roman"/>
          <w:lang w:val="en-US"/>
        </w:rPr>
        <w:t>1</w:t>
      </w:r>
      <w:r w:rsidRPr="000C68ED">
        <w:rPr>
          <w:rFonts w:ascii="Times New Roman" w:hAnsi="Times New Roman"/>
          <w:lang w:val="en-US"/>
        </w:rPr>
        <w:t>: NS_</w:t>
      </w:r>
      <w:r>
        <w:rPr>
          <w:rFonts w:ascii="Times New Roman" w:hAnsi="Times New Roman"/>
          <w:lang w:val="en-US"/>
        </w:rPr>
        <w:t>61</w:t>
      </w:r>
      <w:r w:rsidRPr="000C68ED">
        <w:rPr>
          <w:rFonts w:ascii="Times New Roman" w:hAnsi="Times New Roman"/>
          <w:lang w:val="en-US"/>
        </w:rPr>
        <w:t>-</w:t>
      </w:r>
      <w:r>
        <w:rPr>
          <w:rFonts w:ascii="Times New Roman" w:hAnsi="Times New Roman"/>
          <w:lang w:val="en-US"/>
        </w:rPr>
        <w:t>PSFCH</w:t>
      </w:r>
      <w:r w:rsidRPr="000C68ED">
        <w:rPr>
          <w:rFonts w:ascii="Times New Roman" w:hAnsi="Times New Roman"/>
          <w:lang w:val="en-US"/>
        </w:rPr>
        <w:t xml:space="preserve"> A-MPR simulation results for SL-U power class 5</w:t>
      </w:r>
    </w:p>
    <w:tbl>
      <w:tblPr>
        <w:tblW w:w="14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134"/>
        <w:gridCol w:w="722"/>
        <w:gridCol w:w="723"/>
        <w:gridCol w:w="723"/>
        <w:gridCol w:w="723"/>
        <w:gridCol w:w="722"/>
        <w:gridCol w:w="723"/>
        <w:gridCol w:w="723"/>
        <w:gridCol w:w="723"/>
        <w:gridCol w:w="723"/>
        <w:gridCol w:w="722"/>
        <w:gridCol w:w="723"/>
        <w:gridCol w:w="723"/>
        <w:gridCol w:w="723"/>
        <w:gridCol w:w="722"/>
        <w:gridCol w:w="723"/>
        <w:gridCol w:w="723"/>
        <w:gridCol w:w="723"/>
        <w:gridCol w:w="723"/>
        <w:gridCol w:w="723"/>
      </w:tblGrid>
      <w:tr w:rsidR="0090143E" w:rsidRPr="00491A77" w14:paraId="1348EC03" w14:textId="77777777" w:rsidTr="0090143E">
        <w:trPr>
          <w:trHeight w:val="266"/>
          <w:jc w:val="center"/>
        </w:trPr>
        <w:tc>
          <w:tcPr>
            <w:tcW w:w="1134" w:type="dxa"/>
            <w:shd w:val="clear" w:color="auto" w:fill="auto"/>
            <w:noWrap/>
            <w:vAlign w:val="center"/>
            <w:hideMark/>
          </w:tcPr>
          <w:p w14:paraId="1CC3B3B4"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bottom w:val="single" w:sz="4" w:space="0" w:color="auto"/>
            </w:tcBorders>
            <w:shd w:val="clear" w:color="auto" w:fill="auto"/>
            <w:noWrap/>
            <w:vAlign w:val="center"/>
            <w:hideMark/>
          </w:tcPr>
          <w:p w14:paraId="1AD1C9BF" w14:textId="77777777" w:rsidR="0090143E" w:rsidRPr="00C03F39" w:rsidRDefault="0090143E" w:rsidP="0090143E">
            <w:pPr>
              <w:spacing w:after="0"/>
              <w:jc w:val="center"/>
              <w:rPr>
                <w:color w:val="000000"/>
                <w:lang w:val="en-US"/>
              </w:rPr>
            </w:pPr>
            <w:r w:rsidRPr="00C03F39">
              <w:rPr>
                <w:color w:val="000000"/>
                <w:lang w:val="en-US"/>
              </w:rPr>
              <w:t>#1</w:t>
            </w:r>
          </w:p>
        </w:tc>
        <w:tc>
          <w:tcPr>
            <w:tcW w:w="723" w:type="dxa"/>
            <w:tcBorders>
              <w:bottom w:val="single" w:sz="4" w:space="0" w:color="auto"/>
              <w:right w:val="single" w:sz="4" w:space="0" w:color="auto"/>
            </w:tcBorders>
            <w:shd w:val="clear" w:color="auto" w:fill="auto"/>
            <w:noWrap/>
            <w:vAlign w:val="center"/>
            <w:hideMark/>
          </w:tcPr>
          <w:p w14:paraId="7D35778E" w14:textId="77777777" w:rsidR="0090143E" w:rsidRPr="00C03F39" w:rsidRDefault="0090143E" w:rsidP="0090143E">
            <w:pPr>
              <w:spacing w:after="0"/>
              <w:jc w:val="center"/>
              <w:rPr>
                <w:color w:val="000000"/>
                <w:lang w:val="en-US"/>
              </w:rPr>
            </w:pPr>
            <w:r w:rsidRPr="00C03F39">
              <w:rPr>
                <w:color w:val="000000"/>
                <w:lang w:val="en-US"/>
              </w:rPr>
              <w:t>#2</w:t>
            </w:r>
          </w:p>
        </w:tc>
        <w:tc>
          <w:tcPr>
            <w:tcW w:w="723" w:type="dxa"/>
            <w:tcBorders>
              <w:top w:val="nil"/>
              <w:left w:val="single" w:sz="4" w:space="0" w:color="auto"/>
              <w:bottom w:val="nil"/>
              <w:right w:val="nil"/>
            </w:tcBorders>
            <w:shd w:val="clear" w:color="auto" w:fill="auto"/>
            <w:noWrap/>
            <w:vAlign w:val="center"/>
          </w:tcPr>
          <w:p w14:paraId="0738744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D0AA39"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2F1F008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3653C1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DBF763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527858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3A92FD"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A25D2E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819677F"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A4631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A79DE56"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05394E9"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184784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07EAA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4C1E9D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E351A3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163BE83B" w14:textId="77777777" w:rsidR="0090143E" w:rsidRPr="00C03F39" w:rsidRDefault="0090143E" w:rsidP="0090143E">
            <w:pPr>
              <w:spacing w:after="0"/>
              <w:jc w:val="center"/>
              <w:rPr>
                <w:color w:val="000000"/>
                <w:lang w:val="en-US"/>
              </w:rPr>
            </w:pPr>
          </w:p>
        </w:tc>
      </w:tr>
      <w:tr w:rsidR="00C56EEB" w:rsidRPr="00491A77" w14:paraId="0B64D045" w14:textId="77777777" w:rsidTr="0090143E">
        <w:trPr>
          <w:trHeight w:val="266"/>
          <w:jc w:val="center"/>
        </w:trPr>
        <w:tc>
          <w:tcPr>
            <w:tcW w:w="1134" w:type="dxa"/>
            <w:shd w:val="clear" w:color="auto" w:fill="auto"/>
            <w:noWrap/>
            <w:vAlign w:val="center"/>
            <w:hideMark/>
          </w:tcPr>
          <w:p w14:paraId="6F92FAFD" w14:textId="77777777" w:rsidR="00C56EEB" w:rsidRPr="00C03F39" w:rsidRDefault="00C56EEB" w:rsidP="00C56EEB">
            <w:pPr>
              <w:spacing w:after="0"/>
              <w:jc w:val="center"/>
              <w:rPr>
                <w:color w:val="000000"/>
                <w:lang w:val="en-US"/>
              </w:rPr>
            </w:pPr>
            <w:r w:rsidRPr="00C03F39">
              <w:rPr>
                <w:color w:val="000000"/>
                <w:lang w:val="en-US"/>
              </w:rPr>
              <w:t>‘20MHz’</w:t>
            </w:r>
          </w:p>
        </w:tc>
        <w:tc>
          <w:tcPr>
            <w:tcW w:w="722" w:type="dxa"/>
            <w:tcBorders>
              <w:top w:val="single" w:sz="4" w:space="0" w:color="auto"/>
              <w:left w:val="nil"/>
              <w:bottom w:val="single" w:sz="4" w:space="0" w:color="auto"/>
              <w:right w:val="single" w:sz="4" w:space="0" w:color="auto"/>
            </w:tcBorders>
            <w:shd w:val="clear" w:color="000000" w:fill="E3E3E3"/>
            <w:noWrap/>
            <w:vAlign w:val="center"/>
          </w:tcPr>
          <w:p w14:paraId="74B3BC2F" w14:textId="1D9D7E18" w:rsidR="00C56EEB" w:rsidRPr="00C03F39" w:rsidRDefault="00C56EEB" w:rsidP="00C56EEB">
            <w:pPr>
              <w:spacing w:after="0"/>
              <w:jc w:val="center"/>
              <w:rPr>
                <w:color w:val="000000"/>
                <w:lang w:val="en-US"/>
              </w:rPr>
            </w:pPr>
            <w:ins w:id="524" w:author="LGE" w:date="2023-11-15T22:55:00Z">
              <w:r w:rsidRPr="00D542D9">
                <w:rPr>
                  <w:rFonts w:eastAsia="Malgun Gothic" w:hint="eastAsia"/>
                  <w:color w:val="000000"/>
                </w:rPr>
                <w:t>8.28</w:t>
              </w:r>
            </w:ins>
            <w:del w:id="525" w:author="LGE" w:date="2023-11-15T22:55:00Z">
              <w:r w:rsidRPr="00A45633" w:rsidDel="00670397">
                <w:rPr>
                  <w:rFonts w:eastAsia="Malgun Gothic" w:hint="eastAsia"/>
                  <w:color w:val="000000"/>
                </w:rPr>
                <w:delText>8.30</w:delText>
              </w:r>
            </w:del>
          </w:p>
        </w:tc>
        <w:tc>
          <w:tcPr>
            <w:tcW w:w="723" w:type="dxa"/>
            <w:tcBorders>
              <w:top w:val="single" w:sz="4" w:space="0" w:color="auto"/>
              <w:left w:val="single" w:sz="4" w:space="0" w:color="auto"/>
              <w:bottom w:val="single" w:sz="4" w:space="0" w:color="auto"/>
              <w:right w:val="nil"/>
            </w:tcBorders>
            <w:shd w:val="clear" w:color="000000" w:fill="E7E7E7"/>
            <w:noWrap/>
            <w:vAlign w:val="center"/>
          </w:tcPr>
          <w:p w14:paraId="2E475614" w14:textId="686DE65D" w:rsidR="00C56EEB" w:rsidRPr="00C03F39" w:rsidRDefault="00C56EEB" w:rsidP="00C56EEB">
            <w:pPr>
              <w:spacing w:after="0"/>
              <w:jc w:val="center"/>
              <w:rPr>
                <w:color w:val="000000"/>
                <w:lang w:val="en-US"/>
              </w:rPr>
            </w:pPr>
            <w:ins w:id="526" w:author="LGE" w:date="2023-11-15T22:55:00Z">
              <w:r w:rsidRPr="00D542D9">
                <w:rPr>
                  <w:rFonts w:eastAsia="Malgun Gothic" w:hint="eastAsia"/>
                  <w:color w:val="000000"/>
                </w:rPr>
                <w:t>8.71</w:t>
              </w:r>
            </w:ins>
            <w:del w:id="527" w:author="LGE" w:date="2023-11-15T22:55:00Z">
              <w:r w:rsidRPr="00A45633" w:rsidDel="00670397">
                <w:rPr>
                  <w:rFonts w:eastAsia="Malgun Gothic" w:hint="eastAsia"/>
                  <w:color w:val="000000"/>
                </w:rPr>
                <w:delText>8.73</w:delText>
              </w:r>
            </w:del>
          </w:p>
        </w:tc>
        <w:tc>
          <w:tcPr>
            <w:tcW w:w="723" w:type="dxa"/>
            <w:tcBorders>
              <w:top w:val="nil"/>
              <w:left w:val="single" w:sz="4" w:space="0" w:color="auto"/>
              <w:bottom w:val="nil"/>
              <w:right w:val="nil"/>
            </w:tcBorders>
            <w:shd w:val="clear" w:color="auto" w:fill="auto"/>
            <w:noWrap/>
            <w:vAlign w:val="center"/>
          </w:tcPr>
          <w:p w14:paraId="01BE129D"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3DCC03D"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6C7CEA2"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A4F11F6"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67106F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255AEB"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91DC8E7"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6B13675"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7831FF7"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C6E0B11"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4AB57D3"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1C5532E4"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B8E0443"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4630FD"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9D25205"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4A16A2C"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tcPr>
          <w:p w14:paraId="4F730A73" w14:textId="77777777" w:rsidR="00C56EEB" w:rsidRPr="00C03F39" w:rsidRDefault="00C56EEB" w:rsidP="00C56EEB">
            <w:pPr>
              <w:spacing w:after="0"/>
              <w:jc w:val="center"/>
              <w:rPr>
                <w:color w:val="000000"/>
                <w:lang w:val="en-US"/>
              </w:rPr>
            </w:pPr>
          </w:p>
        </w:tc>
      </w:tr>
      <w:tr w:rsidR="0090143E" w:rsidRPr="00491A77" w14:paraId="0C87D9A4" w14:textId="77777777" w:rsidTr="0090143E">
        <w:trPr>
          <w:trHeight w:val="266"/>
          <w:jc w:val="center"/>
        </w:trPr>
        <w:tc>
          <w:tcPr>
            <w:tcW w:w="1134" w:type="dxa"/>
            <w:shd w:val="clear" w:color="auto" w:fill="auto"/>
            <w:noWrap/>
            <w:vAlign w:val="center"/>
            <w:hideMark/>
          </w:tcPr>
          <w:p w14:paraId="3596AF86"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70D873F4" w14:textId="77777777" w:rsidR="0090143E" w:rsidRPr="00C03F39" w:rsidRDefault="0090143E" w:rsidP="0090143E">
            <w:pPr>
              <w:spacing w:after="0"/>
              <w:jc w:val="center"/>
              <w:rPr>
                <w:color w:val="000000"/>
                <w:lang w:val="en-US"/>
              </w:rPr>
            </w:pPr>
            <w:r>
              <w:rPr>
                <w:color w:val="000000"/>
              </w:rPr>
              <w:t>#3</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AE55466" w14:textId="77777777" w:rsidR="0090143E" w:rsidRPr="00C03F39" w:rsidRDefault="0090143E" w:rsidP="0090143E">
            <w:pPr>
              <w:spacing w:after="0"/>
              <w:jc w:val="center"/>
              <w:rPr>
                <w:color w:val="000000"/>
                <w:lang w:val="en-US"/>
              </w:rPr>
            </w:pPr>
            <w:r>
              <w:rPr>
                <w:color w:val="000000"/>
              </w:rPr>
              <w:t>#4</w:t>
            </w:r>
          </w:p>
        </w:tc>
        <w:tc>
          <w:tcPr>
            <w:tcW w:w="723" w:type="dxa"/>
            <w:tcBorders>
              <w:top w:val="nil"/>
              <w:left w:val="single" w:sz="4" w:space="0" w:color="auto"/>
              <w:bottom w:val="nil"/>
              <w:right w:val="nil"/>
            </w:tcBorders>
            <w:shd w:val="clear" w:color="auto" w:fill="auto"/>
            <w:noWrap/>
            <w:vAlign w:val="center"/>
          </w:tcPr>
          <w:p w14:paraId="0AE3912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744D65E"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6E0B36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4E8B4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141B9A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17BD83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72297AF"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220F63"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6B4F15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9BDFD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E7F6C8"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1F313C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4B5B5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6FBF77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B51689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D2588CD"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13FDD959" w14:textId="77777777" w:rsidR="0090143E" w:rsidRPr="00C03F39" w:rsidRDefault="0090143E" w:rsidP="0090143E">
            <w:pPr>
              <w:spacing w:after="0"/>
              <w:jc w:val="center"/>
              <w:rPr>
                <w:color w:val="000000"/>
                <w:lang w:val="en-US"/>
              </w:rPr>
            </w:pPr>
          </w:p>
        </w:tc>
      </w:tr>
      <w:tr w:rsidR="00C56EEB" w:rsidRPr="00491A77" w14:paraId="41CDD481" w14:textId="77777777" w:rsidTr="0090143E">
        <w:trPr>
          <w:trHeight w:val="266"/>
          <w:jc w:val="center"/>
        </w:trPr>
        <w:tc>
          <w:tcPr>
            <w:tcW w:w="1134" w:type="dxa"/>
            <w:shd w:val="clear" w:color="auto" w:fill="auto"/>
            <w:noWrap/>
            <w:vAlign w:val="center"/>
            <w:hideMark/>
          </w:tcPr>
          <w:p w14:paraId="52B525CB" w14:textId="77777777" w:rsidR="00C56EEB" w:rsidRPr="00C03F39" w:rsidRDefault="00C56EEB" w:rsidP="00C56EEB">
            <w:pPr>
              <w:spacing w:after="0"/>
              <w:jc w:val="center"/>
              <w:rPr>
                <w:color w:val="000000"/>
                <w:lang w:val="en-US"/>
              </w:rPr>
            </w:pPr>
            <w:r w:rsidRPr="00C03F39">
              <w:rPr>
                <w:color w:val="000000"/>
                <w:lang w:val="en-US"/>
              </w:rPr>
              <w:t>‘40MHz’</w:t>
            </w:r>
          </w:p>
        </w:tc>
        <w:tc>
          <w:tcPr>
            <w:tcW w:w="722" w:type="dxa"/>
            <w:tcBorders>
              <w:top w:val="single" w:sz="4" w:space="0" w:color="auto"/>
              <w:left w:val="nil"/>
              <w:bottom w:val="single" w:sz="4" w:space="0" w:color="auto"/>
              <w:right w:val="single" w:sz="4" w:space="0" w:color="auto"/>
            </w:tcBorders>
            <w:shd w:val="clear" w:color="000000" w:fill="E7E7E7"/>
            <w:noWrap/>
            <w:vAlign w:val="center"/>
          </w:tcPr>
          <w:p w14:paraId="0A77C5F3" w14:textId="59370DDA" w:rsidR="00C56EEB" w:rsidRPr="00C03F39" w:rsidRDefault="00C56EEB" w:rsidP="00C56EEB">
            <w:pPr>
              <w:spacing w:after="0"/>
              <w:jc w:val="center"/>
              <w:rPr>
                <w:color w:val="000000"/>
                <w:lang w:val="en-US"/>
              </w:rPr>
            </w:pPr>
            <w:ins w:id="528" w:author="LGE" w:date="2023-11-15T22:55:00Z">
              <w:r w:rsidRPr="00D542D9">
                <w:rPr>
                  <w:rFonts w:eastAsia="Malgun Gothic" w:hint="eastAsia"/>
                  <w:color w:val="000000"/>
                </w:rPr>
                <w:t>10.21</w:t>
              </w:r>
            </w:ins>
            <w:del w:id="529" w:author="LGE" w:date="2023-11-15T22:55:00Z">
              <w:r w:rsidRPr="00A45633" w:rsidDel="001A53E1">
                <w:rPr>
                  <w:rFonts w:eastAsia="Malgun Gothic" w:hint="eastAsia"/>
                  <w:color w:val="000000"/>
                </w:rPr>
                <w:delText>5.26</w:delText>
              </w:r>
            </w:del>
          </w:p>
        </w:tc>
        <w:tc>
          <w:tcPr>
            <w:tcW w:w="723" w:type="dxa"/>
            <w:tcBorders>
              <w:top w:val="single" w:sz="4" w:space="0" w:color="auto"/>
              <w:left w:val="single" w:sz="4" w:space="0" w:color="auto"/>
              <w:bottom w:val="single" w:sz="4" w:space="0" w:color="auto"/>
              <w:right w:val="nil"/>
            </w:tcBorders>
            <w:shd w:val="clear" w:color="000000" w:fill="EAEAEA"/>
            <w:noWrap/>
            <w:vAlign w:val="center"/>
          </w:tcPr>
          <w:p w14:paraId="2FF1AFA7" w14:textId="225277FC" w:rsidR="00C56EEB" w:rsidRPr="00C03F39" w:rsidRDefault="00C56EEB" w:rsidP="00C56EEB">
            <w:pPr>
              <w:spacing w:after="0"/>
              <w:jc w:val="center"/>
              <w:rPr>
                <w:color w:val="000000"/>
                <w:lang w:val="en-US"/>
              </w:rPr>
            </w:pPr>
            <w:ins w:id="530" w:author="LGE" w:date="2023-11-15T22:55:00Z">
              <w:r w:rsidRPr="00D542D9">
                <w:rPr>
                  <w:rFonts w:eastAsia="Malgun Gothic" w:hint="eastAsia"/>
                  <w:color w:val="000000"/>
                </w:rPr>
                <w:t>8.28</w:t>
              </w:r>
            </w:ins>
            <w:del w:id="531" w:author="LGE" w:date="2023-11-15T22:55:00Z">
              <w:r w:rsidRPr="00A45633" w:rsidDel="001A53E1">
                <w:rPr>
                  <w:rFonts w:eastAsia="Malgun Gothic" w:hint="eastAsia"/>
                  <w:color w:val="000000"/>
                </w:rPr>
                <w:delText>8.29</w:delText>
              </w:r>
            </w:del>
          </w:p>
        </w:tc>
        <w:tc>
          <w:tcPr>
            <w:tcW w:w="723" w:type="dxa"/>
            <w:tcBorders>
              <w:top w:val="nil"/>
              <w:left w:val="single" w:sz="4" w:space="0" w:color="auto"/>
              <w:bottom w:val="single" w:sz="4" w:space="0" w:color="auto"/>
              <w:right w:val="nil"/>
            </w:tcBorders>
            <w:shd w:val="clear" w:color="auto" w:fill="auto"/>
            <w:noWrap/>
            <w:vAlign w:val="center"/>
          </w:tcPr>
          <w:p w14:paraId="65EC723B"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3AE73619" w14:textId="77777777" w:rsidR="00C56EEB" w:rsidRPr="00C03F39" w:rsidRDefault="00C56EEB" w:rsidP="00C56EE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53132FCD"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21DB9B2"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9699C8E"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3A7EAF3"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BED2D51"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44F04961"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13BD69E"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FA55711"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50A280E"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1AF64BE"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0B8CE0C"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CC59A77"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3C3CE07"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9C3B3B1"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tcPr>
          <w:p w14:paraId="73D15C46" w14:textId="77777777" w:rsidR="00C56EEB" w:rsidRPr="00C03F39" w:rsidRDefault="00C56EEB" w:rsidP="00C56EEB">
            <w:pPr>
              <w:spacing w:after="0"/>
              <w:jc w:val="center"/>
              <w:rPr>
                <w:color w:val="000000"/>
                <w:lang w:val="en-US"/>
              </w:rPr>
            </w:pPr>
          </w:p>
        </w:tc>
      </w:tr>
      <w:tr w:rsidR="0090143E" w:rsidRPr="00491A77" w14:paraId="32F87854" w14:textId="77777777" w:rsidTr="0090143E">
        <w:trPr>
          <w:trHeight w:val="266"/>
          <w:jc w:val="center"/>
        </w:trPr>
        <w:tc>
          <w:tcPr>
            <w:tcW w:w="1134" w:type="dxa"/>
            <w:shd w:val="clear" w:color="auto" w:fill="auto"/>
            <w:noWrap/>
            <w:vAlign w:val="center"/>
            <w:hideMark/>
          </w:tcPr>
          <w:p w14:paraId="105E2212"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064DD1C7" w14:textId="77777777" w:rsidR="0090143E" w:rsidRPr="00C03F39" w:rsidRDefault="0090143E" w:rsidP="0090143E">
            <w:pPr>
              <w:spacing w:after="0"/>
              <w:jc w:val="center"/>
              <w:rPr>
                <w:color w:val="000000"/>
                <w:lang w:val="en-US"/>
              </w:rPr>
            </w:pPr>
            <w:r>
              <w:rPr>
                <w:color w:val="000000"/>
              </w:rPr>
              <w:t>#5</w:t>
            </w:r>
          </w:p>
        </w:tc>
        <w:tc>
          <w:tcPr>
            <w:tcW w:w="723" w:type="dxa"/>
            <w:tcBorders>
              <w:top w:val="single" w:sz="4" w:space="0" w:color="auto"/>
              <w:bottom w:val="single" w:sz="4" w:space="0" w:color="auto"/>
            </w:tcBorders>
            <w:shd w:val="clear" w:color="auto" w:fill="auto"/>
            <w:noWrap/>
            <w:vAlign w:val="center"/>
            <w:hideMark/>
          </w:tcPr>
          <w:p w14:paraId="72756C79" w14:textId="77777777" w:rsidR="0090143E" w:rsidRPr="00C03F39" w:rsidRDefault="0090143E" w:rsidP="0090143E">
            <w:pPr>
              <w:spacing w:after="0"/>
              <w:jc w:val="center"/>
              <w:rPr>
                <w:color w:val="000000"/>
                <w:lang w:val="en-US"/>
              </w:rPr>
            </w:pPr>
            <w:r>
              <w:rPr>
                <w:color w:val="000000"/>
              </w:rPr>
              <w:t>#6</w:t>
            </w:r>
          </w:p>
        </w:tc>
        <w:tc>
          <w:tcPr>
            <w:tcW w:w="723" w:type="dxa"/>
            <w:tcBorders>
              <w:top w:val="single" w:sz="4" w:space="0" w:color="auto"/>
              <w:bottom w:val="single" w:sz="4" w:space="0" w:color="auto"/>
            </w:tcBorders>
            <w:shd w:val="clear" w:color="auto" w:fill="auto"/>
            <w:noWrap/>
            <w:vAlign w:val="center"/>
            <w:hideMark/>
          </w:tcPr>
          <w:p w14:paraId="1DCF4C1B" w14:textId="77777777" w:rsidR="0090143E" w:rsidRPr="00C03F39" w:rsidRDefault="0090143E" w:rsidP="0090143E">
            <w:pPr>
              <w:spacing w:after="0"/>
              <w:jc w:val="center"/>
              <w:rPr>
                <w:color w:val="000000"/>
                <w:lang w:val="en-US"/>
              </w:rPr>
            </w:pPr>
            <w:r>
              <w:rPr>
                <w:color w:val="000000"/>
              </w:rPr>
              <w:t>#7</w:t>
            </w:r>
          </w:p>
        </w:tc>
        <w:tc>
          <w:tcPr>
            <w:tcW w:w="723" w:type="dxa"/>
            <w:tcBorders>
              <w:top w:val="single" w:sz="4" w:space="0" w:color="auto"/>
              <w:bottom w:val="single" w:sz="4" w:space="0" w:color="auto"/>
            </w:tcBorders>
            <w:shd w:val="clear" w:color="auto" w:fill="auto"/>
            <w:noWrap/>
            <w:vAlign w:val="center"/>
            <w:hideMark/>
          </w:tcPr>
          <w:p w14:paraId="34A75BE3" w14:textId="77777777" w:rsidR="0090143E" w:rsidRPr="00C03F39" w:rsidRDefault="0090143E" w:rsidP="0090143E">
            <w:pPr>
              <w:spacing w:after="0"/>
              <w:jc w:val="center"/>
              <w:rPr>
                <w:color w:val="000000"/>
                <w:lang w:val="en-US"/>
              </w:rPr>
            </w:pPr>
            <w:r>
              <w:rPr>
                <w:color w:val="000000"/>
              </w:rPr>
              <w:t>#8</w:t>
            </w:r>
          </w:p>
        </w:tc>
        <w:tc>
          <w:tcPr>
            <w:tcW w:w="722" w:type="dxa"/>
            <w:tcBorders>
              <w:top w:val="single" w:sz="4" w:space="0" w:color="auto"/>
              <w:bottom w:val="single" w:sz="4" w:space="0" w:color="auto"/>
              <w:right w:val="single" w:sz="4" w:space="0" w:color="auto"/>
            </w:tcBorders>
            <w:shd w:val="clear" w:color="auto" w:fill="auto"/>
            <w:noWrap/>
            <w:vAlign w:val="center"/>
            <w:hideMark/>
          </w:tcPr>
          <w:p w14:paraId="137CD029" w14:textId="77777777" w:rsidR="0090143E" w:rsidRPr="00C03F39" w:rsidRDefault="0090143E" w:rsidP="0090143E">
            <w:pPr>
              <w:spacing w:after="0"/>
              <w:jc w:val="center"/>
              <w:rPr>
                <w:color w:val="000000"/>
                <w:lang w:val="en-US"/>
              </w:rPr>
            </w:pPr>
            <w:r>
              <w:rPr>
                <w:color w:val="000000"/>
              </w:rPr>
              <w:t>#9</w:t>
            </w:r>
          </w:p>
        </w:tc>
        <w:tc>
          <w:tcPr>
            <w:tcW w:w="723" w:type="dxa"/>
            <w:tcBorders>
              <w:top w:val="nil"/>
              <w:left w:val="single" w:sz="4" w:space="0" w:color="auto"/>
              <w:bottom w:val="nil"/>
              <w:right w:val="nil"/>
            </w:tcBorders>
            <w:shd w:val="clear" w:color="auto" w:fill="auto"/>
            <w:noWrap/>
            <w:vAlign w:val="center"/>
          </w:tcPr>
          <w:p w14:paraId="364A6D51"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0508DA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D56EF4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252AD6"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3BE9439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ED398C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698F3B8"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04CAA334"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6CE3AEB2"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5B1D45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22B897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463457"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F529C5C"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4F455C73" w14:textId="77777777" w:rsidR="0090143E" w:rsidRPr="00C03F39" w:rsidRDefault="0090143E" w:rsidP="0090143E">
            <w:pPr>
              <w:spacing w:after="0"/>
              <w:jc w:val="center"/>
              <w:rPr>
                <w:color w:val="000000"/>
                <w:lang w:val="en-US"/>
              </w:rPr>
            </w:pPr>
          </w:p>
        </w:tc>
      </w:tr>
      <w:tr w:rsidR="00C56EEB" w:rsidRPr="00491A77" w14:paraId="5A4A73FD" w14:textId="77777777" w:rsidTr="0090143E">
        <w:trPr>
          <w:trHeight w:val="266"/>
          <w:jc w:val="center"/>
        </w:trPr>
        <w:tc>
          <w:tcPr>
            <w:tcW w:w="1134" w:type="dxa"/>
            <w:shd w:val="clear" w:color="auto" w:fill="auto"/>
            <w:noWrap/>
            <w:vAlign w:val="center"/>
            <w:hideMark/>
          </w:tcPr>
          <w:p w14:paraId="012CEC1C" w14:textId="77777777" w:rsidR="00C56EEB" w:rsidRPr="00C03F39" w:rsidRDefault="00C56EEB" w:rsidP="00C56EEB">
            <w:pPr>
              <w:spacing w:after="0"/>
              <w:jc w:val="center"/>
              <w:rPr>
                <w:color w:val="000000"/>
                <w:lang w:val="en-US"/>
              </w:rPr>
            </w:pPr>
            <w:r w:rsidRPr="00C03F39">
              <w:rPr>
                <w:color w:val="000000"/>
                <w:lang w:val="en-US"/>
              </w:rPr>
              <w:t>‘60MHz’</w:t>
            </w:r>
          </w:p>
        </w:tc>
        <w:tc>
          <w:tcPr>
            <w:tcW w:w="722" w:type="dxa"/>
            <w:tcBorders>
              <w:top w:val="single" w:sz="4" w:space="0" w:color="auto"/>
              <w:left w:val="nil"/>
              <w:bottom w:val="single" w:sz="4" w:space="0" w:color="auto"/>
              <w:right w:val="single" w:sz="4" w:space="0" w:color="auto"/>
            </w:tcBorders>
            <w:shd w:val="clear" w:color="000000" w:fill="DCDCDC"/>
            <w:noWrap/>
            <w:vAlign w:val="center"/>
          </w:tcPr>
          <w:p w14:paraId="336AAD7D" w14:textId="5796E527" w:rsidR="00C56EEB" w:rsidRPr="00C03F39" w:rsidRDefault="00C56EEB" w:rsidP="00C56EEB">
            <w:pPr>
              <w:spacing w:after="0"/>
              <w:jc w:val="center"/>
              <w:rPr>
                <w:color w:val="000000"/>
                <w:lang w:val="en-US"/>
              </w:rPr>
            </w:pPr>
            <w:ins w:id="532" w:author="LGE" w:date="2023-11-15T22:55:00Z">
              <w:r w:rsidRPr="00D542D9">
                <w:rPr>
                  <w:rFonts w:eastAsia="Malgun Gothic" w:hint="eastAsia"/>
                  <w:color w:val="000000"/>
                </w:rPr>
                <w:t>10.63</w:t>
              </w:r>
            </w:ins>
            <w:del w:id="533" w:author="LGE" w:date="2023-11-15T22:55:00Z">
              <w:r w:rsidRPr="00A45633" w:rsidDel="00775EF1">
                <w:rPr>
                  <w:rFonts w:eastAsia="Malgun Gothic" w:hint="eastAsia"/>
                  <w:color w:val="000000"/>
                </w:rPr>
                <w:delText>4.57</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1E8E5A8C" w14:textId="3F640EAC" w:rsidR="00C56EEB" w:rsidRPr="00C03F39" w:rsidRDefault="00C56EEB" w:rsidP="00C56EEB">
            <w:pPr>
              <w:spacing w:after="0"/>
              <w:jc w:val="center"/>
              <w:rPr>
                <w:color w:val="000000"/>
                <w:lang w:val="en-US"/>
              </w:rPr>
            </w:pPr>
            <w:ins w:id="534" w:author="LGE" w:date="2023-11-15T22:55:00Z">
              <w:r w:rsidRPr="00D542D9">
                <w:rPr>
                  <w:rFonts w:eastAsia="Malgun Gothic" w:hint="eastAsia"/>
                  <w:color w:val="000000"/>
                </w:rPr>
                <w:t>9.76</w:t>
              </w:r>
            </w:ins>
            <w:del w:id="535" w:author="LGE" w:date="2023-11-15T22:55:00Z">
              <w:r w:rsidRPr="00A45633" w:rsidDel="00775EF1">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6346C6F" w14:textId="4C16852F" w:rsidR="00C56EEB" w:rsidRPr="00C03F39" w:rsidRDefault="00C56EEB" w:rsidP="00C56EEB">
            <w:pPr>
              <w:spacing w:after="0"/>
              <w:jc w:val="center"/>
              <w:rPr>
                <w:color w:val="000000"/>
                <w:lang w:val="en-US"/>
              </w:rPr>
            </w:pPr>
            <w:ins w:id="536" w:author="LGE" w:date="2023-11-15T22:55:00Z">
              <w:r w:rsidRPr="00D542D9">
                <w:rPr>
                  <w:rFonts w:eastAsia="Malgun Gothic" w:hint="eastAsia"/>
                  <w:color w:val="000000"/>
                </w:rPr>
                <w:t>8.68</w:t>
              </w:r>
            </w:ins>
            <w:del w:id="537" w:author="LGE" w:date="2023-11-15T22:55:00Z">
              <w:r w:rsidRPr="00A45633" w:rsidDel="00775EF1">
                <w:rPr>
                  <w:rFonts w:eastAsia="Malgun Gothic" w:hint="eastAsia"/>
                  <w:color w:val="000000"/>
                </w:rPr>
                <w:delText>8.69</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3430D007" w14:textId="7D522CFD" w:rsidR="00C56EEB" w:rsidRPr="00C03F39" w:rsidRDefault="00C56EEB" w:rsidP="00C56EEB">
            <w:pPr>
              <w:spacing w:after="0"/>
              <w:jc w:val="center"/>
              <w:rPr>
                <w:color w:val="000000"/>
                <w:lang w:val="en-US"/>
              </w:rPr>
            </w:pPr>
            <w:ins w:id="538" w:author="LGE" w:date="2023-11-15T22:55:00Z">
              <w:r w:rsidRPr="00D542D9">
                <w:rPr>
                  <w:rFonts w:eastAsia="Malgun Gothic" w:hint="eastAsia"/>
                  <w:color w:val="000000"/>
                </w:rPr>
                <w:t>8.62</w:t>
              </w:r>
            </w:ins>
            <w:del w:id="539" w:author="LGE" w:date="2023-11-15T22:55:00Z">
              <w:r w:rsidRPr="00A45633" w:rsidDel="00775EF1">
                <w:rPr>
                  <w:rFonts w:eastAsia="Malgun Gothic" w:hint="eastAsia"/>
                  <w:color w:val="000000"/>
                </w:rPr>
                <w:delText>8.68</w:delText>
              </w:r>
            </w:del>
          </w:p>
        </w:tc>
        <w:tc>
          <w:tcPr>
            <w:tcW w:w="722" w:type="dxa"/>
            <w:tcBorders>
              <w:top w:val="single" w:sz="4" w:space="0" w:color="auto"/>
              <w:left w:val="single" w:sz="4" w:space="0" w:color="auto"/>
              <w:bottom w:val="single" w:sz="4" w:space="0" w:color="auto"/>
              <w:right w:val="nil"/>
            </w:tcBorders>
            <w:shd w:val="clear" w:color="000000" w:fill="E9E9E9"/>
            <w:noWrap/>
            <w:vAlign w:val="center"/>
          </w:tcPr>
          <w:p w14:paraId="4FA97BB4" w14:textId="6DB48AA5" w:rsidR="00C56EEB" w:rsidRPr="00C03F39" w:rsidRDefault="00C56EEB" w:rsidP="00C56EEB">
            <w:pPr>
              <w:spacing w:after="0"/>
              <w:jc w:val="center"/>
              <w:rPr>
                <w:color w:val="000000"/>
                <w:lang w:val="en-US"/>
              </w:rPr>
            </w:pPr>
            <w:ins w:id="540" w:author="LGE" w:date="2023-11-15T22:55:00Z">
              <w:r w:rsidRPr="00D542D9">
                <w:rPr>
                  <w:rFonts w:eastAsia="Malgun Gothic" w:hint="eastAsia"/>
                  <w:color w:val="000000"/>
                </w:rPr>
                <w:t>9.55</w:t>
              </w:r>
            </w:ins>
            <w:del w:id="541" w:author="LGE" w:date="2023-11-15T22:55:00Z">
              <w:r w:rsidRPr="00A45633" w:rsidDel="00775EF1">
                <w:rPr>
                  <w:rFonts w:eastAsia="Malgun Gothic" w:hint="eastAsia"/>
                  <w:color w:val="000000"/>
                </w:rPr>
                <w:delText>5.64</w:delText>
              </w:r>
            </w:del>
          </w:p>
        </w:tc>
        <w:tc>
          <w:tcPr>
            <w:tcW w:w="723" w:type="dxa"/>
            <w:tcBorders>
              <w:top w:val="nil"/>
              <w:left w:val="single" w:sz="4" w:space="0" w:color="auto"/>
              <w:bottom w:val="single" w:sz="4" w:space="0" w:color="auto"/>
              <w:right w:val="nil"/>
            </w:tcBorders>
            <w:shd w:val="clear" w:color="auto" w:fill="auto"/>
            <w:noWrap/>
            <w:vAlign w:val="center"/>
          </w:tcPr>
          <w:p w14:paraId="33FB7618"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0EE380E"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DE959E9"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C2B1DE7"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7D271416"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F3A82C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62B816FC"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B56A3B4" w14:textId="77777777" w:rsidR="00C56EEB" w:rsidRPr="00C03F39" w:rsidRDefault="00C56EEB" w:rsidP="00C56EEB">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55D3084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BF18E78"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CF3630B"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02B617B"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5B478645" w14:textId="77777777" w:rsidR="00C56EEB" w:rsidRPr="00C03F39" w:rsidRDefault="00C56EEB" w:rsidP="00C56EEB">
            <w:pPr>
              <w:spacing w:after="0"/>
              <w:jc w:val="center"/>
              <w:rPr>
                <w:color w:val="000000"/>
                <w:lang w:val="en-US"/>
              </w:rPr>
            </w:pPr>
          </w:p>
        </w:tc>
        <w:tc>
          <w:tcPr>
            <w:tcW w:w="723" w:type="dxa"/>
            <w:tcBorders>
              <w:top w:val="nil"/>
              <w:left w:val="nil"/>
              <w:bottom w:val="nil"/>
              <w:right w:val="nil"/>
            </w:tcBorders>
          </w:tcPr>
          <w:p w14:paraId="61F6F60E" w14:textId="77777777" w:rsidR="00C56EEB" w:rsidRPr="00C03F39" w:rsidRDefault="00C56EEB" w:rsidP="00C56EEB">
            <w:pPr>
              <w:spacing w:after="0"/>
              <w:jc w:val="center"/>
              <w:rPr>
                <w:color w:val="000000"/>
                <w:lang w:val="en-US"/>
              </w:rPr>
            </w:pPr>
          </w:p>
        </w:tc>
      </w:tr>
      <w:tr w:rsidR="0090143E" w:rsidRPr="00491A77" w14:paraId="0BB0C673" w14:textId="77777777" w:rsidTr="0090143E">
        <w:trPr>
          <w:trHeight w:val="266"/>
          <w:jc w:val="center"/>
        </w:trPr>
        <w:tc>
          <w:tcPr>
            <w:tcW w:w="1134" w:type="dxa"/>
            <w:shd w:val="clear" w:color="auto" w:fill="auto"/>
            <w:noWrap/>
            <w:vAlign w:val="center"/>
            <w:hideMark/>
          </w:tcPr>
          <w:p w14:paraId="7550A93E"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3279A4CA" w14:textId="77777777" w:rsidR="0090143E" w:rsidRPr="00C03F39" w:rsidRDefault="0090143E" w:rsidP="0090143E">
            <w:pPr>
              <w:spacing w:after="0"/>
              <w:jc w:val="center"/>
              <w:rPr>
                <w:color w:val="000000"/>
                <w:lang w:val="en-US"/>
              </w:rPr>
            </w:pPr>
            <w:r>
              <w:rPr>
                <w:color w:val="000000"/>
              </w:rPr>
              <w:t>#10</w:t>
            </w:r>
          </w:p>
        </w:tc>
        <w:tc>
          <w:tcPr>
            <w:tcW w:w="723" w:type="dxa"/>
            <w:tcBorders>
              <w:top w:val="single" w:sz="4" w:space="0" w:color="auto"/>
              <w:bottom w:val="single" w:sz="4" w:space="0" w:color="auto"/>
            </w:tcBorders>
            <w:shd w:val="clear" w:color="auto" w:fill="auto"/>
            <w:noWrap/>
            <w:vAlign w:val="center"/>
            <w:hideMark/>
          </w:tcPr>
          <w:p w14:paraId="7FB39732" w14:textId="77777777" w:rsidR="0090143E" w:rsidRPr="00C03F39" w:rsidRDefault="0090143E" w:rsidP="0090143E">
            <w:pPr>
              <w:spacing w:after="0"/>
              <w:jc w:val="center"/>
              <w:rPr>
                <w:color w:val="000000"/>
                <w:lang w:val="en-US"/>
              </w:rPr>
            </w:pPr>
            <w:r>
              <w:rPr>
                <w:color w:val="000000"/>
              </w:rPr>
              <w:t>#11</w:t>
            </w:r>
          </w:p>
        </w:tc>
        <w:tc>
          <w:tcPr>
            <w:tcW w:w="723" w:type="dxa"/>
            <w:tcBorders>
              <w:top w:val="single" w:sz="4" w:space="0" w:color="auto"/>
              <w:bottom w:val="single" w:sz="4" w:space="0" w:color="auto"/>
            </w:tcBorders>
            <w:shd w:val="clear" w:color="auto" w:fill="auto"/>
            <w:noWrap/>
            <w:vAlign w:val="center"/>
            <w:hideMark/>
          </w:tcPr>
          <w:p w14:paraId="27BC53C0" w14:textId="77777777" w:rsidR="0090143E" w:rsidRPr="00C03F39" w:rsidRDefault="0090143E" w:rsidP="0090143E">
            <w:pPr>
              <w:spacing w:after="0"/>
              <w:jc w:val="center"/>
              <w:rPr>
                <w:color w:val="000000"/>
                <w:lang w:val="en-US"/>
              </w:rPr>
            </w:pPr>
            <w:r>
              <w:rPr>
                <w:color w:val="000000"/>
              </w:rPr>
              <w:t>#12</w:t>
            </w:r>
          </w:p>
        </w:tc>
        <w:tc>
          <w:tcPr>
            <w:tcW w:w="723" w:type="dxa"/>
            <w:tcBorders>
              <w:top w:val="single" w:sz="4" w:space="0" w:color="auto"/>
              <w:bottom w:val="single" w:sz="4" w:space="0" w:color="auto"/>
            </w:tcBorders>
            <w:shd w:val="clear" w:color="auto" w:fill="auto"/>
            <w:noWrap/>
            <w:vAlign w:val="center"/>
            <w:hideMark/>
          </w:tcPr>
          <w:p w14:paraId="7EE5A684" w14:textId="77777777" w:rsidR="0090143E" w:rsidRPr="00C03F39" w:rsidRDefault="0090143E" w:rsidP="0090143E">
            <w:pPr>
              <w:spacing w:after="0"/>
              <w:jc w:val="center"/>
              <w:rPr>
                <w:color w:val="000000"/>
                <w:lang w:val="en-US"/>
              </w:rPr>
            </w:pPr>
            <w:r>
              <w:rPr>
                <w:color w:val="000000"/>
              </w:rPr>
              <w:t>#13</w:t>
            </w:r>
          </w:p>
        </w:tc>
        <w:tc>
          <w:tcPr>
            <w:tcW w:w="722" w:type="dxa"/>
            <w:tcBorders>
              <w:top w:val="single" w:sz="4" w:space="0" w:color="auto"/>
              <w:bottom w:val="single" w:sz="4" w:space="0" w:color="auto"/>
            </w:tcBorders>
            <w:shd w:val="clear" w:color="auto" w:fill="auto"/>
            <w:noWrap/>
            <w:vAlign w:val="center"/>
            <w:hideMark/>
          </w:tcPr>
          <w:p w14:paraId="4B3217E1" w14:textId="77777777" w:rsidR="0090143E" w:rsidRPr="00C03F39" w:rsidRDefault="0090143E" w:rsidP="0090143E">
            <w:pPr>
              <w:spacing w:after="0"/>
              <w:jc w:val="center"/>
              <w:rPr>
                <w:color w:val="000000"/>
                <w:lang w:val="en-US"/>
              </w:rPr>
            </w:pPr>
            <w:r>
              <w:rPr>
                <w:color w:val="000000"/>
              </w:rPr>
              <w:t>#14</w:t>
            </w:r>
          </w:p>
        </w:tc>
        <w:tc>
          <w:tcPr>
            <w:tcW w:w="723" w:type="dxa"/>
            <w:tcBorders>
              <w:top w:val="single" w:sz="4" w:space="0" w:color="auto"/>
              <w:bottom w:val="single" w:sz="4" w:space="0" w:color="auto"/>
            </w:tcBorders>
            <w:shd w:val="clear" w:color="auto" w:fill="auto"/>
            <w:noWrap/>
            <w:vAlign w:val="center"/>
            <w:hideMark/>
          </w:tcPr>
          <w:p w14:paraId="5BCAEB61" w14:textId="77777777" w:rsidR="0090143E" w:rsidRPr="00C03F39" w:rsidRDefault="0090143E" w:rsidP="0090143E">
            <w:pPr>
              <w:spacing w:after="0"/>
              <w:jc w:val="center"/>
              <w:rPr>
                <w:color w:val="000000"/>
                <w:lang w:val="en-US"/>
              </w:rPr>
            </w:pPr>
            <w:r>
              <w:rPr>
                <w:color w:val="000000"/>
              </w:rPr>
              <w:t>#15</w:t>
            </w:r>
          </w:p>
        </w:tc>
        <w:tc>
          <w:tcPr>
            <w:tcW w:w="723" w:type="dxa"/>
            <w:tcBorders>
              <w:top w:val="single" w:sz="4" w:space="0" w:color="auto"/>
              <w:bottom w:val="single" w:sz="4" w:space="0" w:color="auto"/>
            </w:tcBorders>
            <w:shd w:val="clear" w:color="auto" w:fill="auto"/>
            <w:noWrap/>
            <w:vAlign w:val="center"/>
            <w:hideMark/>
          </w:tcPr>
          <w:p w14:paraId="12B4BD83" w14:textId="77777777" w:rsidR="0090143E" w:rsidRPr="00C03F39" w:rsidRDefault="0090143E" w:rsidP="0090143E">
            <w:pPr>
              <w:spacing w:after="0"/>
              <w:jc w:val="center"/>
              <w:rPr>
                <w:color w:val="000000"/>
                <w:lang w:val="en-US"/>
              </w:rPr>
            </w:pPr>
            <w:r>
              <w:rPr>
                <w:color w:val="000000"/>
              </w:rPr>
              <w:t>#16</w:t>
            </w:r>
          </w:p>
        </w:tc>
        <w:tc>
          <w:tcPr>
            <w:tcW w:w="723" w:type="dxa"/>
            <w:tcBorders>
              <w:top w:val="single" w:sz="4" w:space="0" w:color="auto"/>
              <w:bottom w:val="single" w:sz="4" w:space="0" w:color="auto"/>
              <w:right w:val="single" w:sz="4" w:space="0" w:color="auto"/>
            </w:tcBorders>
            <w:shd w:val="clear" w:color="auto" w:fill="auto"/>
            <w:noWrap/>
            <w:vAlign w:val="center"/>
            <w:hideMark/>
          </w:tcPr>
          <w:p w14:paraId="3AD6F2D4" w14:textId="77777777" w:rsidR="0090143E" w:rsidRPr="00C03F39" w:rsidRDefault="0090143E" w:rsidP="0090143E">
            <w:pPr>
              <w:spacing w:after="0"/>
              <w:jc w:val="center"/>
              <w:rPr>
                <w:color w:val="000000"/>
                <w:lang w:val="en-US"/>
              </w:rPr>
            </w:pPr>
            <w:r>
              <w:rPr>
                <w:color w:val="000000"/>
              </w:rPr>
              <w:t>#17</w:t>
            </w:r>
          </w:p>
        </w:tc>
        <w:tc>
          <w:tcPr>
            <w:tcW w:w="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E773F" w14:textId="77777777" w:rsidR="0090143E" w:rsidRPr="00C03F39" w:rsidRDefault="0090143E" w:rsidP="0090143E">
            <w:pPr>
              <w:spacing w:after="0"/>
              <w:jc w:val="center"/>
              <w:rPr>
                <w:color w:val="000000"/>
                <w:lang w:val="en-US"/>
              </w:rPr>
            </w:pPr>
            <w:r w:rsidRPr="00D70D09">
              <w:rPr>
                <w:rFonts w:hint="eastAsia"/>
                <w:color w:val="000000"/>
              </w:rPr>
              <w:t>#</w:t>
            </w:r>
            <w:r w:rsidRPr="00D70D09">
              <w:rPr>
                <w:color w:val="000000"/>
              </w:rPr>
              <w:t>18</w:t>
            </w:r>
          </w:p>
        </w:tc>
        <w:tc>
          <w:tcPr>
            <w:tcW w:w="722" w:type="dxa"/>
            <w:tcBorders>
              <w:top w:val="nil"/>
              <w:left w:val="single" w:sz="4" w:space="0" w:color="auto"/>
              <w:bottom w:val="nil"/>
              <w:right w:val="nil"/>
            </w:tcBorders>
            <w:shd w:val="clear" w:color="auto" w:fill="auto"/>
            <w:noWrap/>
            <w:vAlign w:val="center"/>
          </w:tcPr>
          <w:p w14:paraId="08A189A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38297B85"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2A74603B"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9C72C7" w14:textId="77777777" w:rsidR="0090143E" w:rsidRPr="00C03F39" w:rsidRDefault="0090143E" w:rsidP="0090143E">
            <w:pPr>
              <w:spacing w:after="0"/>
              <w:jc w:val="center"/>
              <w:rPr>
                <w:color w:val="000000"/>
                <w:lang w:val="en-US"/>
              </w:rPr>
            </w:pPr>
          </w:p>
        </w:tc>
        <w:tc>
          <w:tcPr>
            <w:tcW w:w="722" w:type="dxa"/>
            <w:tcBorders>
              <w:top w:val="nil"/>
              <w:left w:val="nil"/>
              <w:bottom w:val="nil"/>
              <w:right w:val="nil"/>
            </w:tcBorders>
            <w:shd w:val="clear" w:color="auto" w:fill="auto"/>
            <w:noWrap/>
            <w:vAlign w:val="center"/>
          </w:tcPr>
          <w:p w14:paraId="05EC10BE"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C4AF156"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72193F70"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4DA3ABAA"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shd w:val="clear" w:color="auto" w:fill="auto"/>
            <w:noWrap/>
            <w:vAlign w:val="center"/>
          </w:tcPr>
          <w:p w14:paraId="1AFD7BE4" w14:textId="77777777" w:rsidR="0090143E" w:rsidRPr="00C03F39" w:rsidRDefault="0090143E" w:rsidP="0090143E">
            <w:pPr>
              <w:spacing w:after="0"/>
              <w:jc w:val="center"/>
              <w:rPr>
                <w:color w:val="000000"/>
                <w:lang w:val="en-US"/>
              </w:rPr>
            </w:pPr>
          </w:p>
        </w:tc>
        <w:tc>
          <w:tcPr>
            <w:tcW w:w="723" w:type="dxa"/>
            <w:tcBorders>
              <w:top w:val="nil"/>
              <w:left w:val="nil"/>
              <w:bottom w:val="nil"/>
              <w:right w:val="nil"/>
            </w:tcBorders>
          </w:tcPr>
          <w:p w14:paraId="09869939" w14:textId="77777777" w:rsidR="0090143E" w:rsidRPr="00C03F39" w:rsidRDefault="0090143E" w:rsidP="0090143E">
            <w:pPr>
              <w:spacing w:after="0"/>
              <w:jc w:val="center"/>
              <w:rPr>
                <w:color w:val="000000"/>
                <w:lang w:val="en-US"/>
              </w:rPr>
            </w:pPr>
          </w:p>
        </w:tc>
      </w:tr>
      <w:tr w:rsidR="00C56EEB" w:rsidRPr="00491A77" w14:paraId="2EA22B33" w14:textId="77777777" w:rsidTr="0090143E">
        <w:trPr>
          <w:trHeight w:val="266"/>
          <w:jc w:val="center"/>
        </w:trPr>
        <w:tc>
          <w:tcPr>
            <w:tcW w:w="1134" w:type="dxa"/>
            <w:shd w:val="clear" w:color="auto" w:fill="auto"/>
            <w:noWrap/>
            <w:vAlign w:val="center"/>
            <w:hideMark/>
          </w:tcPr>
          <w:p w14:paraId="17B9D9BC" w14:textId="77777777" w:rsidR="00C56EEB" w:rsidRPr="00C03F39" w:rsidRDefault="00C56EEB" w:rsidP="00C56EEB">
            <w:pPr>
              <w:spacing w:after="0"/>
              <w:jc w:val="center"/>
              <w:rPr>
                <w:color w:val="000000"/>
                <w:lang w:val="en-US"/>
              </w:rPr>
            </w:pPr>
            <w:r w:rsidRPr="00C03F39">
              <w:rPr>
                <w:color w:val="000000"/>
                <w:lang w:val="en-US"/>
              </w:rPr>
              <w:t>'80MHz'</w:t>
            </w:r>
          </w:p>
        </w:tc>
        <w:tc>
          <w:tcPr>
            <w:tcW w:w="722" w:type="dxa"/>
            <w:tcBorders>
              <w:top w:val="single" w:sz="4" w:space="0" w:color="auto"/>
              <w:left w:val="nil"/>
              <w:bottom w:val="single" w:sz="4" w:space="0" w:color="auto"/>
              <w:right w:val="single" w:sz="4" w:space="0" w:color="auto"/>
            </w:tcBorders>
            <w:shd w:val="clear" w:color="000000" w:fill="DBDBDB"/>
            <w:noWrap/>
            <w:vAlign w:val="center"/>
          </w:tcPr>
          <w:p w14:paraId="4FE2BE5D" w14:textId="059B6C7F" w:rsidR="00C56EEB" w:rsidRPr="00C03F39" w:rsidRDefault="00C56EEB" w:rsidP="00C56EEB">
            <w:pPr>
              <w:spacing w:after="0"/>
              <w:jc w:val="center"/>
              <w:rPr>
                <w:color w:val="000000"/>
                <w:lang w:val="en-US"/>
              </w:rPr>
            </w:pPr>
            <w:ins w:id="542" w:author="LGE" w:date="2023-11-15T22:56:00Z">
              <w:r w:rsidRPr="00D542D9">
                <w:rPr>
                  <w:rFonts w:eastAsia="Malgun Gothic" w:hint="eastAsia"/>
                  <w:color w:val="000000"/>
                </w:rPr>
                <w:t>10.19</w:t>
              </w:r>
            </w:ins>
            <w:del w:id="543" w:author="LGE" w:date="2023-11-15T22:56:00Z">
              <w:r w:rsidRPr="00A45633" w:rsidDel="00D96F4C">
                <w:rPr>
                  <w:rFonts w:eastAsia="Malgun Gothic" w:hint="eastAsia"/>
                  <w:color w:val="000000"/>
                </w:rPr>
                <w:delText>4.39</w:delText>
              </w:r>
            </w:del>
          </w:p>
        </w:tc>
        <w:tc>
          <w:tcPr>
            <w:tcW w:w="723" w:type="dxa"/>
            <w:tcBorders>
              <w:top w:val="single" w:sz="4" w:space="0" w:color="auto"/>
              <w:left w:val="single" w:sz="4" w:space="0" w:color="auto"/>
              <w:bottom w:val="single" w:sz="4" w:space="0" w:color="auto"/>
              <w:right w:val="single" w:sz="4" w:space="0" w:color="auto"/>
            </w:tcBorders>
            <w:shd w:val="clear" w:color="000000" w:fill="D8D8D8"/>
            <w:noWrap/>
            <w:vAlign w:val="center"/>
          </w:tcPr>
          <w:p w14:paraId="48ADD10C" w14:textId="669583AB" w:rsidR="00C56EEB" w:rsidRPr="00C03F39" w:rsidRDefault="00C56EEB" w:rsidP="00C56EEB">
            <w:pPr>
              <w:spacing w:after="0"/>
              <w:jc w:val="center"/>
              <w:rPr>
                <w:color w:val="000000"/>
                <w:lang w:val="en-US"/>
              </w:rPr>
            </w:pPr>
            <w:ins w:id="544" w:author="LGE" w:date="2023-11-15T22:56:00Z">
              <w:r w:rsidRPr="00D542D9">
                <w:rPr>
                  <w:rFonts w:eastAsia="Malgun Gothic" w:hint="eastAsia"/>
                  <w:color w:val="000000"/>
                </w:rPr>
                <w:t>10.69</w:t>
              </w:r>
            </w:ins>
            <w:del w:id="545" w:author="LGE" w:date="2023-11-15T22:56:00Z">
              <w:r w:rsidRPr="00A45633" w:rsidDel="00D96F4C">
                <w:rPr>
                  <w:rFonts w:eastAsia="Malgun Gothic" w:hint="eastAsia"/>
                  <w:color w:val="000000"/>
                </w:rPr>
                <w:delText>4.30</w:delText>
              </w:r>
            </w:del>
          </w:p>
        </w:tc>
        <w:tc>
          <w:tcPr>
            <w:tcW w:w="723" w:type="dxa"/>
            <w:tcBorders>
              <w:top w:val="single" w:sz="4" w:space="0" w:color="auto"/>
              <w:left w:val="single" w:sz="4" w:space="0" w:color="auto"/>
              <w:bottom w:val="single" w:sz="4" w:space="0" w:color="auto"/>
              <w:right w:val="single" w:sz="4" w:space="0" w:color="auto"/>
            </w:tcBorders>
            <w:shd w:val="clear" w:color="000000" w:fill="E2E2E2"/>
            <w:noWrap/>
            <w:vAlign w:val="center"/>
          </w:tcPr>
          <w:p w14:paraId="4F399C57" w14:textId="5C1392CF" w:rsidR="00C56EEB" w:rsidRPr="00C03F39" w:rsidRDefault="00C56EEB" w:rsidP="00C56EEB">
            <w:pPr>
              <w:spacing w:after="0"/>
              <w:jc w:val="center"/>
              <w:rPr>
                <w:color w:val="000000"/>
                <w:lang w:val="en-US"/>
              </w:rPr>
            </w:pPr>
            <w:ins w:id="546" w:author="LGE" w:date="2023-11-15T22:56:00Z">
              <w:r w:rsidRPr="00D542D9">
                <w:rPr>
                  <w:rFonts w:eastAsia="Malgun Gothic" w:hint="eastAsia"/>
                  <w:color w:val="000000"/>
                </w:rPr>
                <w:t>9.74</w:t>
              </w:r>
            </w:ins>
            <w:del w:id="547" w:author="LGE" w:date="2023-11-15T22:56:00Z">
              <w:r w:rsidRPr="00A45633" w:rsidDel="00D96F4C">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02F8D6B" w14:textId="2AAFE5C1" w:rsidR="00C56EEB" w:rsidRPr="00C03F39" w:rsidRDefault="00C56EEB" w:rsidP="00C56EEB">
            <w:pPr>
              <w:spacing w:after="0"/>
              <w:jc w:val="center"/>
              <w:rPr>
                <w:color w:val="000000"/>
                <w:lang w:val="en-US"/>
              </w:rPr>
            </w:pPr>
            <w:ins w:id="548" w:author="LGE" w:date="2023-11-15T22:56:00Z">
              <w:r w:rsidRPr="00D542D9">
                <w:rPr>
                  <w:rFonts w:eastAsia="Malgun Gothic" w:hint="eastAsia"/>
                  <w:color w:val="000000"/>
                </w:rPr>
                <w:t>8.72</w:t>
              </w:r>
            </w:ins>
            <w:del w:id="549" w:author="LGE" w:date="2023-11-15T22:56:00Z">
              <w:r w:rsidRPr="00A45633" w:rsidDel="00D96F4C">
                <w:rPr>
                  <w:rFonts w:eastAsia="Malgun Gothic" w:hint="eastAsia"/>
                  <w:color w:val="000000"/>
                </w:rPr>
                <w:delText>8.64</w:delText>
              </w:r>
            </w:del>
          </w:p>
        </w:tc>
        <w:tc>
          <w:tcPr>
            <w:tcW w:w="722" w:type="dxa"/>
            <w:tcBorders>
              <w:top w:val="single" w:sz="4" w:space="0" w:color="auto"/>
              <w:left w:val="single" w:sz="4" w:space="0" w:color="auto"/>
              <w:bottom w:val="single" w:sz="4" w:space="0" w:color="auto"/>
              <w:right w:val="single" w:sz="4" w:space="0" w:color="auto"/>
            </w:tcBorders>
            <w:shd w:val="clear" w:color="000000" w:fill="FCFCFC"/>
            <w:noWrap/>
            <w:vAlign w:val="center"/>
          </w:tcPr>
          <w:p w14:paraId="6B513D93" w14:textId="636C727D" w:rsidR="00C56EEB" w:rsidRPr="00C03F39" w:rsidRDefault="00C56EEB" w:rsidP="00C56EEB">
            <w:pPr>
              <w:spacing w:after="0"/>
              <w:jc w:val="center"/>
              <w:rPr>
                <w:color w:val="000000"/>
                <w:lang w:val="en-US"/>
              </w:rPr>
            </w:pPr>
            <w:ins w:id="550" w:author="LGE" w:date="2023-11-15T22:56:00Z">
              <w:r w:rsidRPr="00D542D9">
                <w:rPr>
                  <w:rFonts w:eastAsia="Malgun Gothic" w:hint="eastAsia"/>
                  <w:color w:val="000000"/>
                </w:rPr>
                <w:t>8.56</w:t>
              </w:r>
            </w:ins>
            <w:del w:id="551" w:author="LGE" w:date="2023-11-15T22:56:00Z">
              <w:r w:rsidRPr="00A45633" w:rsidDel="00D96F4C">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6B42C69" w14:textId="57D41FB1" w:rsidR="00C56EEB" w:rsidRPr="00C03F39" w:rsidRDefault="00C56EEB" w:rsidP="00C56EEB">
            <w:pPr>
              <w:spacing w:after="0"/>
              <w:jc w:val="center"/>
              <w:rPr>
                <w:color w:val="000000"/>
                <w:lang w:val="en-US"/>
              </w:rPr>
            </w:pPr>
            <w:ins w:id="552" w:author="LGE" w:date="2023-11-15T22:56:00Z">
              <w:r w:rsidRPr="00D542D9">
                <w:rPr>
                  <w:rFonts w:eastAsia="Malgun Gothic" w:hint="eastAsia"/>
                  <w:color w:val="000000"/>
                </w:rPr>
                <w:t>8.73</w:t>
              </w:r>
            </w:ins>
            <w:del w:id="553" w:author="LGE" w:date="2023-11-15T22:56:00Z">
              <w:r w:rsidRPr="00A45633" w:rsidDel="00D96F4C">
                <w:rPr>
                  <w:rFonts w:eastAsia="Malgun Gothic" w:hint="eastAsia"/>
                  <w:color w:val="000000"/>
                </w:rPr>
                <w:delText>8.65</w:delText>
              </w:r>
            </w:del>
          </w:p>
        </w:tc>
        <w:tc>
          <w:tcPr>
            <w:tcW w:w="723" w:type="dxa"/>
            <w:tcBorders>
              <w:top w:val="single" w:sz="4" w:space="0" w:color="auto"/>
              <w:left w:val="single" w:sz="4" w:space="0" w:color="auto"/>
              <w:bottom w:val="single" w:sz="4" w:space="0" w:color="auto"/>
              <w:right w:val="single" w:sz="4" w:space="0" w:color="auto"/>
            </w:tcBorders>
            <w:shd w:val="clear" w:color="000000" w:fill="E6E6E6"/>
            <w:noWrap/>
            <w:vAlign w:val="center"/>
          </w:tcPr>
          <w:p w14:paraId="6918834C" w14:textId="037F5D33" w:rsidR="00C56EEB" w:rsidRPr="00C03F39" w:rsidRDefault="00C56EEB" w:rsidP="00C56EEB">
            <w:pPr>
              <w:spacing w:after="0"/>
              <w:jc w:val="center"/>
              <w:rPr>
                <w:color w:val="000000"/>
                <w:lang w:val="en-US"/>
              </w:rPr>
            </w:pPr>
            <w:ins w:id="554" w:author="LGE" w:date="2023-11-15T22:56:00Z">
              <w:r w:rsidRPr="00D542D9">
                <w:rPr>
                  <w:rFonts w:eastAsia="Malgun Gothic" w:hint="eastAsia"/>
                  <w:color w:val="000000"/>
                </w:rPr>
                <w:t>10.50</w:t>
              </w:r>
            </w:ins>
            <w:del w:id="555" w:author="LGE" w:date="2023-11-15T22:56:00Z">
              <w:r w:rsidRPr="00A45633" w:rsidDel="00D96F4C">
                <w:rPr>
                  <w:rFonts w:eastAsia="Malgun Gothic" w:hint="eastAsia"/>
                  <w:color w:val="000000"/>
                </w:rPr>
                <w:delText>4.67</w:delText>
              </w:r>
            </w:del>
          </w:p>
        </w:tc>
        <w:tc>
          <w:tcPr>
            <w:tcW w:w="723" w:type="dxa"/>
            <w:tcBorders>
              <w:top w:val="single" w:sz="4" w:space="0" w:color="auto"/>
              <w:left w:val="single" w:sz="4" w:space="0" w:color="auto"/>
              <w:bottom w:val="single" w:sz="4" w:space="0" w:color="auto"/>
              <w:right w:val="single" w:sz="4" w:space="0" w:color="auto"/>
            </w:tcBorders>
            <w:shd w:val="clear" w:color="000000" w:fill="EAEAEA"/>
            <w:noWrap/>
            <w:vAlign w:val="center"/>
          </w:tcPr>
          <w:p w14:paraId="6C71DB90" w14:textId="218E6500" w:rsidR="00C56EEB" w:rsidRPr="00C03F39" w:rsidRDefault="00C56EEB" w:rsidP="00C56EEB">
            <w:pPr>
              <w:spacing w:after="0"/>
              <w:jc w:val="center"/>
              <w:rPr>
                <w:color w:val="000000"/>
                <w:lang w:val="en-US"/>
              </w:rPr>
            </w:pPr>
            <w:ins w:id="556" w:author="LGE" w:date="2023-11-15T22:56:00Z">
              <w:r w:rsidRPr="00D542D9">
                <w:rPr>
                  <w:rFonts w:eastAsia="Malgun Gothic" w:hint="eastAsia"/>
                  <w:color w:val="000000"/>
                </w:rPr>
                <w:t>9.56</w:t>
              </w:r>
            </w:ins>
            <w:del w:id="557" w:author="LGE" w:date="2023-11-15T22:56:00Z">
              <w:r w:rsidRPr="00A45633" w:rsidDel="00D96F4C">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nil"/>
            </w:tcBorders>
            <w:shd w:val="clear" w:color="000000" w:fill="EBEBEB"/>
            <w:noWrap/>
            <w:vAlign w:val="center"/>
          </w:tcPr>
          <w:p w14:paraId="67012529" w14:textId="298381C4" w:rsidR="00C56EEB" w:rsidRPr="00C03F39" w:rsidRDefault="00C56EEB" w:rsidP="00C56EEB">
            <w:pPr>
              <w:spacing w:after="0"/>
              <w:jc w:val="center"/>
              <w:rPr>
                <w:color w:val="000000"/>
                <w:lang w:val="en-US"/>
              </w:rPr>
            </w:pPr>
            <w:ins w:id="558" w:author="LGE" w:date="2023-11-15T22:56:00Z">
              <w:r w:rsidRPr="00D542D9">
                <w:rPr>
                  <w:rFonts w:eastAsia="Malgun Gothic" w:hint="eastAsia"/>
                  <w:color w:val="000000"/>
                </w:rPr>
                <w:t>9.56</w:t>
              </w:r>
            </w:ins>
            <w:del w:id="559" w:author="LGE" w:date="2023-11-15T22:56:00Z">
              <w:r w:rsidRPr="00A45633" w:rsidDel="00D96F4C">
                <w:rPr>
                  <w:rFonts w:eastAsia="Malgun Gothic" w:hint="eastAsia"/>
                  <w:color w:val="000000"/>
                </w:rPr>
                <w:delText>5.64</w:delText>
              </w:r>
            </w:del>
          </w:p>
        </w:tc>
        <w:tc>
          <w:tcPr>
            <w:tcW w:w="722" w:type="dxa"/>
            <w:tcBorders>
              <w:top w:val="nil"/>
              <w:left w:val="single" w:sz="4" w:space="0" w:color="auto"/>
              <w:bottom w:val="single" w:sz="4" w:space="0" w:color="auto"/>
              <w:right w:val="nil"/>
            </w:tcBorders>
            <w:shd w:val="clear" w:color="auto" w:fill="auto"/>
            <w:noWrap/>
            <w:vAlign w:val="center"/>
          </w:tcPr>
          <w:p w14:paraId="31FB8DDB"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1A7DDCFB"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9935B87"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552B3BC8" w14:textId="77777777" w:rsidR="00C56EEB" w:rsidRPr="00C03F39" w:rsidRDefault="00C56EEB" w:rsidP="00C56EEB">
            <w:pPr>
              <w:spacing w:after="0"/>
              <w:jc w:val="center"/>
              <w:rPr>
                <w:color w:val="000000"/>
                <w:lang w:val="en-US"/>
              </w:rPr>
            </w:pPr>
          </w:p>
        </w:tc>
        <w:tc>
          <w:tcPr>
            <w:tcW w:w="722" w:type="dxa"/>
            <w:tcBorders>
              <w:top w:val="nil"/>
              <w:left w:val="nil"/>
              <w:bottom w:val="single" w:sz="4" w:space="0" w:color="auto"/>
              <w:right w:val="nil"/>
            </w:tcBorders>
            <w:shd w:val="clear" w:color="auto" w:fill="auto"/>
            <w:noWrap/>
            <w:vAlign w:val="center"/>
          </w:tcPr>
          <w:p w14:paraId="76A15D84"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278D8671"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7B6B6FB2"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3A8E6EA"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shd w:val="clear" w:color="auto" w:fill="auto"/>
            <w:noWrap/>
            <w:vAlign w:val="center"/>
          </w:tcPr>
          <w:p w14:paraId="61AF8489" w14:textId="77777777" w:rsidR="00C56EEB" w:rsidRPr="00C03F39" w:rsidRDefault="00C56EEB" w:rsidP="00C56EEB">
            <w:pPr>
              <w:spacing w:after="0"/>
              <w:jc w:val="center"/>
              <w:rPr>
                <w:color w:val="000000"/>
                <w:lang w:val="en-US"/>
              </w:rPr>
            </w:pPr>
          </w:p>
        </w:tc>
        <w:tc>
          <w:tcPr>
            <w:tcW w:w="723" w:type="dxa"/>
            <w:tcBorders>
              <w:top w:val="nil"/>
              <w:left w:val="nil"/>
              <w:bottom w:val="single" w:sz="4" w:space="0" w:color="auto"/>
              <w:right w:val="nil"/>
            </w:tcBorders>
          </w:tcPr>
          <w:p w14:paraId="257C5A55" w14:textId="77777777" w:rsidR="00C56EEB" w:rsidRPr="00C03F39" w:rsidRDefault="00C56EEB" w:rsidP="00C56EEB">
            <w:pPr>
              <w:spacing w:after="0"/>
              <w:jc w:val="center"/>
              <w:rPr>
                <w:color w:val="000000"/>
                <w:lang w:val="en-US"/>
              </w:rPr>
            </w:pPr>
          </w:p>
        </w:tc>
      </w:tr>
      <w:tr w:rsidR="0090143E" w:rsidRPr="00491A77" w14:paraId="0CCCF486" w14:textId="77777777" w:rsidTr="0090143E">
        <w:trPr>
          <w:trHeight w:val="266"/>
          <w:jc w:val="center"/>
        </w:trPr>
        <w:tc>
          <w:tcPr>
            <w:tcW w:w="1134" w:type="dxa"/>
            <w:shd w:val="clear" w:color="auto" w:fill="auto"/>
            <w:noWrap/>
            <w:vAlign w:val="center"/>
            <w:hideMark/>
          </w:tcPr>
          <w:p w14:paraId="1E5FFF79" w14:textId="77777777" w:rsidR="0090143E" w:rsidRPr="00C03F39" w:rsidRDefault="0090143E" w:rsidP="0090143E">
            <w:pPr>
              <w:spacing w:after="0"/>
              <w:jc w:val="center"/>
              <w:rPr>
                <w:color w:val="000000"/>
                <w:lang w:val="en-US"/>
              </w:rPr>
            </w:pPr>
            <w:r w:rsidRPr="00C03F39">
              <w:rPr>
                <w:color w:val="000000"/>
                <w:lang w:val="en-US"/>
              </w:rPr>
              <w:t>Scenario #</w:t>
            </w:r>
          </w:p>
        </w:tc>
        <w:tc>
          <w:tcPr>
            <w:tcW w:w="722" w:type="dxa"/>
            <w:tcBorders>
              <w:top w:val="single" w:sz="4" w:space="0" w:color="auto"/>
              <w:bottom w:val="single" w:sz="4" w:space="0" w:color="auto"/>
            </w:tcBorders>
            <w:shd w:val="clear" w:color="auto" w:fill="auto"/>
            <w:noWrap/>
            <w:vAlign w:val="center"/>
            <w:hideMark/>
          </w:tcPr>
          <w:p w14:paraId="63D8846B" w14:textId="77777777" w:rsidR="0090143E" w:rsidRPr="00C03F39" w:rsidRDefault="0090143E" w:rsidP="0090143E">
            <w:pPr>
              <w:spacing w:after="0"/>
              <w:jc w:val="center"/>
              <w:rPr>
                <w:color w:val="000000"/>
                <w:lang w:val="en-US"/>
              </w:rPr>
            </w:pPr>
            <w:r>
              <w:rPr>
                <w:color w:val="000000"/>
              </w:rPr>
              <w:t>#19</w:t>
            </w:r>
          </w:p>
        </w:tc>
        <w:tc>
          <w:tcPr>
            <w:tcW w:w="723" w:type="dxa"/>
            <w:tcBorders>
              <w:top w:val="single" w:sz="4" w:space="0" w:color="auto"/>
              <w:bottom w:val="single" w:sz="4" w:space="0" w:color="auto"/>
            </w:tcBorders>
            <w:shd w:val="clear" w:color="auto" w:fill="auto"/>
            <w:noWrap/>
            <w:vAlign w:val="center"/>
            <w:hideMark/>
          </w:tcPr>
          <w:p w14:paraId="045CF74F" w14:textId="77777777" w:rsidR="0090143E" w:rsidRPr="00C03F39" w:rsidRDefault="0090143E" w:rsidP="0090143E">
            <w:pPr>
              <w:spacing w:after="0"/>
              <w:jc w:val="center"/>
              <w:rPr>
                <w:color w:val="000000"/>
                <w:lang w:val="en-US"/>
              </w:rPr>
            </w:pPr>
            <w:r>
              <w:rPr>
                <w:color w:val="000000"/>
              </w:rPr>
              <w:t>#20</w:t>
            </w:r>
          </w:p>
        </w:tc>
        <w:tc>
          <w:tcPr>
            <w:tcW w:w="723" w:type="dxa"/>
            <w:tcBorders>
              <w:top w:val="single" w:sz="4" w:space="0" w:color="auto"/>
              <w:bottom w:val="single" w:sz="4" w:space="0" w:color="auto"/>
            </w:tcBorders>
            <w:shd w:val="clear" w:color="auto" w:fill="auto"/>
            <w:noWrap/>
            <w:vAlign w:val="center"/>
            <w:hideMark/>
          </w:tcPr>
          <w:p w14:paraId="7D883D87" w14:textId="77777777" w:rsidR="0090143E" w:rsidRPr="00C03F39" w:rsidRDefault="0090143E" w:rsidP="0090143E">
            <w:pPr>
              <w:spacing w:after="0"/>
              <w:jc w:val="center"/>
              <w:rPr>
                <w:color w:val="000000"/>
                <w:lang w:val="en-US"/>
              </w:rPr>
            </w:pPr>
            <w:r>
              <w:rPr>
                <w:color w:val="000000"/>
              </w:rPr>
              <w:t>#21</w:t>
            </w:r>
          </w:p>
        </w:tc>
        <w:tc>
          <w:tcPr>
            <w:tcW w:w="723" w:type="dxa"/>
            <w:tcBorders>
              <w:top w:val="single" w:sz="4" w:space="0" w:color="auto"/>
              <w:bottom w:val="single" w:sz="4" w:space="0" w:color="auto"/>
            </w:tcBorders>
            <w:shd w:val="clear" w:color="auto" w:fill="auto"/>
            <w:noWrap/>
            <w:vAlign w:val="center"/>
            <w:hideMark/>
          </w:tcPr>
          <w:p w14:paraId="6EAD6E35" w14:textId="77777777" w:rsidR="0090143E" w:rsidRPr="00C03F39" w:rsidRDefault="0090143E" w:rsidP="0090143E">
            <w:pPr>
              <w:spacing w:after="0"/>
              <w:jc w:val="center"/>
              <w:rPr>
                <w:color w:val="000000"/>
                <w:lang w:val="en-US"/>
              </w:rPr>
            </w:pPr>
            <w:r>
              <w:rPr>
                <w:color w:val="000000"/>
              </w:rPr>
              <w:t>#22</w:t>
            </w:r>
          </w:p>
        </w:tc>
        <w:tc>
          <w:tcPr>
            <w:tcW w:w="722" w:type="dxa"/>
            <w:tcBorders>
              <w:top w:val="single" w:sz="4" w:space="0" w:color="auto"/>
              <w:bottom w:val="single" w:sz="4" w:space="0" w:color="auto"/>
            </w:tcBorders>
            <w:shd w:val="clear" w:color="auto" w:fill="auto"/>
            <w:noWrap/>
            <w:vAlign w:val="center"/>
            <w:hideMark/>
          </w:tcPr>
          <w:p w14:paraId="0E69E55D" w14:textId="77777777" w:rsidR="0090143E" w:rsidRPr="00C03F39" w:rsidRDefault="0090143E" w:rsidP="0090143E">
            <w:pPr>
              <w:spacing w:after="0"/>
              <w:jc w:val="center"/>
              <w:rPr>
                <w:color w:val="000000"/>
                <w:lang w:val="en-US"/>
              </w:rPr>
            </w:pPr>
            <w:r>
              <w:rPr>
                <w:color w:val="000000"/>
              </w:rPr>
              <w:t>#23</w:t>
            </w:r>
          </w:p>
        </w:tc>
        <w:tc>
          <w:tcPr>
            <w:tcW w:w="723" w:type="dxa"/>
            <w:tcBorders>
              <w:top w:val="single" w:sz="4" w:space="0" w:color="auto"/>
              <w:bottom w:val="single" w:sz="4" w:space="0" w:color="auto"/>
            </w:tcBorders>
            <w:shd w:val="clear" w:color="auto" w:fill="auto"/>
            <w:noWrap/>
            <w:vAlign w:val="center"/>
            <w:hideMark/>
          </w:tcPr>
          <w:p w14:paraId="0F90C8E0" w14:textId="77777777" w:rsidR="0090143E" w:rsidRPr="00C03F39" w:rsidRDefault="0090143E" w:rsidP="0090143E">
            <w:pPr>
              <w:spacing w:after="0"/>
              <w:jc w:val="center"/>
              <w:rPr>
                <w:color w:val="000000"/>
                <w:lang w:val="en-US"/>
              </w:rPr>
            </w:pPr>
            <w:r>
              <w:rPr>
                <w:color w:val="000000"/>
              </w:rPr>
              <w:t>#24</w:t>
            </w:r>
          </w:p>
        </w:tc>
        <w:tc>
          <w:tcPr>
            <w:tcW w:w="723" w:type="dxa"/>
            <w:tcBorders>
              <w:top w:val="single" w:sz="4" w:space="0" w:color="auto"/>
              <w:bottom w:val="single" w:sz="4" w:space="0" w:color="auto"/>
            </w:tcBorders>
            <w:shd w:val="clear" w:color="auto" w:fill="auto"/>
            <w:noWrap/>
            <w:vAlign w:val="center"/>
            <w:hideMark/>
          </w:tcPr>
          <w:p w14:paraId="4076F3AB" w14:textId="77777777" w:rsidR="0090143E" w:rsidRPr="00C03F39" w:rsidRDefault="0090143E" w:rsidP="0090143E">
            <w:pPr>
              <w:spacing w:after="0"/>
              <w:jc w:val="center"/>
              <w:rPr>
                <w:color w:val="000000"/>
                <w:lang w:val="en-US"/>
              </w:rPr>
            </w:pPr>
            <w:r>
              <w:rPr>
                <w:color w:val="000000"/>
              </w:rPr>
              <w:t>#25</w:t>
            </w:r>
          </w:p>
        </w:tc>
        <w:tc>
          <w:tcPr>
            <w:tcW w:w="723" w:type="dxa"/>
            <w:tcBorders>
              <w:top w:val="single" w:sz="4" w:space="0" w:color="auto"/>
              <w:bottom w:val="single" w:sz="4" w:space="0" w:color="auto"/>
            </w:tcBorders>
            <w:shd w:val="clear" w:color="auto" w:fill="auto"/>
            <w:noWrap/>
            <w:vAlign w:val="center"/>
            <w:hideMark/>
          </w:tcPr>
          <w:p w14:paraId="2E6ECD1A" w14:textId="77777777" w:rsidR="0090143E" w:rsidRPr="00C03F39" w:rsidRDefault="0090143E" w:rsidP="0090143E">
            <w:pPr>
              <w:spacing w:after="0"/>
              <w:jc w:val="center"/>
              <w:rPr>
                <w:color w:val="000000"/>
                <w:lang w:val="en-US"/>
              </w:rPr>
            </w:pPr>
            <w:r>
              <w:rPr>
                <w:color w:val="000000"/>
              </w:rPr>
              <w:t>#26</w:t>
            </w:r>
          </w:p>
        </w:tc>
        <w:tc>
          <w:tcPr>
            <w:tcW w:w="723" w:type="dxa"/>
            <w:tcBorders>
              <w:top w:val="single" w:sz="4" w:space="0" w:color="auto"/>
              <w:bottom w:val="single" w:sz="4" w:space="0" w:color="auto"/>
            </w:tcBorders>
            <w:shd w:val="clear" w:color="auto" w:fill="auto"/>
            <w:noWrap/>
            <w:vAlign w:val="center"/>
            <w:hideMark/>
          </w:tcPr>
          <w:p w14:paraId="6BBF1A16" w14:textId="77777777" w:rsidR="0090143E" w:rsidRPr="00C03F39" w:rsidRDefault="0090143E" w:rsidP="0090143E">
            <w:pPr>
              <w:spacing w:after="0"/>
              <w:jc w:val="center"/>
              <w:rPr>
                <w:color w:val="000000"/>
                <w:lang w:val="en-US"/>
              </w:rPr>
            </w:pPr>
            <w:r>
              <w:rPr>
                <w:color w:val="000000"/>
              </w:rPr>
              <w:t>#27</w:t>
            </w:r>
          </w:p>
        </w:tc>
        <w:tc>
          <w:tcPr>
            <w:tcW w:w="722" w:type="dxa"/>
            <w:tcBorders>
              <w:top w:val="single" w:sz="4" w:space="0" w:color="auto"/>
              <w:bottom w:val="single" w:sz="4" w:space="0" w:color="auto"/>
            </w:tcBorders>
            <w:shd w:val="clear" w:color="auto" w:fill="auto"/>
            <w:noWrap/>
            <w:vAlign w:val="center"/>
            <w:hideMark/>
          </w:tcPr>
          <w:p w14:paraId="1D58AE50" w14:textId="77777777" w:rsidR="0090143E" w:rsidRPr="00C03F39" w:rsidRDefault="0090143E" w:rsidP="0090143E">
            <w:pPr>
              <w:spacing w:after="0"/>
              <w:jc w:val="center"/>
              <w:rPr>
                <w:color w:val="000000"/>
                <w:lang w:val="en-US"/>
              </w:rPr>
            </w:pPr>
            <w:r>
              <w:rPr>
                <w:color w:val="000000"/>
              </w:rPr>
              <w:t>#28</w:t>
            </w:r>
          </w:p>
        </w:tc>
        <w:tc>
          <w:tcPr>
            <w:tcW w:w="723" w:type="dxa"/>
            <w:tcBorders>
              <w:top w:val="single" w:sz="4" w:space="0" w:color="auto"/>
              <w:bottom w:val="single" w:sz="4" w:space="0" w:color="auto"/>
            </w:tcBorders>
            <w:shd w:val="clear" w:color="auto" w:fill="auto"/>
            <w:noWrap/>
            <w:vAlign w:val="center"/>
            <w:hideMark/>
          </w:tcPr>
          <w:p w14:paraId="6E23F153" w14:textId="77777777" w:rsidR="0090143E" w:rsidRPr="00C03F39" w:rsidRDefault="0090143E" w:rsidP="0090143E">
            <w:pPr>
              <w:spacing w:after="0"/>
              <w:jc w:val="center"/>
              <w:rPr>
                <w:color w:val="000000"/>
                <w:lang w:val="en-US"/>
              </w:rPr>
            </w:pPr>
            <w:r>
              <w:rPr>
                <w:color w:val="000000"/>
              </w:rPr>
              <w:t>#29</w:t>
            </w:r>
          </w:p>
        </w:tc>
        <w:tc>
          <w:tcPr>
            <w:tcW w:w="723" w:type="dxa"/>
            <w:tcBorders>
              <w:top w:val="single" w:sz="4" w:space="0" w:color="auto"/>
              <w:bottom w:val="single" w:sz="4" w:space="0" w:color="auto"/>
            </w:tcBorders>
            <w:shd w:val="clear" w:color="auto" w:fill="auto"/>
            <w:noWrap/>
            <w:vAlign w:val="center"/>
            <w:hideMark/>
          </w:tcPr>
          <w:p w14:paraId="73EDFB2E" w14:textId="77777777" w:rsidR="0090143E" w:rsidRPr="00C03F39" w:rsidRDefault="0090143E" w:rsidP="0090143E">
            <w:pPr>
              <w:spacing w:after="0"/>
              <w:jc w:val="center"/>
              <w:rPr>
                <w:color w:val="000000"/>
                <w:lang w:val="en-US"/>
              </w:rPr>
            </w:pPr>
            <w:r>
              <w:rPr>
                <w:color w:val="000000"/>
              </w:rPr>
              <w:t>#30</w:t>
            </w:r>
          </w:p>
        </w:tc>
        <w:tc>
          <w:tcPr>
            <w:tcW w:w="723" w:type="dxa"/>
            <w:tcBorders>
              <w:top w:val="single" w:sz="4" w:space="0" w:color="auto"/>
              <w:bottom w:val="single" w:sz="4" w:space="0" w:color="auto"/>
            </w:tcBorders>
            <w:shd w:val="clear" w:color="auto" w:fill="auto"/>
            <w:noWrap/>
            <w:vAlign w:val="center"/>
            <w:hideMark/>
          </w:tcPr>
          <w:p w14:paraId="0BCA01A2" w14:textId="77777777" w:rsidR="0090143E" w:rsidRPr="00C03F39" w:rsidRDefault="0090143E" w:rsidP="0090143E">
            <w:pPr>
              <w:spacing w:after="0"/>
              <w:jc w:val="center"/>
              <w:rPr>
                <w:color w:val="000000"/>
                <w:lang w:val="en-US"/>
              </w:rPr>
            </w:pPr>
            <w:r>
              <w:rPr>
                <w:color w:val="000000"/>
              </w:rPr>
              <w:t>#31</w:t>
            </w:r>
          </w:p>
        </w:tc>
        <w:tc>
          <w:tcPr>
            <w:tcW w:w="722" w:type="dxa"/>
            <w:tcBorders>
              <w:top w:val="single" w:sz="4" w:space="0" w:color="auto"/>
              <w:bottom w:val="single" w:sz="4" w:space="0" w:color="auto"/>
            </w:tcBorders>
            <w:shd w:val="clear" w:color="auto" w:fill="auto"/>
            <w:noWrap/>
            <w:vAlign w:val="center"/>
            <w:hideMark/>
          </w:tcPr>
          <w:p w14:paraId="5FAD694F" w14:textId="77777777" w:rsidR="0090143E" w:rsidRPr="00C03F39" w:rsidRDefault="0090143E" w:rsidP="0090143E">
            <w:pPr>
              <w:spacing w:after="0"/>
              <w:jc w:val="center"/>
              <w:rPr>
                <w:color w:val="000000"/>
                <w:lang w:val="en-US"/>
              </w:rPr>
            </w:pPr>
            <w:r>
              <w:rPr>
                <w:color w:val="000000"/>
              </w:rPr>
              <w:t>#32</w:t>
            </w:r>
          </w:p>
        </w:tc>
        <w:tc>
          <w:tcPr>
            <w:tcW w:w="723" w:type="dxa"/>
            <w:tcBorders>
              <w:top w:val="single" w:sz="4" w:space="0" w:color="auto"/>
              <w:bottom w:val="single" w:sz="4" w:space="0" w:color="auto"/>
            </w:tcBorders>
            <w:shd w:val="clear" w:color="auto" w:fill="auto"/>
            <w:noWrap/>
            <w:vAlign w:val="center"/>
            <w:hideMark/>
          </w:tcPr>
          <w:p w14:paraId="1AADE427" w14:textId="77777777" w:rsidR="0090143E" w:rsidRPr="00C03F39" w:rsidRDefault="0090143E" w:rsidP="0090143E">
            <w:pPr>
              <w:spacing w:after="0"/>
              <w:jc w:val="center"/>
              <w:rPr>
                <w:color w:val="000000"/>
                <w:lang w:val="en-US"/>
              </w:rPr>
            </w:pPr>
            <w:r>
              <w:rPr>
                <w:color w:val="000000"/>
              </w:rPr>
              <w:t>#33</w:t>
            </w:r>
          </w:p>
        </w:tc>
        <w:tc>
          <w:tcPr>
            <w:tcW w:w="723" w:type="dxa"/>
            <w:tcBorders>
              <w:top w:val="single" w:sz="4" w:space="0" w:color="auto"/>
              <w:bottom w:val="single" w:sz="4" w:space="0" w:color="auto"/>
            </w:tcBorders>
            <w:shd w:val="clear" w:color="auto" w:fill="auto"/>
            <w:noWrap/>
            <w:vAlign w:val="center"/>
            <w:hideMark/>
          </w:tcPr>
          <w:p w14:paraId="1C166797" w14:textId="77777777" w:rsidR="0090143E" w:rsidRPr="00C03F39" w:rsidRDefault="0090143E" w:rsidP="0090143E">
            <w:pPr>
              <w:spacing w:after="0"/>
              <w:jc w:val="center"/>
              <w:rPr>
                <w:color w:val="000000"/>
                <w:lang w:val="en-US"/>
              </w:rPr>
            </w:pPr>
            <w:r>
              <w:rPr>
                <w:color w:val="000000"/>
              </w:rPr>
              <w:t>#34</w:t>
            </w:r>
          </w:p>
        </w:tc>
        <w:tc>
          <w:tcPr>
            <w:tcW w:w="723" w:type="dxa"/>
            <w:tcBorders>
              <w:top w:val="single" w:sz="4" w:space="0" w:color="auto"/>
              <w:bottom w:val="single" w:sz="4" w:space="0" w:color="auto"/>
            </w:tcBorders>
            <w:shd w:val="clear" w:color="auto" w:fill="auto"/>
            <w:noWrap/>
            <w:vAlign w:val="center"/>
            <w:hideMark/>
          </w:tcPr>
          <w:p w14:paraId="2290C0E8" w14:textId="77777777" w:rsidR="0090143E" w:rsidRPr="00C03F39" w:rsidRDefault="0090143E" w:rsidP="0090143E">
            <w:pPr>
              <w:spacing w:after="0"/>
              <w:jc w:val="center"/>
              <w:rPr>
                <w:color w:val="000000"/>
                <w:lang w:val="en-US"/>
              </w:rPr>
            </w:pPr>
            <w:r>
              <w:rPr>
                <w:color w:val="000000"/>
              </w:rPr>
              <w:t>#35</w:t>
            </w:r>
          </w:p>
        </w:tc>
        <w:tc>
          <w:tcPr>
            <w:tcW w:w="723" w:type="dxa"/>
            <w:tcBorders>
              <w:top w:val="single" w:sz="4" w:space="0" w:color="auto"/>
              <w:bottom w:val="single" w:sz="4" w:space="0" w:color="auto"/>
            </w:tcBorders>
            <w:shd w:val="clear" w:color="auto" w:fill="auto"/>
            <w:noWrap/>
            <w:vAlign w:val="center"/>
            <w:hideMark/>
          </w:tcPr>
          <w:p w14:paraId="26454ED6" w14:textId="77777777" w:rsidR="0090143E" w:rsidRPr="00C03F39" w:rsidRDefault="0090143E" w:rsidP="0090143E">
            <w:pPr>
              <w:spacing w:after="0"/>
              <w:jc w:val="center"/>
              <w:rPr>
                <w:color w:val="000000"/>
                <w:lang w:val="en-US"/>
              </w:rPr>
            </w:pPr>
            <w:r>
              <w:rPr>
                <w:color w:val="000000"/>
              </w:rPr>
              <w:t>#36</w:t>
            </w:r>
          </w:p>
        </w:tc>
        <w:tc>
          <w:tcPr>
            <w:tcW w:w="723" w:type="dxa"/>
            <w:tcBorders>
              <w:top w:val="single" w:sz="4" w:space="0" w:color="auto"/>
              <w:bottom w:val="single" w:sz="4" w:space="0" w:color="auto"/>
            </w:tcBorders>
          </w:tcPr>
          <w:p w14:paraId="4BEE3751" w14:textId="77777777" w:rsidR="0090143E" w:rsidRPr="00C03F39" w:rsidRDefault="0090143E" w:rsidP="0090143E">
            <w:pPr>
              <w:spacing w:after="0"/>
              <w:jc w:val="center"/>
              <w:rPr>
                <w:color w:val="000000"/>
                <w:lang w:val="en-US"/>
              </w:rPr>
            </w:pPr>
            <w:r>
              <w:rPr>
                <w:rFonts w:hint="eastAsia"/>
                <w:color w:val="000000"/>
              </w:rPr>
              <w:t>#3</w:t>
            </w:r>
            <w:r>
              <w:rPr>
                <w:color w:val="000000"/>
              </w:rPr>
              <w:t>7</w:t>
            </w:r>
          </w:p>
        </w:tc>
      </w:tr>
      <w:tr w:rsidR="0090143E" w:rsidRPr="00491A77" w14:paraId="2E1DCDFE" w14:textId="77777777" w:rsidTr="0090143E">
        <w:trPr>
          <w:trHeight w:val="266"/>
          <w:jc w:val="center"/>
        </w:trPr>
        <w:tc>
          <w:tcPr>
            <w:tcW w:w="1134" w:type="dxa"/>
            <w:shd w:val="clear" w:color="auto" w:fill="auto"/>
            <w:noWrap/>
            <w:vAlign w:val="center"/>
            <w:hideMark/>
          </w:tcPr>
          <w:p w14:paraId="2DCD60D8" w14:textId="77777777" w:rsidR="0090143E" w:rsidRPr="00C03F39" w:rsidRDefault="0090143E" w:rsidP="0090143E">
            <w:pPr>
              <w:spacing w:after="0"/>
              <w:jc w:val="center"/>
              <w:rPr>
                <w:color w:val="000000"/>
                <w:lang w:val="en-US"/>
              </w:rPr>
            </w:pPr>
            <w:r w:rsidRPr="00C03F39">
              <w:rPr>
                <w:color w:val="000000"/>
                <w:lang w:val="en-US"/>
              </w:rPr>
              <w:t>'100MHz'</w:t>
            </w:r>
          </w:p>
        </w:tc>
        <w:tc>
          <w:tcPr>
            <w:tcW w:w="722" w:type="dxa"/>
            <w:tcBorders>
              <w:top w:val="single" w:sz="4" w:space="0" w:color="auto"/>
              <w:left w:val="nil"/>
              <w:bottom w:val="single" w:sz="4" w:space="0" w:color="auto"/>
              <w:right w:val="single" w:sz="4" w:space="0" w:color="auto"/>
            </w:tcBorders>
            <w:shd w:val="clear" w:color="000000" w:fill="E5E5E5"/>
            <w:noWrap/>
            <w:vAlign w:val="center"/>
          </w:tcPr>
          <w:p w14:paraId="3B08FFBB" w14:textId="12082480" w:rsidR="0090143E" w:rsidRPr="00C03F39" w:rsidRDefault="00C56EEB" w:rsidP="0090143E">
            <w:pPr>
              <w:spacing w:after="0"/>
              <w:jc w:val="center"/>
              <w:rPr>
                <w:color w:val="000000"/>
                <w:lang w:val="en-US"/>
              </w:rPr>
            </w:pPr>
            <w:ins w:id="560" w:author="LGE" w:date="2023-11-15T22:56:00Z">
              <w:r w:rsidRPr="00D542D9">
                <w:rPr>
                  <w:rFonts w:eastAsia="Malgun Gothic" w:hint="eastAsia"/>
                  <w:color w:val="000000"/>
                </w:rPr>
                <w:t>10.29</w:t>
              </w:r>
            </w:ins>
            <w:del w:id="561" w:author="LGE" w:date="2023-11-15T22:56:00Z">
              <w:r w:rsidR="0090143E" w:rsidRPr="00A45633" w:rsidDel="00C56EEB">
                <w:rPr>
                  <w:rFonts w:eastAsia="Malgun Gothic" w:hint="eastAsia"/>
                  <w:color w:val="000000"/>
                </w:rPr>
                <w:delText>4.19</w:delText>
              </w:r>
            </w:del>
          </w:p>
        </w:tc>
        <w:tc>
          <w:tcPr>
            <w:tcW w:w="723" w:type="dxa"/>
            <w:tcBorders>
              <w:top w:val="single" w:sz="4" w:space="0" w:color="auto"/>
              <w:left w:val="single" w:sz="4" w:space="0" w:color="auto"/>
              <w:bottom w:val="single" w:sz="4" w:space="0" w:color="auto"/>
              <w:right w:val="single" w:sz="4" w:space="0" w:color="auto"/>
            </w:tcBorders>
            <w:shd w:val="clear" w:color="000000" w:fill="D7D7D7"/>
            <w:noWrap/>
            <w:vAlign w:val="center"/>
          </w:tcPr>
          <w:p w14:paraId="63478ACA" w14:textId="7018218A" w:rsidR="0090143E" w:rsidRPr="00C03F39" w:rsidRDefault="0090143E" w:rsidP="0090143E">
            <w:pPr>
              <w:spacing w:after="0"/>
              <w:jc w:val="center"/>
              <w:rPr>
                <w:color w:val="000000"/>
                <w:lang w:val="en-US"/>
              </w:rPr>
            </w:pPr>
            <w:del w:id="562" w:author="LGE" w:date="2023-11-15T22:56:00Z">
              <w:r w:rsidRPr="00A45633" w:rsidDel="00C56EEB">
                <w:rPr>
                  <w:rFonts w:eastAsia="Malgun Gothic" w:hint="eastAsia"/>
                  <w:color w:val="000000"/>
                </w:rPr>
                <w:delText>4.47</w:delText>
              </w:r>
            </w:del>
          </w:p>
        </w:tc>
        <w:tc>
          <w:tcPr>
            <w:tcW w:w="723" w:type="dxa"/>
            <w:tcBorders>
              <w:top w:val="single" w:sz="4" w:space="0" w:color="auto"/>
              <w:left w:val="single" w:sz="4" w:space="0" w:color="auto"/>
              <w:bottom w:val="single" w:sz="4" w:space="0" w:color="auto"/>
              <w:right w:val="single" w:sz="4" w:space="0" w:color="auto"/>
            </w:tcBorders>
            <w:shd w:val="clear" w:color="000000" w:fill="E1E1E1"/>
            <w:noWrap/>
            <w:vAlign w:val="center"/>
          </w:tcPr>
          <w:p w14:paraId="4AA449C3" w14:textId="38C4C721" w:rsidR="0090143E" w:rsidRPr="00C03F39" w:rsidRDefault="0090143E" w:rsidP="0090143E">
            <w:pPr>
              <w:spacing w:after="0"/>
              <w:jc w:val="center"/>
              <w:rPr>
                <w:color w:val="000000"/>
                <w:lang w:val="en-US"/>
              </w:rPr>
            </w:pPr>
            <w:del w:id="563" w:author="LGE" w:date="2023-11-15T22:56:00Z">
              <w:r w:rsidRPr="00A45633" w:rsidDel="00C56EEB">
                <w:rPr>
                  <w:rFonts w:eastAsia="Malgun Gothic" w:hint="eastAsia"/>
                  <w:color w:val="000000"/>
                </w:rPr>
                <w:delText>4.53</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1BAEAAA3" w14:textId="62322510" w:rsidR="0090143E" w:rsidRPr="00C03F39" w:rsidRDefault="0090143E" w:rsidP="0090143E">
            <w:pPr>
              <w:spacing w:after="0"/>
              <w:jc w:val="center"/>
              <w:rPr>
                <w:color w:val="000000"/>
                <w:lang w:val="en-US"/>
              </w:rPr>
            </w:pPr>
            <w:del w:id="564" w:author="LGE" w:date="2023-11-15T22:56:00Z">
              <w:r w:rsidRPr="00A45633" w:rsidDel="00C56EEB">
                <w:rPr>
                  <w:rFonts w:eastAsia="Malgun Gothic" w:hint="eastAsia"/>
                  <w:color w:val="000000"/>
                </w:rPr>
                <w:delText>5.63</w:delText>
              </w:r>
            </w:del>
          </w:p>
        </w:tc>
        <w:tc>
          <w:tcPr>
            <w:tcW w:w="722" w:type="dxa"/>
            <w:tcBorders>
              <w:top w:val="single" w:sz="4" w:space="0" w:color="auto"/>
              <w:left w:val="single" w:sz="4" w:space="0" w:color="auto"/>
              <w:bottom w:val="single" w:sz="4" w:space="0" w:color="auto"/>
              <w:right w:val="single" w:sz="4" w:space="0" w:color="auto"/>
            </w:tcBorders>
            <w:shd w:val="clear" w:color="000000" w:fill="BFBFBF"/>
            <w:noWrap/>
            <w:vAlign w:val="center"/>
          </w:tcPr>
          <w:p w14:paraId="16D4FF2B" w14:textId="0EBC205C" w:rsidR="0090143E" w:rsidRPr="00C03F39" w:rsidRDefault="0090143E" w:rsidP="0090143E">
            <w:pPr>
              <w:spacing w:after="0"/>
              <w:jc w:val="center"/>
              <w:rPr>
                <w:color w:val="000000"/>
                <w:lang w:val="en-US"/>
              </w:rPr>
            </w:pPr>
            <w:del w:id="565" w:author="LGE" w:date="2023-11-15T22:56:00Z">
              <w:r w:rsidRPr="00A45633" w:rsidDel="00C56EEB">
                <w:rPr>
                  <w:rFonts w:eastAsia="Malgun Gothic" w:hint="eastAsia"/>
                  <w:color w:val="000000"/>
                </w:rPr>
                <w:delText>8.69</w:delText>
              </w:r>
            </w:del>
          </w:p>
        </w:tc>
        <w:tc>
          <w:tcPr>
            <w:tcW w:w="72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4DC0D5" w14:textId="3E599BD5" w:rsidR="0090143E" w:rsidRPr="00C03F39" w:rsidRDefault="0090143E" w:rsidP="0090143E">
            <w:pPr>
              <w:spacing w:after="0"/>
              <w:jc w:val="center"/>
              <w:rPr>
                <w:color w:val="000000"/>
                <w:lang w:val="en-US"/>
              </w:rPr>
            </w:pPr>
            <w:del w:id="566" w:author="LGE" w:date="2023-11-15T22:56:00Z">
              <w:r w:rsidRPr="00A45633" w:rsidDel="00C56EEB">
                <w:rPr>
                  <w:rFonts w:eastAsia="Malgun Gothic" w:hint="eastAsia"/>
                  <w:color w:val="000000"/>
                </w:rPr>
                <w:delText>3.87</w:delText>
              </w:r>
            </w:del>
          </w:p>
        </w:tc>
        <w:tc>
          <w:tcPr>
            <w:tcW w:w="723" w:type="dxa"/>
            <w:tcBorders>
              <w:top w:val="single" w:sz="4" w:space="0" w:color="auto"/>
              <w:left w:val="single" w:sz="4" w:space="0" w:color="auto"/>
              <w:bottom w:val="single" w:sz="4" w:space="0" w:color="auto"/>
              <w:right w:val="single" w:sz="4" w:space="0" w:color="auto"/>
            </w:tcBorders>
            <w:shd w:val="clear" w:color="000000" w:fill="FDFDFD"/>
            <w:noWrap/>
            <w:vAlign w:val="center"/>
          </w:tcPr>
          <w:p w14:paraId="35EB654D" w14:textId="1F91FB12" w:rsidR="0090143E" w:rsidRPr="00C03F39" w:rsidRDefault="0090143E" w:rsidP="0090143E">
            <w:pPr>
              <w:spacing w:after="0"/>
              <w:jc w:val="center"/>
              <w:rPr>
                <w:color w:val="000000"/>
                <w:lang w:val="en-US"/>
              </w:rPr>
            </w:pPr>
            <w:del w:id="567" w:author="LGE" w:date="2023-11-15T22:56:00Z">
              <w:r w:rsidRPr="00A45633" w:rsidDel="00C56EEB">
                <w:rPr>
                  <w:rFonts w:eastAsia="Malgun Gothic" w:hint="eastAsia"/>
                  <w:color w:val="000000"/>
                </w:rPr>
                <w:delText>5.59</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299FE1C" w14:textId="3BD61936" w:rsidR="0090143E" w:rsidRPr="00C03F39" w:rsidRDefault="0090143E" w:rsidP="0090143E">
            <w:pPr>
              <w:spacing w:after="0"/>
              <w:jc w:val="center"/>
              <w:rPr>
                <w:color w:val="000000"/>
                <w:lang w:val="en-US"/>
              </w:rPr>
            </w:pPr>
            <w:del w:id="568" w:author="LGE" w:date="2023-11-15T22:56:00Z">
              <w:r w:rsidRPr="00A45633" w:rsidDel="00C56EEB">
                <w:rPr>
                  <w:rFonts w:eastAsia="Malgun Gothic" w:hint="eastAsia"/>
                  <w:color w:val="000000"/>
                </w:rPr>
                <w:delText>8.65</w:delText>
              </w:r>
            </w:del>
          </w:p>
        </w:tc>
        <w:tc>
          <w:tcPr>
            <w:tcW w:w="723"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8B6486C" w14:textId="6D6E4EE8" w:rsidR="0090143E" w:rsidRPr="00C03F39" w:rsidRDefault="0090143E" w:rsidP="0090143E">
            <w:pPr>
              <w:spacing w:after="0"/>
              <w:jc w:val="center"/>
              <w:rPr>
                <w:color w:val="000000"/>
                <w:lang w:val="en-US"/>
              </w:rPr>
            </w:pPr>
            <w:del w:id="569" w:author="LGE" w:date="2023-11-15T22:56:00Z">
              <w:r w:rsidRPr="00A45633" w:rsidDel="00C56EEB">
                <w:rPr>
                  <w:rFonts w:eastAsia="Malgun Gothic" w:hint="eastAsia"/>
                  <w:color w:val="000000"/>
                </w:rPr>
                <w:delText>8.53</w:delText>
              </w:r>
            </w:del>
          </w:p>
        </w:tc>
        <w:tc>
          <w:tcPr>
            <w:tcW w:w="722"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54051F51" w14:textId="573A2A1C" w:rsidR="0090143E" w:rsidRPr="00C03F39" w:rsidRDefault="0090143E" w:rsidP="0090143E">
            <w:pPr>
              <w:spacing w:after="0"/>
              <w:jc w:val="center"/>
              <w:rPr>
                <w:color w:val="000000"/>
                <w:lang w:val="en-US"/>
              </w:rPr>
            </w:pPr>
            <w:del w:id="570" w:author="LGE" w:date="2023-11-15T22:56:00Z">
              <w:r w:rsidRPr="00A45633" w:rsidDel="00C56EEB">
                <w:rPr>
                  <w:rFonts w:eastAsia="Malgun Gothic" w:hint="eastAsia"/>
                  <w:color w:val="000000"/>
                </w:rPr>
                <w:delText>4.39</w:delText>
              </w:r>
            </w:del>
          </w:p>
        </w:tc>
        <w:tc>
          <w:tcPr>
            <w:tcW w:w="723" w:type="dxa"/>
            <w:tcBorders>
              <w:top w:val="single" w:sz="4" w:space="0" w:color="auto"/>
              <w:left w:val="single" w:sz="4" w:space="0" w:color="auto"/>
              <w:bottom w:val="single" w:sz="4" w:space="0" w:color="auto"/>
              <w:right w:val="single" w:sz="4" w:space="0" w:color="auto"/>
            </w:tcBorders>
            <w:shd w:val="clear" w:color="000000" w:fill="E5E5E5"/>
            <w:noWrap/>
            <w:vAlign w:val="center"/>
          </w:tcPr>
          <w:p w14:paraId="638F3639" w14:textId="402143FD" w:rsidR="0090143E" w:rsidRPr="00C03F39" w:rsidRDefault="0090143E" w:rsidP="0090143E">
            <w:pPr>
              <w:spacing w:after="0"/>
              <w:jc w:val="center"/>
              <w:rPr>
                <w:color w:val="000000"/>
                <w:lang w:val="en-US"/>
              </w:rPr>
            </w:pPr>
            <w:del w:id="571" w:author="LGE" w:date="2023-11-15T22:56:00Z">
              <w:r w:rsidRPr="00A45633" w:rsidDel="00C56EEB">
                <w:rPr>
                  <w:rFonts w:eastAsia="Malgun Gothic" w:hint="eastAsia"/>
                  <w:color w:val="000000"/>
                </w:rPr>
                <w:delText>4.64</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noWrap/>
            <w:vAlign w:val="center"/>
          </w:tcPr>
          <w:p w14:paraId="082013B5" w14:textId="5B03E97D" w:rsidR="0090143E" w:rsidRPr="00C03F39" w:rsidRDefault="0090143E" w:rsidP="0090143E">
            <w:pPr>
              <w:spacing w:after="0"/>
              <w:jc w:val="center"/>
              <w:rPr>
                <w:color w:val="000000"/>
                <w:lang w:val="en-US"/>
              </w:rPr>
            </w:pPr>
            <w:del w:id="572" w:author="LGE" w:date="2023-11-15T22:56:00Z">
              <w:r w:rsidRPr="00A45633" w:rsidDel="00C56EEB">
                <w:rPr>
                  <w:rFonts w:eastAsia="Malgun Gothic" w:hint="eastAsia"/>
                  <w:color w:val="000000"/>
                </w:rPr>
                <w:delText>4.60</w:delText>
              </w:r>
            </w:del>
          </w:p>
        </w:tc>
        <w:tc>
          <w:tcPr>
            <w:tcW w:w="723" w:type="dxa"/>
            <w:tcBorders>
              <w:top w:val="single" w:sz="4" w:space="0" w:color="auto"/>
              <w:left w:val="single" w:sz="4" w:space="0" w:color="auto"/>
              <w:bottom w:val="single" w:sz="4" w:space="0" w:color="auto"/>
              <w:right w:val="single" w:sz="4" w:space="0" w:color="auto"/>
            </w:tcBorders>
            <w:shd w:val="clear" w:color="000000" w:fill="DCDCDC"/>
            <w:noWrap/>
            <w:vAlign w:val="center"/>
          </w:tcPr>
          <w:p w14:paraId="51A0C8EA" w14:textId="670236F9" w:rsidR="0090143E" w:rsidRPr="00C03F39" w:rsidRDefault="0090143E" w:rsidP="0090143E">
            <w:pPr>
              <w:spacing w:after="0"/>
              <w:jc w:val="center"/>
              <w:rPr>
                <w:color w:val="000000"/>
                <w:lang w:val="en-US"/>
              </w:rPr>
            </w:pPr>
            <w:del w:id="573" w:author="LGE" w:date="2023-11-15T22:56:00Z">
              <w:r w:rsidRPr="00A45633" w:rsidDel="00C56EEB">
                <w:rPr>
                  <w:rFonts w:eastAsia="Malgun Gothic" w:hint="eastAsia"/>
                  <w:color w:val="000000"/>
                </w:rPr>
                <w:delText>4.74</w:delText>
              </w:r>
            </w:del>
          </w:p>
        </w:tc>
        <w:tc>
          <w:tcPr>
            <w:tcW w:w="722" w:type="dxa"/>
            <w:tcBorders>
              <w:top w:val="single" w:sz="4" w:space="0" w:color="auto"/>
              <w:left w:val="single" w:sz="4" w:space="0" w:color="auto"/>
              <w:bottom w:val="single" w:sz="4" w:space="0" w:color="auto"/>
              <w:right w:val="single" w:sz="4" w:space="0" w:color="auto"/>
            </w:tcBorders>
            <w:shd w:val="clear" w:color="000000" w:fill="DEDEDE"/>
            <w:noWrap/>
            <w:vAlign w:val="center"/>
          </w:tcPr>
          <w:p w14:paraId="2048A1C3" w14:textId="3689FED6" w:rsidR="0090143E" w:rsidRPr="00C03F39" w:rsidRDefault="0090143E" w:rsidP="0090143E">
            <w:pPr>
              <w:spacing w:after="0"/>
              <w:jc w:val="center"/>
              <w:rPr>
                <w:color w:val="000000"/>
                <w:lang w:val="en-US"/>
              </w:rPr>
            </w:pPr>
            <w:del w:id="574" w:author="LGE" w:date="2023-11-15T22:56:00Z">
              <w:r w:rsidRPr="00A45633" w:rsidDel="00C56EEB">
                <w:rPr>
                  <w:rFonts w:eastAsia="Malgun Gothic" w:hint="eastAsia"/>
                  <w:color w:val="000000"/>
                </w:rPr>
                <w:delText>3.87</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1D7266C5" w14:textId="657AE402" w:rsidR="0090143E" w:rsidRPr="00C03F39" w:rsidRDefault="0090143E" w:rsidP="0090143E">
            <w:pPr>
              <w:spacing w:after="0"/>
              <w:jc w:val="center"/>
              <w:rPr>
                <w:color w:val="000000"/>
                <w:lang w:val="en-US"/>
              </w:rPr>
            </w:pPr>
            <w:del w:id="575" w:author="LGE" w:date="2023-11-15T22:56:00Z">
              <w:r w:rsidRPr="00A45633" w:rsidDel="00C56EEB">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48DD5E7F" w14:textId="6814151D" w:rsidR="0090143E" w:rsidRPr="00C03F39" w:rsidRDefault="0090143E" w:rsidP="0090143E">
            <w:pPr>
              <w:spacing w:after="0"/>
              <w:jc w:val="center"/>
              <w:rPr>
                <w:color w:val="000000"/>
                <w:lang w:val="en-US"/>
              </w:rPr>
            </w:pPr>
            <w:del w:id="576" w:author="LGE" w:date="2023-11-15T22:56:00Z">
              <w:r w:rsidRPr="00A45633" w:rsidDel="00C56EEB">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E8E8E8"/>
            <w:noWrap/>
            <w:vAlign w:val="center"/>
          </w:tcPr>
          <w:p w14:paraId="6F7EFA30" w14:textId="37D7ACFC" w:rsidR="0090143E" w:rsidRPr="00C03F39" w:rsidRDefault="0090143E" w:rsidP="0090143E">
            <w:pPr>
              <w:spacing w:after="0"/>
              <w:jc w:val="center"/>
              <w:rPr>
                <w:color w:val="000000"/>
                <w:lang w:val="en-US"/>
              </w:rPr>
            </w:pPr>
            <w:del w:id="577" w:author="LGE" w:date="2023-11-15T22:56:00Z">
              <w:r w:rsidRPr="00A45633" w:rsidDel="00C56EEB">
                <w:rPr>
                  <w:rFonts w:eastAsia="Malgun Gothic" w:hint="eastAsia"/>
                  <w:color w:val="000000"/>
                </w:rPr>
                <w:delText>5.63</w:delText>
              </w:r>
            </w:del>
          </w:p>
        </w:tc>
        <w:tc>
          <w:tcPr>
            <w:tcW w:w="723" w:type="dxa"/>
            <w:tcBorders>
              <w:top w:val="single" w:sz="4" w:space="0" w:color="auto"/>
              <w:left w:val="single" w:sz="4" w:space="0" w:color="auto"/>
              <w:bottom w:val="single" w:sz="4" w:space="0" w:color="auto"/>
              <w:right w:val="single" w:sz="4" w:space="0" w:color="auto"/>
            </w:tcBorders>
            <w:shd w:val="clear" w:color="000000" w:fill="E9E9E9"/>
            <w:noWrap/>
            <w:vAlign w:val="center"/>
          </w:tcPr>
          <w:p w14:paraId="7550EB49" w14:textId="671A23C4" w:rsidR="0090143E" w:rsidRPr="00C03F39" w:rsidRDefault="0090143E" w:rsidP="0090143E">
            <w:pPr>
              <w:spacing w:after="0"/>
              <w:jc w:val="center"/>
              <w:rPr>
                <w:color w:val="000000"/>
                <w:lang w:val="en-US"/>
              </w:rPr>
            </w:pPr>
            <w:del w:id="578" w:author="LGE" w:date="2023-11-15T22:56:00Z">
              <w:r w:rsidRPr="00A45633" w:rsidDel="00C56EEB">
                <w:rPr>
                  <w:rFonts w:eastAsia="Malgun Gothic" w:hint="eastAsia"/>
                  <w:color w:val="000000"/>
                </w:rPr>
                <w:delText>5.60</w:delText>
              </w:r>
            </w:del>
          </w:p>
        </w:tc>
        <w:tc>
          <w:tcPr>
            <w:tcW w:w="723" w:type="dxa"/>
            <w:tcBorders>
              <w:top w:val="single" w:sz="4" w:space="0" w:color="auto"/>
              <w:left w:val="single" w:sz="4" w:space="0" w:color="auto"/>
              <w:bottom w:val="single" w:sz="4" w:space="0" w:color="auto"/>
              <w:right w:val="single" w:sz="4" w:space="0" w:color="auto"/>
            </w:tcBorders>
            <w:shd w:val="clear" w:color="000000" w:fill="E7E7E7"/>
            <w:vAlign w:val="center"/>
          </w:tcPr>
          <w:p w14:paraId="3C5F466E" w14:textId="68CBA231" w:rsidR="0090143E" w:rsidRPr="00C03F39" w:rsidRDefault="0090143E" w:rsidP="0090143E">
            <w:pPr>
              <w:spacing w:after="0"/>
              <w:jc w:val="center"/>
              <w:rPr>
                <w:color w:val="000000"/>
                <w:lang w:val="en-US"/>
              </w:rPr>
            </w:pPr>
            <w:del w:id="579" w:author="LGE" w:date="2023-11-15T22:56:00Z">
              <w:r w:rsidRPr="00A45633" w:rsidDel="00C56EEB">
                <w:rPr>
                  <w:rFonts w:eastAsia="Malgun Gothic" w:hint="eastAsia"/>
                  <w:color w:val="000000"/>
                </w:rPr>
                <w:delText>4.57</w:delText>
              </w:r>
            </w:del>
          </w:p>
        </w:tc>
      </w:tr>
    </w:tbl>
    <w:p w14:paraId="48744F8E" w14:textId="77777777" w:rsidR="0090143E" w:rsidRDefault="0090143E" w:rsidP="0090143E">
      <w:pPr>
        <w:spacing w:line="276" w:lineRule="auto"/>
        <w:ind w:left="100" w:hangingChars="50" w:hanging="100"/>
        <w:rPr>
          <w:lang w:val="en-US"/>
        </w:rPr>
      </w:pPr>
    </w:p>
    <w:p w14:paraId="311CE2F6" w14:textId="766D6D32" w:rsidR="0090143E" w:rsidDel="00C56EEB" w:rsidRDefault="0090143E" w:rsidP="0090143E">
      <w:pPr>
        <w:spacing w:line="276" w:lineRule="auto"/>
        <w:ind w:left="100" w:hangingChars="50" w:hanging="100"/>
        <w:jc w:val="center"/>
        <w:rPr>
          <w:del w:id="580" w:author="LGE" w:date="2023-11-15T22:56:00Z"/>
          <w:lang w:val="en-US"/>
        </w:rPr>
      </w:pPr>
      <w:del w:id="581" w:author="LGE" w:date="2023-11-15T22:56:00Z">
        <w:r w:rsidDel="00C56EEB">
          <w:rPr>
            <w:noProof/>
            <w:lang w:val="en-US" w:eastAsia="ko-KR"/>
          </w:rPr>
          <w:drawing>
            <wp:inline distT="0" distB="0" distL="0" distR="0" wp14:anchorId="58C50FB6" wp14:editId="1AF8A70A">
              <wp:extent cx="7766050" cy="2693431"/>
              <wp:effectExtent l="0" t="0" r="6350" b="0"/>
              <wp:docPr id="44"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7801088" cy="2705583"/>
                      </a:xfrm>
                      <a:prstGeom prst="rect">
                        <a:avLst/>
                      </a:prstGeom>
                      <a:solidFill>
                        <a:schemeClr val="bg1"/>
                      </a:solidFill>
                    </pic:spPr>
                  </pic:pic>
                </a:graphicData>
              </a:graphic>
            </wp:inline>
          </w:drawing>
        </w:r>
      </w:del>
    </w:p>
    <w:p w14:paraId="3C3BD22E" w14:textId="29F25B46" w:rsidR="0090143E" w:rsidRPr="000C68ED" w:rsidRDefault="0090143E" w:rsidP="0090143E">
      <w:pPr>
        <w:pStyle w:val="TH"/>
        <w:rPr>
          <w:rFonts w:ascii="Times New Roman" w:hAnsi="Times New Roman"/>
          <w:lang w:val="en-US"/>
        </w:rPr>
      </w:pPr>
      <w:del w:id="582" w:author="LGE" w:date="2023-11-15T22:56:00Z">
        <w:r w:rsidRPr="000C68ED" w:rsidDel="00C56EEB">
          <w:rPr>
            <w:rFonts w:ascii="Times New Roman" w:hAnsi="Times New Roman"/>
            <w:lang w:val="en-US"/>
          </w:rPr>
          <w:delText xml:space="preserve">Figure </w:delText>
        </w:r>
        <w:r w:rsidDel="00C56EEB">
          <w:rPr>
            <w:rFonts w:ascii="Times New Roman" w:hAnsi="Times New Roman"/>
            <w:lang w:val="en-US"/>
          </w:rPr>
          <w:delText>6.1.3.10.3.1</w:delText>
        </w:r>
        <w:r w:rsidRPr="000C68ED" w:rsidDel="00C56EEB">
          <w:rPr>
            <w:rFonts w:ascii="Times New Roman" w:hAnsi="Times New Roman"/>
            <w:lang w:val="en-US"/>
          </w:rPr>
          <w:delText>-</w:delText>
        </w:r>
        <w:r w:rsidDel="00C56EEB">
          <w:rPr>
            <w:rFonts w:ascii="Times New Roman" w:hAnsi="Times New Roman"/>
            <w:lang w:val="en-US"/>
          </w:rPr>
          <w:delText>1</w:delText>
        </w:r>
        <w:r w:rsidRPr="000C68ED" w:rsidDel="00C56EEB">
          <w:rPr>
            <w:rFonts w:ascii="Times New Roman" w:hAnsi="Times New Roman"/>
            <w:lang w:val="en-US"/>
          </w:rPr>
          <w:delText>: NS_</w:delText>
        </w:r>
        <w:r w:rsidDel="00C56EEB">
          <w:rPr>
            <w:rFonts w:ascii="Times New Roman" w:hAnsi="Times New Roman"/>
            <w:lang w:val="en-US"/>
          </w:rPr>
          <w:delText>61</w:delText>
        </w:r>
        <w:r w:rsidRPr="000C68ED" w:rsidDel="00C56EEB">
          <w:rPr>
            <w:rFonts w:ascii="Times New Roman" w:hAnsi="Times New Roman"/>
            <w:lang w:val="en-US"/>
          </w:rPr>
          <w:delText>-</w:delText>
        </w:r>
        <w:r w:rsidDel="00C56EEB">
          <w:rPr>
            <w:rFonts w:ascii="Times New Roman" w:hAnsi="Times New Roman"/>
            <w:lang w:val="en-US"/>
          </w:rPr>
          <w:delText>PSFCH</w:delText>
        </w:r>
        <w:r w:rsidRPr="000C68ED" w:rsidDel="00C56EEB">
          <w:rPr>
            <w:rFonts w:ascii="Times New Roman" w:hAnsi="Times New Roman"/>
            <w:lang w:val="en-US"/>
          </w:rPr>
          <w:delText xml:space="preserve"> </w:delText>
        </w:r>
        <w:r w:rsidDel="00C56EEB">
          <w:rPr>
            <w:rFonts w:ascii="Times New Roman" w:hAnsi="Times New Roman"/>
            <w:lang w:val="en-US"/>
          </w:rPr>
          <w:delText>A-</w:delText>
        </w:r>
        <w:r w:rsidRPr="000C68ED" w:rsidDel="00C56EEB">
          <w:rPr>
            <w:rFonts w:ascii="Times New Roman" w:hAnsi="Times New Roman"/>
            <w:lang w:val="en-US"/>
          </w:rPr>
          <w:delText>MPR simulation results for SL-U power class 5</w:delText>
        </w:r>
      </w:del>
    </w:p>
    <w:p w14:paraId="5DFB0E3E" w14:textId="77777777" w:rsidR="0090143E" w:rsidRPr="000C68ED" w:rsidRDefault="0090143E" w:rsidP="0090143E">
      <w:pPr>
        <w:spacing w:after="0"/>
        <w:rPr>
          <w:lang w:val="en-US" w:eastAsia="zh-CN"/>
        </w:rPr>
        <w:sectPr w:rsidR="0090143E" w:rsidRPr="000C68ED" w:rsidSect="0090143E">
          <w:footnotePr>
            <w:numRestart w:val="eachSect"/>
          </w:footnotePr>
          <w:pgSz w:w="16840" w:h="11907" w:orient="landscape" w:code="9"/>
          <w:pgMar w:top="1133" w:right="1133" w:bottom="1133" w:left="1416" w:header="850" w:footer="340" w:gutter="0"/>
          <w:cols w:space="720"/>
          <w:formProt w:val="0"/>
          <w:docGrid w:linePitch="272"/>
        </w:sectPr>
      </w:pPr>
      <w:r w:rsidRPr="000C68ED">
        <w:rPr>
          <w:lang w:val="en-US" w:eastAsia="zh-CN"/>
        </w:rPr>
        <w:br w:type="page"/>
      </w:r>
    </w:p>
    <w:p w14:paraId="035E5112" w14:textId="77777777" w:rsidR="0090143E" w:rsidRPr="000C68ED" w:rsidRDefault="0090143E" w:rsidP="0090143E">
      <w:pPr>
        <w:pStyle w:val="BodyText"/>
        <w:rPr>
          <w:rFonts w:eastAsiaTheme="minorEastAsia"/>
          <w:lang w:val="en-US" w:eastAsia="ko-KR"/>
        </w:rPr>
      </w:pPr>
      <w:r w:rsidRPr="000C68ED">
        <w:rPr>
          <w:rFonts w:eastAsiaTheme="minorEastAsia"/>
          <w:lang w:val="en-US" w:eastAsia="ko-KR"/>
        </w:rPr>
        <w:lastRenderedPageBreak/>
        <w:t xml:space="preserve">Table </w:t>
      </w:r>
      <w:r>
        <w:rPr>
          <w:lang w:val="en-US"/>
        </w:rPr>
        <w:t>6.1.3.10.3.1</w:t>
      </w:r>
      <w:r w:rsidRPr="000C68ED">
        <w:rPr>
          <w:rFonts w:eastAsiaTheme="minorEastAsia"/>
          <w:lang w:val="en-US" w:eastAsia="ko-KR"/>
        </w:rPr>
        <w:t>-</w:t>
      </w:r>
      <w:r>
        <w:rPr>
          <w:rFonts w:eastAsiaTheme="minorEastAsia"/>
          <w:lang w:val="en-US" w:eastAsia="ko-KR"/>
        </w:rPr>
        <w:t>2</w:t>
      </w:r>
      <w:r w:rsidRPr="000C68ED">
        <w:rPr>
          <w:rFonts w:eastAsiaTheme="minorEastAsia"/>
          <w:lang w:val="en-US" w:eastAsia="ko-KR"/>
        </w:rPr>
        <w:t xml:space="preserve"> shows the maximum value of simulation results considering combinations of Outer/Inner sub-band configuration.</w:t>
      </w:r>
    </w:p>
    <w:p w14:paraId="5458CC45" w14:textId="77777777" w:rsidR="0090143E" w:rsidRDefault="0090143E" w:rsidP="0090143E">
      <w:pPr>
        <w:pStyle w:val="TH"/>
        <w:rPr>
          <w:rFonts w:ascii="Times New Roman" w:hAnsi="Times New Roman"/>
        </w:rPr>
      </w:pPr>
      <w:r w:rsidRPr="00765700">
        <w:rPr>
          <w:rFonts w:ascii="Times New Roman" w:hAnsi="Times New Roman"/>
        </w:rPr>
        <w:t xml:space="preserve">Table </w:t>
      </w:r>
      <w:r>
        <w:rPr>
          <w:rFonts w:ascii="Times New Roman" w:hAnsi="Times New Roman"/>
          <w:lang w:val="en-US"/>
        </w:rPr>
        <w:t>6.1.3.10.3.1</w:t>
      </w:r>
      <w:r w:rsidRPr="00765700">
        <w:rPr>
          <w:rFonts w:ascii="Times New Roman" w:hAnsi="Times New Roman"/>
        </w:rPr>
        <w:t>-</w:t>
      </w:r>
      <w:r>
        <w:rPr>
          <w:rFonts w:ascii="Times New Roman" w:hAnsi="Times New Roman"/>
        </w:rPr>
        <w:t>2</w:t>
      </w:r>
      <w:r w:rsidRPr="00765700">
        <w:rPr>
          <w:rFonts w:ascii="Times New Roman" w:hAnsi="Times New Roman"/>
        </w:rPr>
        <w:t xml:space="preserve"> </w:t>
      </w:r>
      <w:r w:rsidRPr="004715FB">
        <w:rPr>
          <w:rFonts w:ascii="Times New Roman" w:hAnsi="Times New Roman"/>
        </w:rPr>
        <w:t xml:space="preserve">: </w:t>
      </w:r>
      <w:r>
        <w:rPr>
          <w:rFonts w:ascii="Times New Roman" w:hAnsi="Times New Roman"/>
        </w:rPr>
        <w:t>NS_61 PSFCH A-</w:t>
      </w:r>
      <w:r w:rsidRPr="004715FB">
        <w:rPr>
          <w:rFonts w:ascii="Times New Roman" w:hAnsi="Times New Roman"/>
        </w:rPr>
        <w:t xml:space="preserve">MPR simulation </w:t>
      </w:r>
      <w:r>
        <w:rPr>
          <w:rFonts w:ascii="Times New Roman" w:hAnsi="Times New Roman"/>
        </w:rPr>
        <w:t>results for SL-U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0143E" w14:paraId="543C4881" w14:textId="77777777" w:rsidTr="0090143E">
        <w:trPr>
          <w:trHeight w:val="237"/>
          <w:jc w:val="center"/>
        </w:trPr>
        <w:tc>
          <w:tcPr>
            <w:tcW w:w="1741" w:type="dxa"/>
            <w:vMerge w:val="restart"/>
            <w:tcBorders>
              <w:top w:val="single" w:sz="4" w:space="0" w:color="auto"/>
            </w:tcBorders>
            <w:shd w:val="clear" w:color="auto" w:fill="auto"/>
          </w:tcPr>
          <w:p w14:paraId="6DA15DC3"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5"/>
          </w:tcPr>
          <w:p w14:paraId="6296F4DA"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6EC6C5A9" w14:textId="77777777" w:rsidTr="0090143E">
        <w:trPr>
          <w:trHeight w:val="237"/>
          <w:jc w:val="center"/>
        </w:trPr>
        <w:tc>
          <w:tcPr>
            <w:tcW w:w="1741" w:type="dxa"/>
            <w:vMerge/>
            <w:shd w:val="clear" w:color="auto" w:fill="auto"/>
          </w:tcPr>
          <w:p w14:paraId="27B659A0" w14:textId="77777777" w:rsidR="0090143E" w:rsidRPr="00A1115A" w:rsidRDefault="0090143E" w:rsidP="0090143E">
            <w:pPr>
              <w:pStyle w:val="TAH"/>
            </w:pPr>
          </w:p>
        </w:tc>
        <w:tc>
          <w:tcPr>
            <w:tcW w:w="1580" w:type="dxa"/>
          </w:tcPr>
          <w:p w14:paraId="19992405" w14:textId="77777777" w:rsidR="0090143E" w:rsidRPr="00A1115A" w:rsidRDefault="0090143E" w:rsidP="0090143E">
            <w:pPr>
              <w:pStyle w:val="TAH"/>
            </w:pPr>
            <w:r>
              <w:rPr>
                <w:rFonts w:hint="eastAsia"/>
                <w:lang w:eastAsia="ko-KR"/>
              </w:rPr>
              <w:t>2</w:t>
            </w:r>
            <w:r>
              <w:rPr>
                <w:lang w:eastAsia="ko-KR"/>
              </w:rPr>
              <w:t>0MHz</w:t>
            </w:r>
          </w:p>
        </w:tc>
        <w:tc>
          <w:tcPr>
            <w:tcW w:w="1525" w:type="dxa"/>
          </w:tcPr>
          <w:p w14:paraId="2307A5F1" w14:textId="77777777" w:rsidR="0090143E" w:rsidRPr="00A1115A" w:rsidRDefault="0090143E" w:rsidP="0090143E">
            <w:pPr>
              <w:pStyle w:val="TAH"/>
            </w:pPr>
            <w:r>
              <w:rPr>
                <w:rFonts w:hint="eastAsia"/>
                <w:lang w:eastAsia="ko-KR"/>
              </w:rPr>
              <w:t>40MHz</w:t>
            </w:r>
          </w:p>
        </w:tc>
        <w:tc>
          <w:tcPr>
            <w:tcW w:w="1580" w:type="dxa"/>
          </w:tcPr>
          <w:p w14:paraId="7775C505" w14:textId="77777777" w:rsidR="0090143E" w:rsidRPr="00A1115A" w:rsidRDefault="0090143E" w:rsidP="0090143E">
            <w:pPr>
              <w:pStyle w:val="TAH"/>
            </w:pPr>
            <w:r>
              <w:rPr>
                <w:rFonts w:hint="eastAsia"/>
                <w:lang w:eastAsia="ko-KR"/>
              </w:rPr>
              <w:t>60MHz</w:t>
            </w:r>
          </w:p>
        </w:tc>
        <w:tc>
          <w:tcPr>
            <w:tcW w:w="1580" w:type="dxa"/>
          </w:tcPr>
          <w:p w14:paraId="7C14530A" w14:textId="77777777" w:rsidR="0090143E" w:rsidRPr="00A1115A" w:rsidRDefault="0090143E" w:rsidP="0090143E">
            <w:pPr>
              <w:pStyle w:val="TAH"/>
            </w:pPr>
            <w:r>
              <w:rPr>
                <w:rFonts w:hint="eastAsia"/>
                <w:lang w:eastAsia="ko-KR"/>
              </w:rPr>
              <w:t>80MHz</w:t>
            </w:r>
          </w:p>
        </w:tc>
        <w:tc>
          <w:tcPr>
            <w:tcW w:w="1625" w:type="dxa"/>
          </w:tcPr>
          <w:p w14:paraId="32C29B26" w14:textId="77777777" w:rsidR="0090143E" w:rsidRPr="00A1115A" w:rsidRDefault="0090143E" w:rsidP="0090143E">
            <w:pPr>
              <w:pStyle w:val="TAH"/>
            </w:pPr>
            <w:r>
              <w:rPr>
                <w:rFonts w:hint="eastAsia"/>
                <w:lang w:eastAsia="ko-KR"/>
              </w:rPr>
              <w:t>100M</w:t>
            </w:r>
            <w:r>
              <w:rPr>
                <w:lang w:eastAsia="ko-KR"/>
              </w:rPr>
              <w:t>Hz</w:t>
            </w:r>
          </w:p>
        </w:tc>
      </w:tr>
      <w:tr w:rsidR="00C56EEB" w14:paraId="04E06B4A" w14:textId="77777777" w:rsidTr="0090143E">
        <w:trPr>
          <w:trHeight w:val="237"/>
          <w:jc w:val="center"/>
        </w:trPr>
        <w:tc>
          <w:tcPr>
            <w:tcW w:w="1741" w:type="dxa"/>
            <w:shd w:val="clear" w:color="auto" w:fill="auto"/>
          </w:tcPr>
          <w:p w14:paraId="5A99E1D3" w14:textId="77777777" w:rsidR="00C56EEB" w:rsidRPr="00A1115A" w:rsidRDefault="00C56EEB" w:rsidP="00C56EEB">
            <w:pPr>
              <w:pStyle w:val="TAH"/>
            </w:pPr>
            <w:r>
              <w:rPr>
                <w:b w:val="0"/>
                <w:bCs/>
                <w:szCs w:val="18"/>
              </w:rPr>
              <w:t>Contiguous</w:t>
            </w:r>
          </w:p>
        </w:tc>
        <w:tc>
          <w:tcPr>
            <w:tcW w:w="1580" w:type="dxa"/>
          </w:tcPr>
          <w:p w14:paraId="5C793830" w14:textId="77777777" w:rsidR="00C56EEB" w:rsidRDefault="00C56EEB" w:rsidP="00C56EEB">
            <w:pPr>
              <w:pStyle w:val="TAH"/>
              <w:rPr>
                <w:lang w:eastAsia="ko-KR"/>
              </w:rPr>
            </w:pPr>
            <w:r>
              <w:rPr>
                <w:b w:val="0"/>
                <w:bCs/>
                <w:szCs w:val="18"/>
              </w:rPr>
              <w:t>8.73</w:t>
            </w:r>
          </w:p>
        </w:tc>
        <w:tc>
          <w:tcPr>
            <w:tcW w:w="1525" w:type="dxa"/>
            <w:vAlign w:val="center"/>
          </w:tcPr>
          <w:p w14:paraId="316D6FCA" w14:textId="076E4417" w:rsidR="00C56EEB" w:rsidRDefault="00C56EEB" w:rsidP="00C56EEB">
            <w:pPr>
              <w:pStyle w:val="TAH"/>
              <w:rPr>
                <w:lang w:eastAsia="ko-KR"/>
              </w:rPr>
            </w:pPr>
            <w:ins w:id="583" w:author="LGE" w:date="2023-11-15T22:56:00Z">
              <w:r>
                <w:rPr>
                  <w:b w:val="0"/>
                  <w:bCs/>
                  <w:szCs w:val="18"/>
                </w:rPr>
                <w:t>10.21</w:t>
              </w:r>
            </w:ins>
            <w:del w:id="584" w:author="LGE" w:date="2023-11-15T22:56:00Z">
              <w:r w:rsidDel="002B29B3">
                <w:rPr>
                  <w:b w:val="0"/>
                  <w:bCs/>
                  <w:szCs w:val="18"/>
                </w:rPr>
                <w:delText>5.63</w:delText>
              </w:r>
            </w:del>
          </w:p>
        </w:tc>
        <w:tc>
          <w:tcPr>
            <w:tcW w:w="1580" w:type="dxa"/>
            <w:vAlign w:val="center"/>
          </w:tcPr>
          <w:p w14:paraId="4E6676DE" w14:textId="4D83A6BE" w:rsidR="00C56EEB" w:rsidRDefault="00C56EEB" w:rsidP="00C56EEB">
            <w:pPr>
              <w:pStyle w:val="TAH"/>
              <w:rPr>
                <w:lang w:eastAsia="ko-KR"/>
              </w:rPr>
            </w:pPr>
            <w:ins w:id="585" w:author="LGE" w:date="2023-11-15T22:56:00Z">
              <w:r>
                <w:rPr>
                  <w:b w:val="0"/>
                  <w:bCs/>
                  <w:szCs w:val="18"/>
                </w:rPr>
                <w:t>10.69</w:t>
              </w:r>
            </w:ins>
            <w:del w:id="586" w:author="LGE" w:date="2023-11-15T22:56:00Z">
              <w:r w:rsidDel="002B29B3">
                <w:rPr>
                  <w:b w:val="0"/>
                  <w:bCs/>
                  <w:szCs w:val="18"/>
                </w:rPr>
                <w:delText>4.57</w:delText>
              </w:r>
            </w:del>
          </w:p>
        </w:tc>
        <w:tc>
          <w:tcPr>
            <w:tcW w:w="1580" w:type="dxa"/>
            <w:vAlign w:val="center"/>
          </w:tcPr>
          <w:p w14:paraId="4BEAFE5C" w14:textId="044AC452" w:rsidR="00C56EEB" w:rsidRDefault="00C56EEB" w:rsidP="00C56EEB">
            <w:pPr>
              <w:pStyle w:val="TAH"/>
              <w:rPr>
                <w:lang w:eastAsia="ko-KR"/>
              </w:rPr>
            </w:pPr>
            <w:ins w:id="587" w:author="LGE" w:date="2023-11-15T22:56:00Z">
              <w:r>
                <w:rPr>
                  <w:b w:val="0"/>
                  <w:bCs/>
                  <w:szCs w:val="18"/>
                </w:rPr>
                <w:t>10.19</w:t>
              </w:r>
            </w:ins>
            <w:del w:id="588" w:author="LGE" w:date="2023-11-15T22:56:00Z">
              <w:r w:rsidDel="002B29B3">
                <w:rPr>
                  <w:b w:val="0"/>
                  <w:bCs/>
                  <w:szCs w:val="18"/>
                </w:rPr>
                <w:delText>4.47</w:delText>
              </w:r>
            </w:del>
          </w:p>
        </w:tc>
        <w:tc>
          <w:tcPr>
            <w:tcW w:w="1625" w:type="dxa"/>
          </w:tcPr>
          <w:p w14:paraId="112CF5DA" w14:textId="47388100" w:rsidR="00C56EEB" w:rsidRDefault="00C56EEB" w:rsidP="00C56EEB">
            <w:pPr>
              <w:pStyle w:val="TAH"/>
              <w:rPr>
                <w:lang w:eastAsia="ko-KR"/>
              </w:rPr>
            </w:pPr>
            <w:ins w:id="589" w:author="LGE" w:date="2023-11-15T22:56:00Z">
              <w:r>
                <w:rPr>
                  <w:rFonts w:cs="Arial"/>
                  <w:b w:val="0"/>
                  <w:bCs/>
                  <w:szCs w:val="18"/>
                </w:rPr>
                <w:t>10.29</w:t>
              </w:r>
            </w:ins>
            <w:del w:id="590" w:author="LGE" w:date="2023-11-15T22:56:00Z">
              <w:r w:rsidDel="00C56EEB">
                <w:rPr>
                  <w:rFonts w:cs="Arial"/>
                  <w:b w:val="0"/>
                  <w:bCs/>
                  <w:szCs w:val="18"/>
                </w:rPr>
                <w:delText>4.19</w:delText>
              </w:r>
            </w:del>
          </w:p>
        </w:tc>
      </w:tr>
      <w:tr w:rsidR="00C56EEB" w14:paraId="525BCD98" w14:textId="77777777" w:rsidTr="0090143E">
        <w:trPr>
          <w:trHeight w:val="237"/>
          <w:jc w:val="center"/>
        </w:trPr>
        <w:tc>
          <w:tcPr>
            <w:tcW w:w="1741" w:type="dxa"/>
            <w:shd w:val="clear" w:color="auto" w:fill="auto"/>
          </w:tcPr>
          <w:p w14:paraId="3080A71D" w14:textId="77777777" w:rsidR="00C56EEB" w:rsidRPr="00A1115A" w:rsidRDefault="00C56EEB" w:rsidP="00C56EEB">
            <w:pPr>
              <w:pStyle w:val="TAH"/>
            </w:pPr>
            <w:r>
              <w:rPr>
                <w:b w:val="0"/>
                <w:bCs/>
                <w:szCs w:val="18"/>
              </w:rPr>
              <w:t>Non-contiguous</w:t>
            </w:r>
          </w:p>
        </w:tc>
        <w:tc>
          <w:tcPr>
            <w:tcW w:w="1580" w:type="dxa"/>
          </w:tcPr>
          <w:p w14:paraId="5297C3F9" w14:textId="77777777" w:rsidR="00C56EEB" w:rsidRDefault="00C56EEB" w:rsidP="00C56EEB">
            <w:pPr>
              <w:pStyle w:val="TAH"/>
              <w:rPr>
                <w:lang w:eastAsia="ko-KR"/>
              </w:rPr>
            </w:pPr>
            <w:r w:rsidRPr="00565D70">
              <w:rPr>
                <w:b w:val="0"/>
                <w:bCs/>
                <w:szCs w:val="18"/>
              </w:rPr>
              <w:t>N/A</w:t>
            </w:r>
          </w:p>
        </w:tc>
        <w:tc>
          <w:tcPr>
            <w:tcW w:w="1525" w:type="dxa"/>
            <w:vAlign w:val="center"/>
          </w:tcPr>
          <w:p w14:paraId="23460964" w14:textId="77F83A2A" w:rsidR="00C56EEB" w:rsidRDefault="00C56EEB" w:rsidP="00C56EEB">
            <w:pPr>
              <w:pStyle w:val="TAH"/>
              <w:rPr>
                <w:lang w:eastAsia="ko-KR"/>
              </w:rPr>
            </w:pPr>
            <w:ins w:id="591" w:author="LGE" w:date="2023-11-15T22:56:00Z">
              <w:r>
                <w:rPr>
                  <w:b w:val="0"/>
                  <w:bCs/>
                  <w:szCs w:val="18"/>
                </w:rPr>
                <w:t>9.56</w:t>
              </w:r>
            </w:ins>
            <w:del w:id="592" w:author="LGE" w:date="2023-11-15T22:56:00Z">
              <w:r w:rsidDel="002B29B3">
                <w:rPr>
                  <w:b w:val="0"/>
                  <w:bCs/>
                  <w:szCs w:val="18"/>
                </w:rPr>
                <w:delText>5.64</w:delText>
              </w:r>
            </w:del>
          </w:p>
        </w:tc>
        <w:tc>
          <w:tcPr>
            <w:tcW w:w="1580" w:type="dxa"/>
            <w:vAlign w:val="center"/>
          </w:tcPr>
          <w:p w14:paraId="50E30450" w14:textId="055CB343" w:rsidR="00C56EEB" w:rsidRDefault="00C56EEB" w:rsidP="00C56EEB">
            <w:pPr>
              <w:pStyle w:val="TAH"/>
              <w:rPr>
                <w:lang w:eastAsia="ko-KR"/>
              </w:rPr>
            </w:pPr>
            <w:ins w:id="593" w:author="LGE" w:date="2023-11-15T22:56:00Z">
              <w:r>
                <w:rPr>
                  <w:b w:val="0"/>
                  <w:bCs/>
                  <w:szCs w:val="18"/>
                </w:rPr>
                <w:t>10.50</w:t>
              </w:r>
            </w:ins>
            <w:del w:id="594" w:author="LGE" w:date="2023-11-15T22:56:00Z">
              <w:r w:rsidDel="002B29B3">
                <w:rPr>
                  <w:b w:val="0"/>
                  <w:bCs/>
                  <w:szCs w:val="18"/>
                </w:rPr>
                <w:delText>4.74</w:delText>
              </w:r>
            </w:del>
          </w:p>
        </w:tc>
        <w:tc>
          <w:tcPr>
            <w:tcW w:w="1580" w:type="dxa"/>
            <w:vAlign w:val="center"/>
          </w:tcPr>
          <w:p w14:paraId="302959BD" w14:textId="040AC782" w:rsidR="00C56EEB" w:rsidRDefault="00C56EEB" w:rsidP="00C56EEB">
            <w:pPr>
              <w:pStyle w:val="TAH"/>
              <w:rPr>
                <w:lang w:eastAsia="ko-KR"/>
              </w:rPr>
            </w:pPr>
            <w:ins w:id="595" w:author="LGE" w:date="2023-11-15T22:56:00Z">
              <w:r>
                <w:rPr>
                  <w:b w:val="0"/>
                  <w:bCs/>
                  <w:szCs w:val="18"/>
                </w:rPr>
                <w:t>9.94</w:t>
              </w:r>
            </w:ins>
            <w:del w:id="596" w:author="LGE" w:date="2023-11-15T22:56:00Z">
              <w:r w:rsidDel="002B29B3">
                <w:rPr>
                  <w:b w:val="0"/>
                  <w:bCs/>
                  <w:szCs w:val="18"/>
                </w:rPr>
                <w:delText>4.57</w:delText>
              </w:r>
            </w:del>
          </w:p>
        </w:tc>
        <w:tc>
          <w:tcPr>
            <w:tcW w:w="1625" w:type="dxa"/>
          </w:tcPr>
          <w:p w14:paraId="3D6477FC" w14:textId="77777777" w:rsidR="00C56EEB" w:rsidRDefault="00C56EEB" w:rsidP="00C56EEB">
            <w:pPr>
              <w:pStyle w:val="TAH"/>
              <w:rPr>
                <w:lang w:eastAsia="ko-KR"/>
              </w:rPr>
            </w:pPr>
            <w:r w:rsidRPr="00565D70">
              <w:rPr>
                <w:b w:val="0"/>
                <w:bCs/>
                <w:szCs w:val="18"/>
              </w:rPr>
              <w:t>N/A</w:t>
            </w:r>
          </w:p>
        </w:tc>
      </w:tr>
    </w:tbl>
    <w:p w14:paraId="26EB3243" w14:textId="77777777" w:rsidR="0090143E" w:rsidRDefault="0090143E" w:rsidP="0090143E">
      <w:pPr>
        <w:pStyle w:val="TH"/>
        <w:rPr>
          <w:rFonts w:ascii="Times New Roman" w:hAnsi="Times New Roman"/>
        </w:rPr>
      </w:pPr>
    </w:p>
    <w:p w14:paraId="27F3F95A" w14:textId="77777777" w:rsidR="0090143E" w:rsidRDefault="0090143E" w:rsidP="0090143E">
      <w:pPr>
        <w:pStyle w:val="BodyText"/>
        <w:rPr>
          <w:rFonts w:eastAsiaTheme="minorEastAsia"/>
          <w:lang w:eastAsia="ko-KR"/>
        </w:rPr>
      </w:pPr>
      <w:r>
        <w:rPr>
          <w:rFonts w:eastAsiaTheme="minorEastAsia"/>
          <w:lang w:eastAsia="ko-KR"/>
        </w:rPr>
        <w:t xml:space="preserve">Considering the inner RB set bitmaps and the outer RB set bitmaps, the PSFCH A-MPR for SL-U power class 5 can be proposed as Table </w:t>
      </w:r>
      <w:r>
        <w:rPr>
          <w:lang w:val="en-US"/>
        </w:rPr>
        <w:t>6.1.3.10.3.1</w:t>
      </w:r>
      <w:r>
        <w:rPr>
          <w:rFonts w:eastAsiaTheme="minorEastAsia"/>
          <w:lang w:eastAsia="ko-KR"/>
        </w:rPr>
        <w:t xml:space="preserve">-3 or Table </w:t>
      </w:r>
      <w:r>
        <w:rPr>
          <w:lang w:val="en-US"/>
        </w:rPr>
        <w:t>6.1.3.10.3.1</w:t>
      </w:r>
      <w:r>
        <w:rPr>
          <w:rFonts w:eastAsiaTheme="minorEastAsia"/>
          <w:lang w:eastAsia="ko-KR"/>
        </w:rPr>
        <w:t>-4 based on</w:t>
      </w:r>
      <w:r>
        <w:rPr>
          <w:rFonts w:eastAsiaTheme="minorEastAsia" w:hint="eastAsia"/>
          <w:lang w:eastAsia="ko-KR"/>
        </w:rPr>
        <w:t xml:space="preserve"> the simulation results</w:t>
      </w:r>
      <w:r>
        <w:rPr>
          <w:rFonts w:eastAsiaTheme="minorEastAsia"/>
          <w:lang w:eastAsia="ko-KR"/>
        </w:rPr>
        <w:t xml:space="preserve"> </w:t>
      </w:r>
      <w:r>
        <w:t>when considering implementation margin</w:t>
      </w:r>
      <w:r>
        <w:rPr>
          <w:rFonts w:eastAsiaTheme="minorEastAsia"/>
          <w:lang w:eastAsia="ko-KR"/>
        </w:rPr>
        <w:t>.</w:t>
      </w:r>
    </w:p>
    <w:p w14:paraId="55B1B056"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Pr>
          <w:rFonts w:ascii="Times New Roman" w:hAnsi="Times New Roman"/>
          <w:lang w:val="en-US"/>
        </w:rPr>
        <w:t>6.1.3.10.3.1</w:t>
      </w:r>
      <w:r w:rsidRPr="00B5046B">
        <w:rPr>
          <w:rFonts w:ascii="Times New Roman" w:hAnsi="Times New Roman"/>
          <w:lang w:val="en-US"/>
        </w:rPr>
        <w:t>-</w:t>
      </w:r>
      <w:r>
        <w:rPr>
          <w:rFonts w:ascii="Times New Roman" w:hAnsi="Times New Roman"/>
          <w:lang w:val="en-US"/>
        </w:rPr>
        <w:t>3</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41"/>
        <w:gridCol w:w="1580"/>
        <w:gridCol w:w="1525"/>
        <w:gridCol w:w="1580"/>
        <w:gridCol w:w="1580"/>
        <w:gridCol w:w="1625"/>
      </w:tblGrid>
      <w:tr w:rsidR="0090143E" w:rsidRPr="00D70CD0" w14:paraId="6A5E83AB" w14:textId="77777777" w:rsidTr="0090143E">
        <w:trPr>
          <w:trHeight w:val="237"/>
          <w:jc w:val="center"/>
        </w:trPr>
        <w:tc>
          <w:tcPr>
            <w:tcW w:w="1741" w:type="dxa"/>
            <w:vMerge w:val="restart"/>
            <w:tcBorders>
              <w:top w:val="single" w:sz="4" w:space="0" w:color="auto"/>
            </w:tcBorders>
            <w:shd w:val="clear" w:color="auto" w:fill="auto"/>
          </w:tcPr>
          <w:p w14:paraId="1CC6A764"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90" w:type="dxa"/>
            <w:gridSpan w:val="5"/>
          </w:tcPr>
          <w:p w14:paraId="0C105A22"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794B9BCC" w14:textId="77777777" w:rsidTr="0090143E">
        <w:trPr>
          <w:trHeight w:val="237"/>
          <w:jc w:val="center"/>
        </w:trPr>
        <w:tc>
          <w:tcPr>
            <w:tcW w:w="1741" w:type="dxa"/>
            <w:vMerge/>
            <w:shd w:val="clear" w:color="auto" w:fill="auto"/>
          </w:tcPr>
          <w:p w14:paraId="46EE359A" w14:textId="77777777" w:rsidR="0090143E" w:rsidRPr="00A1115A" w:rsidRDefault="0090143E" w:rsidP="0090143E">
            <w:pPr>
              <w:pStyle w:val="TAH"/>
            </w:pPr>
          </w:p>
        </w:tc>
        <w:tc>
          <w:tcPr>
            <w:tcW w:w="1580" w:type="dxa"/>
          </w:tcPr>
          <w:p w14:paraId="3B8B1FCD" w14:textId="77777777" w:rsidR="0090143E" w:rsidRPr="00A1115A" w:rsidRDefault="0090143E" w:rsidP="0090143E">
            <w:pPr>
              <w:pStyle w:val="TAH"/>
            </w:pPr>
            <w:r>
              <w:rPr>
                <w:rFonts w:hint="eastAsia"/>
                <w:lang w:eastAsia="ko-KR"/>
              </w:rPr>
              <w:t>2</w:t>
            </w:r>
            <w:r>
              <w:rPr>
                <w:lang w:eastAsia="ko-KR"/>
              </w:rPr>
              <w:t>0MHz</w:t>
            </w:r>
          </w:p>
        </w:tc>
        <w:tc>
          <w:tcPr>
            <w:tcW w:w="1525" w:type="dxa"/>
          </w:tcPr>
          <w:p w14:paraId="634FC08E" w14:textId="77777777" w:rsidR="0090143E" w:rsidRPr="00A1115A" w:rsidRDefault="0090143E" w:rsidP="0090143E">
            <w:pPr>
              <w:pStyle w:val="TAH"/>
            </w:pPr>
            <w:r>
              <w:rPr>
                <w:rFonts w:hint="eastAsia"/>
                <w:lang w:eastAsia="ko-KR"/>
              </w:rPr>
              <w:t>40MHz</w:t>
            </w:r>
          </w:p>
        </w:tc>
        <w:tc>
          <w:tcPr>
            <w:tcW w:w="1580" w:type="dxa"/>
          </w:tcPr>
          <w:p w14:paraId="059AF390" w14:textId="77777777" w:rsidR="0090143E" w:rsidRPr="00A1115A" w:rsidRDefault="0090143E" w:rsidP="0090143E">
            <w:pPr>
              <w:pStyle w:val="TAH"/>
            </w:pPr>
            <w:r>
              <w:rPr>
                <w:rFonts w:hint="eastAsia"/>
                <w:lang w:eastAsia="ko-KR"/>
              </w:rPr>
              <w:t>60MHz</w:t>
            </w:r>
          </w:p>
        </w:tc>
        <w:tc>
          <w:tcPr>
            <w:tcW w:w="1580" w:type="dxa"/>
          </w:tcPr>
          <w:p w14:paraId="247E84FA" w14:textId="77777777" w:rsidR="0090143E" w:rsidRPr="00A1115A" w:rsidRDefault="0090143E" w:rsidP="0090143E">
            <w:pPr>
              <w:pStyle w:val="TAH"/>
            </w:pPr>
            <w:r>
              <w:rPr>
                <w:rFonts w:hint="eastAsia"/>
                <w:lang w:eastAsia="ko-KR"/>
              </w:rPr>
              <w:t>80MHz</w:t>
            </w:r>
          </w:p>
        </w:tc>
        <w:tc>
          <w:tcPr>
            <w:tcW w:w="1625" w:type="dxa"/>
          </w:tcPr>
          <w:p w14:paraId="24C01E00"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47CC9DF0" w14:textId="77777777" w:rsidTr="0090143E">
        <w:trPr>
          <w:trHeight w:val="237"/>
          <w:jc w:val="center"/>
        </w:trPr>
        <w:tc>
          <w:tcPr>
            <w:tcW w:w="1741" w:type="dxa"/>
            <w:shd w:val="clear" w:color="auto" w:fill="auto"/>
          </w:tcPr>
          <w:p w14:paraId="64A4CAFB" w14:textId="77777777" w:rsidR="0090143E" w:rsidRPr="00A1115A" w:rsidRDefault="0090143E" w:rsidP="0090143E">
            <w:pPr>
              <w:pStyle w:val="TAH"/>
            </w:pPr>
            <w:r>
              <w:rPr>
                <w:b w:val="0"/>
                <w:bCs/>
                <w:szCs w:val="18"/>
              </w:rPr>
              <w:t>Contiguous</w:t>
            </w:r>
          </w:p>
        </w:tc>
        <w:tc>
          <w:tcPr>
            <w:tcW w:w="1580" w:type="dxa"/>
            <w:vAlign w:val="center"/>
          </w:tcPr>
          <w:p w14:paraId="210BF25A" w14:textId="1E0BE689" w:rsidR="0090143E" w:rsidRDefault="0090143E" w:rsidP="0090143E">
            <w:pPr>
              <w:pStyle w:val="TAH"/>
              <w:rPr>
                <w:lang w:eastAsia="ko-KR"/>
              </w:rPr>
            </w:pPr>
            <w:r w:rsidRPr="00A1115A">
              <w:rPr>
                <w:rFonts w:cs="Arial"/>
                <w:b w:val="0"/>
                <w:bCs/>
                <w:szCs w:val="18"/>
              </w:rPr>
              <w:t>≤</w:t>
            </w:r>
            <w:ins w:id="597" w:author="LGE" w:date="2023-11-15T22:57:00Z">
              <w:r w:rsidR="00C56EEB">
                <w:rPr>
                  <w:rFonts w:cs="Arial"/>
                  <w:b w:val="0"/>
                  <w:bCs/>
                  <w:szCs w:val="18"/>
                </w:rPr>
                <w:t>12</w:t>
              </w:r>
              <w:r w:rsidR="00C56EEB" w:rsidRPr="00565D70">
                <w:rPr>
                  <w:b w:val="0"/>
                  <w:bCs/>
                  <w:szCs w:val="18"/>
                </w:rPr>
                <w:t>.</w:t>
              </w:r>
              <w:r w:rsidR="00C56EEB">
                <w:rPr>
                  <w:b w:val="0"/>
                  <w:bCs/>
                  <w:szCs w:val="18"/>
                </w:rPr>
                <w:t>5</w:t>
              </w:r>
            </w:ins>
            <w:del w:id="598" w:author="LGE" w:date="2023-11-15T22:57:00Z">
              <w:r w:rsidDel="00C56EEB">
                <w:rPr>
                  <w:rFonts w:cs="Arial"/>
                  <w:b w:val="0"/>
                  <w:bCs/>
                  <w:szCs w:val="18"/>
                </w:rPr>
                <w:delText>10</w:delText>
              </w:r>
              <w:r w:rsidRPr="00565D70" w:rsidDel="00C56EEB">
                <w:rPr>
                  <w:b w:val="0"/>
                  <w:bCs/>
                  <w:szCs w:val="18"/>
                </w:rPr>
                <w:delText>.</w:delText>
              </w:r>
              <w:r w:rsidDel="00C56EEB">
                <w:rPr>
                  <w:b w:val="0"/>
                  <w:bCs/>
                  <w:szCs w:val="18"/>
                </w:rPr>
                <w:delText>5</w:delText>
              </w:r>
            </w:del>
          </w:p>
        </w:tc>
        <w:tc>
          <w:tcPr>
            <w:tcW w:w="1525" w:type="dxa"/>
            <w:vAlign w:val="center"/>
          </w:tcPr>
          <w:p w14:paraId="625D2123" w14:textId="50FAF2EB" w:rsidR="0090143E" w:rsidRDefault="0090143E" w:rsidP="0090143E">
            <w:pPr>
              <w:pStyle w:val="TAH"/>
              <w:rPr>
                <w:lang w:eastAsia="ko-KR"/>
              </w:rPr>
            </w:pPr>
            <w:r w:rsidRPr="00A1115A">
              <w:rPr>
                <w:rFonts w:cs="Arial"/>
                <w:b w:val="0"/>
                <w:bCs/>
                <w:szCs w:val="18"/>
              </w:rPr>
              <w:t>≤</w:t>
            </w:r>
            <w:ins w:id="599" w:author="LGE" w:date="2023-11-15T22:57:00Z">
              <w:r w:rsidR="00C56EEB">
                <w:rPr>
                  <w:rFonts w:cs="Arial"/>
                  <w:b w:val="0"/>
                  <w:bCs/>
                  <w:szCs w:val="18"/>
                </w:rPr>
                <w:t>12</w:t>
              </w:r>
              <w:r w:rsidR="00C56EEB" w:rsidRPr="00565D70">
                <w:rPr>
                  <w:b w:val="0"/>
                  <w:bCs/>
                  <w:szCs w:val="18"/>
                </w:rPr>
                <w:t>.</w:t>
              </w:r>
              <w:r w:rsidR="00C56EEB">
                <w:rPr>
                  <w:b w:val="0"/>
                  <w:bCs/>
                  <w:szCs w:val="18"/>
                </w:rPr>
                <w:t>5</w:t>
              </w:r>
            </w:ins>
            <w:del w:id="600" w:author="LGE" w:date="2023-11-15T22:57:00Z">
              <w:r w:rsidDel="00C56EEB">
                <w:rPr>
                  <w:rFonts w:cs="Arial"/>
                  <w:b w:val="0"/>
                  <w:bCs/>
                  <w:szCs w:val="18"/>
                </w:rPr>
                <w:delText>7</w:delText>
              </w:r>
              <w:r w:rsidRPr="00565D70" w:rsidDel="00C56EEB">
                <w:rPr>
                  <w:b w:val="0"/>
                  <w:bCs/>
                  <w:szCs w:val="18"/>
                </w:rPr>
                <w:delText>.</w:delText>
              </w:r>
              <w:r w:rsidDel="00C56EEB">
                <w:rPr>
                  <w:b w:val="0"/>
                  <w:bCs/>
                  <w:szCs w:val="18"/>
                </w:rPr>
                <w:delText>5</w:delText>
              </w:r>
            </w:del>
          </w:p>
        </w:tc>
        <w:tc>
          <w:tcPr>
            <w:tcW w:w="1580" w:type="dxa"/>
            <w:vAlign w:val="center"/>
          </w:tcPr>
          <w:p w14:paraId="29CD2FA1" w14:textId="636ABD2B" w:rsidR="0090143E" w:rsidRDefault="0090143E" w:rsidP="0090143E">
            <w:pPr>
              <w:pStyle w:val="TAH"/>
              <w:rPr>
                <w:lang w:eastAsia="ko-KR"/>
              </w:rPr>
            </w:pPr>
            <w:r w:rsidRPr="00A1115A">
              <w:rPr>
                <w:rFonts w:cs="Arial"/>
                <w:b w:val="0"/>
                <w:bCs/>
                <w:szCs w:val="18"/>
              </w:rPr>
              <w:t>≤</w:t>
            </w:r>
            <w:ins w:id="601" w:author="LGE" w:date="2023-11-15T22:57:00Z">
              <w:r w:rsidR="00C56EEB">
                <w:rPr>
                  <w:rFonts w:cs="Arial"/>
                  <w:b w:val="0"/>
                  <w:bCs/>
                  <w:szCs w:val="18"/>
                </w:rPr>
                <w:t>12</w:t>
              </w:r>
              <w:r w:rsidR="00C56EEB" w:rsidRPr="00565D70">
                <w:rPr>
                  <w:b w:val="0"/>
                  <w:bCs/>
                  <w:szCs w:val="18"/>
                </w:rPr>
                <w:t>.</w:t>
              </w:r>
              <w:r w:rsidR="00C56EEB">
                <w:rPr>
                  <w:b w:val="0"/>
                  <w:bCs/>
                  <w:szCs w:val="18"/>
                </w:rPr>
                <w:t>5</w:t>
              </w:r>
            </w:ins>
            <w:del w:id="602" w:author="LGE" w:date="2023-11-15T22:57:00Z">
              <w:r w:rsidDel="00C56EEB">
                <w:rPr>
                  <w:rFonts w:cs="Arial"/>
                  <w:b w:val="0"/>
                  <w:bCs/>
                  <w:szCs w:val="18"/>
                </w:rPr>
                <w:delText>6.5</w:delText>
              </w:r>
            </w:del>
          </w:p>
        </w:tc>
        <w:tc>
          <w:tcPr>
            <w:tcW w:w="1580" w:type="dxa"/>
            <w:vAlign w:val="center"/>
          </w:tcPr>
          <w:p w14:paraId="3FA90D41" w14:textId="49A4703D" w:rsidR="0090143E" w:rsidRDefault="0090143E" w:rsidP="0090143E">
            <w:pPr>
              <w:pStyle w:val="TAH"/>
              <w:rPr>
                <w:lang w:eastAsia="ko-KR"/>
              </w:rPr>
            </w:pPr>
            <w:r w:rsidRPr="00A1115A">
              <w:rPr>
                <w:rFonts w:cs="Arial"/>
                <w:b w:val="0"/>
                <w:bCs/>
                <w:szCs w:val="18"/>
              </w:rPr>
              <w:t>≤</w:t>
            </w:r>
            <w:ins w:id="603" w:author="LGE" w:date="2023-11-15T22:57:00Z">
              <w:r w:rsidR="00C56EEB">
                <w:rPr>
                  <w:rFonts w:cs="Arial"/>
                  <w:b w:val="0"/>
                  <w:bCs/>
                  <w:szCs w:val="18"/>
                </w:rPr>
                <w:t>12</w:t>
              </w:r>
              <w:r w:rsidR="00C56EEB" w:rsidRPr="00565D70">
                <w:rPr>
                  <w:b w:val="0"/>
                  <w:bCs/>
                  <w:szCs w:val="18"/>
                </w:rPr>
                <w:t>.</w:t>
              </w:r>
              <w:r w:rsidR="00C56EEB">
                <w:rPr>
                  <w:b w:val="0"/>
                  <w:bCs/>
                  <w:szCs w:val="18"/>
                </w:rPr>
                <w:t>5</w:t>
              </w:r>
            </w:ins>
            <w:del w:id="604" w:author="LGE" w:date="2023-11-15T22:57:00Z">
              <w:r w:rsidDel="00C56EEB">
                <w:rPr>
                  <w:rFonts w:cs="Arial"/>
                  <w:b w:val="0"/>
                  <w:bCs/>
                  <w:szCs w:val="18"/>
                </w:rPr>
                <w:delText>6</w:delText>
              </w:r>
              <w:r w:rsidRPr="00565D70" w:rsidDel="00C56EEB">
                <w:rPr>
                  <w:b w:val="0"/>
                  <w:bCs/>
                  <w:szCs w:val="18"/>
                </w:rPr>
                <w:delText>.</w:delText>
              </w:r>
              <w:r w:rsidDel="00C56EEB">
                <w:rPr>
                  <w:b w:val="0"/>
                  <w:bCs/>
                  <w:szCs w:val="18"/>
                </w:rPr>
                <w:delText>5</w:delText>
              </w:r>
            </w:del>
          </w:p>
        </w:tc>
        <w:tc>
          <w:tcPr>
            <w:tcW w:w="1625" w:type="dxa"/>
            <w:vAlign w:val="center"/>
          </w:tcPr>
          <w:p w14:paraId="536E4151" w14:textId="39619117" w:rsidR="0090143E" w:rsidRDefault="0090143E" w:rsidP="0090143E">
            <w:pPr>
              <w:pStyle w:val="TAH"/>
              <w:rPr>
                <w:lang w:eastAsia="ko-KR"/>
              </w:rPr>
            </w:pPr>
            <w:r w:rsidRPr="00A1115A">
              <w:rPr>
                <w:rFonts w:cs="Arial"/>
                <w:b w:val="0"/>
                <w:bCs/>
                <w:szCs w:val="18"/>
              </w:rPr>
              <w:t>≤</w:t>
            </w:r>
            <w:ins w:id="605" w:author="LGE" w:date="2023-11-15T22:57:00Z">
              <w:r w:rsidR="00C56EEB">
                <w:rPr>
                  <w:rFonts w:cs="Arial"/>
                  <w:b w:val="0"/>
                  <w:bCs/>
                  <w:szCs w:val="18"/>
                </w:rPr>
                <w:t>12</w:t>
              </w:r>
              <w:r w:rsidR="00C56EEB" w:rsidRPr="00565D70">
                <w:rPr>
                  <w:b w:val="0"/>
                  <w:bCs/>
                  <w:szCs w:val="18"/>
                </w:rPr>
                <w:t>.</w:t>
              </w:r>
              <w:r w:rsidR="00C56EEB">
                <w:rPr>
                  <w:b w:val="0"/>
                  <w:bCs/>
                  <w:szCs w:val="18"/>
                </w:rPr>
                <w:t>5</w:t>
              </w:r>
            </w:ins>
            <w:del w:id="606" w:author="LGE" w:date="2023-11-15T22:57:00Z">
              <w:r w:rsidDel="00C56EEB">
                <w:rPr>
                  <w:rFonts w:cs="Arial"/>
                  <w:b w:val="0"/>
                  <w:bCs/>
                  <w:szCs w:val="18"/>
                </w:rPr>
                <w:delText>6</w:delText>
              </w:r>
              <w:r w:rsidRPr="00565D70" w:rsidDel="00C56EEB">
                <w:rPr>
                  <w:rFonts w:hint="eastAsia"/>
                  <w:b w:val="0"/>
                  <w:bCs/>
                  <w:szCs w:val="18"/>
                </w:rPr>
                <w:delText>.0</w:delText>
              </w:r>
            </w:del>
          </w:p>
        </w:tc>
      </w:tr>
      <w:tr w:rsidR="0090143E" w:rsidRPr="00A1115A" w14:paraId="4553EA37" w14:textId="77777777" w:rsidTr="0090143E">
        <w:trPr>
          <w:trHeight w:val="237"/>
          <w:jc w:val="center"/>
        </w:trPr>
        <w:tc>
          <w:tcPr>
            <w:tcW w:w="1741" w:type="dxa"/>
            <w:shd w:val="clear" w:color="auto" w:fill="auto"/>
          </w:tcPr>
          <w:p w14:paraId="0FD3CE0B" w14:textId="77777777" w:rsidR="0090143E" w:rsidRPr="00A1115A" w:rsidRDefault="0090143E" w:rsidP="0090143E">
            <w:pPr>
              <w:pStyle w:val="TAH"/>
            </w:pPr>
            <w:r>
              <w:rPr>
                <w:b w:val="0"/>
                <w:bCs/>
                <w:szCs w:val="18"/>
              </w:rPr>
              <w:t>Non-contiguous</w:t>
            </w:r>
          </w:p>
        </w:tc>
        <w:tc>
          <w:tcPr>
            <w:tcW w:w="1580" w:type="dxa"/>
            <w:vAlign w:val="center"/>
          </w:tcPr>
          <w:p w14:paraId="4B9424E8" w14:textId="77777777" w:rsidR="0090143E" w:rsidRDefault="0090143E" w:rsidP="0090143E">
            <w:pPr>
              <w:pStyle w:val="TAH"/>
              <w:rPr>
                <w:lang w:eastAsia="ko-KR"/>
              </w:rPr>
            </w:pPr>
            <w:r w:rsidRPr="00565D70">
              <w:rPr>
                <w:b w:val="0"/>
                <w:bCs/>
                <w:szCs w:val="18"/>
              </w:rPr>
              <w:t>N/A</w:t>
            </w:r>
          </w:p>
        </w:tc>
        <w:tc>
          <w:tcPr>
            <w:tcW w:w="1525" w:type="dxa"/>
            <w:vAlign w:val="center"/>
          </w:tcPr>
          <w:p w14:paraId="0D58B8DE" w14:textId="4F49650B" w:rsidR="0090143E" w:rsidRDefault="0090143E" w:rsidP="0090143E">
            <w:pPr>
              <w:pStyle w:val="TAH"/>
              <w:rPr>
                <w:lang w:eastAsia="ko-KR"/>
              </w:rPr>
            </w:pPr>
            <w:r w:rsidRPr="00A1115A">
              <w:rPr>
                <w:rFonts w:cs="Arial"/>
                <w:b w:val="0"/>
                <w:bCs/>
                <w:szCs w:val="18"/>
              </w:rPr>
              <w:t>≤</w:t>
            </w:r>
            <w:ins w:id="607" w:author="LGE" w:date="2023-11-15T22:57:00Z">
              <w:r w:rsidR="00C56EEB">
                <w:rPr>
                  <w:rFonts w:cs="Arial"/>
                  <w:b w:val="0"/>
                  <w:bCs/>
                  <w:szCs w:val="18"/>
                </w:rPr>
                <w:t>1</w:t>
              </w:r>
              <w:r w:rsidR="00C56EEB">
                <w:rPr>
                  <w:rFonts w:cs="Arial"/>
                  <w:b w:val="0"/>
                  <w:bCs/>
                  <w:szCs w:val="18"/>
                  <w:lang w:val="fi-FI"/>
                </w:rPr>
                <w:t>1</w:t>
              </w:r>
              <w:r w:rsidR="00C56EEB" w:rsidRPr="00565D70">
                <w:rPr>
                  <w:b w:val="0"/>
                  <w:bCs/>
                  <w:szCs w:val="18"/>
                </w:rPr>
                <w:t>.</w:t>
              </w:r>
              <w:r w:rsidR="00C56EEB">
                <w:rPr>
                  <w:b w:val="0"/>
                  <w:bCs/>
                  <w:szCs w:val="18"/>
                </w:rPr>
                <w:t>5</w:t>
              </w:r>
            </w:ins>
            <w:del w:id="608" w:author="LGE" w:date="2023-11-15T22:57:00Z">
              <w:r w:rsidDel="00C56EEB">
                <w:rPr>
                  <w:rFonts w:cs="Arial"/>
                  <w:b w:val="0"/>
                  <w:bCs/>
                  <w:szCs w:val="18"/>
                </w:rPr>
                <w:delText>7</w:delText>
              </w:r>
              <w:r w:rsidRPr="00565D70" w:rsidDel="00C56EEB">
                <w:rPr>
                  <w:b w:val="0"/>
                  <w:bCs/>
                  <w:szCs w:val="18"/>
                </w:rPr>
                <w:delText>.</w:delText>
              </w:r>
              <w:r w:rsidDel="00C56EEB">
                <w:rPr>
                  <w:b w:val="0"/>
                  <w:bCs/>
                  <w:szCs w:val="18"/>
                </w:rPr>
                <w:delText>5</w:delText>
              </w:r>
            </w:del>
          </w:p>
        </w:tc>
        <w:tc>
          <w:tcPr>
            <w:tcW w:w="1580" w:type="dxa"/>
            <w:vAlign w:val="center"/>
          </w:tcPr>
          <w:p w14:paraId="1FB8D54C" w14:textId="6988FAE0" w:rsidR="0090143E" w:rsidRDefault="0090143E" w:rsidP="0090143E">
            <w:pPr>
              <w:pStyle w:val="TAH"/>
              <w:rPr>
                <w:lang w:eastAsia="ko-KR"/>
              </w:rPr>
            </w:pPr>
            <w:r w:rsidRPr="00A1115A">
              <w:rPr>
                <w:rFonts w:cs="Arial"/>
                <w:b w:val="0"/>
                <w:bCs/>
                <w:szCs w:val="18"/>
              </w:rPr>
              <w:t>≤</w:t>
            </w:r>
            <w:ins w:id="609" w:author="LGE" w:date="2023-11-15T22:57:00Z">
              <w:r w:rsidR="00C56EEB">
                <w:rPr>
                  <w:rFonts w:cs="Arial"/>
                  <w:b w:val="0"/>
                  <w:bCs/>
                  <w:szCs w:val="18"/>
                </w:rPr>
                <w:t>12</w:t>
              </w:r>
              <w:r w:rsidR="00C56EEB" w:rsidRPr="00565D70">
                <w:rPr>
                  <w:b w:val="0"/>
                  <w:bCs/>
                  <w:szCs w:val="18"/>
                </w:rPr>
                <w:t>.</w:t>
              </w:r>
              <w:r w:rsidR="00C56EEB">
                <w:rPr>
                  <w:b w:val="0"/>
                  <w:bCs/>
                  <w:szCs w:val="18"/>
                </w:rPr>
                <w:t>5</w:t>
              </w:r>
            </w:ins>
            <w:del w:id="610" w:author="LGE" w:date="2023-11-15T22:57:00Z">
              <w:r w:rsidDel="00C56EEB">
                <w:rPr>
                  <w:rFonts w:cs="Arial"/>
                  <w:b w:val="0"/>
                  <w:bCs/>
                  <w:szCs w:val="18"/>
                </w:rPr>
                <w:delText>6</w:delText>
              </w:r>
              <w:r w:rsidRPr="00565D70" w:rsidDel="00C56EEB">
                <w:rPr>
                  <w:b w:val="0"/>
                  <w:bCs/>
                  <w:szCs w:val="18"/>
                </w:rPr>
                <w:delText>.5</w:delText>
              </w:r>
            </w:del>
          </w:p>
        </w:tc>
        <w:tc>
          <w:tcPr>
            <w:tcW w:w="1580" w:type="dxa"/>
            <w:vAlign w:val="center"/>
          </w:tcPr>
          <w:p w14:paraId="10DB8460" w14:textId="176FA8D9" w:rsidR="0090143E" w:rsidRDefault="0090143E" w:rsidP="0090143E">
            <w:pPr>
              <w:pStyle w:val="TAH"/>
              <w:rPr>
                <w:lang w:eastAsia="ko-KR"/>
              </w:rPr>
            </w:pPr>
            <w:r w:rsidRPr="00A1115A">
              <w:rPr>
                <w:rFonts w:cs="Arial"/>
                <w:b w:val="0"/>
                <w:bCs/>
                <w:szCs w:val="18"/>
              </w:rPr>
              <w:t>≤</w:t>
            </w:r>
            <w:ins w:id="611" w:author="LGE" w:date="2023-11-15T22:57:00Z">
              <w:r w:rsidR="00C56EEB">
                <w:rPr>
                  <w:rFonts w:cs="Arial"/>
                  <w:b w:val="0"/>
                  <w:bCs/>
                  <w:szCs w:val="18"/>
                </w:rPr>
                <w:t>12</w:t>
              </w:r>
              <w:r w:rsidR="00C56EEB" w:rsidRPr="00565D70">
                <w:rPr>
                  <w:b w:val="0"/>
                  <w:bCs/>
                  <w:szCs w:val="18"/>
                </w:rPr>
                <w:t>.</w:t>
              </w:r>
              <w:r w:rsidR="00C56EEB">
                <w:rPr>
                  <w:b w:val="0"/>
                  <w:bCs/>
                  <w:szCs w:val="18"/>
                </w:rPr>
                <w:t>5</w:t>
              </w:r>
            </w:ins>
            <w:del w:id="612" w:author="LGE" w:date="2023-11-15T22:57:00Z">
              <w:r w:rsidDel="00C56EEB">
                <w:rPr>
                  <w:rFonts w:cs="Arial"/>
                  <w:b w:val="0"/>
                  <w:bCs/>
                  <w:szCs w:val="18"/>
                </w:rPr>
                <w:delText>6</w:delText>
              </w:r>
              <w:r w:rsidRPr="00565D70" w:rsidDel="00C56EEB">
                <w:rPr>
                  <w:b w:val="0"/>
                  <w:bCs/>
                  <w:szCs w:val="18"/>
                </w:rPr>
                <w:delText>.</w:delText>
              </w:r>
              <w:r w:rsidDel="00C56EEB">
                <w:rPr>
                  <w:b w:val="0"/>
                  <w:bCs/>
                  <w:szCs w:val="18"/>
                </w:rPr>
                <w:delText>5</w:delText>
              </w:r>
            </w:del>
          </w:p>
        </w:tc>
        <w:tc>
          <w:tcPr>
            <w:tcW w:w="1625" w:type="dxa"/>
            <w:vAlign w:val="center"/>
          </w:tcPr>
          <w:p w14:paraId="50722074" w14:textId="77777777" w:rsidR="0090143E" w:rsidRDefault="0090143E" w:rsidP="0090143E">
            <w:pPr>
              <w:pStyle w:val="TAH"/>
              <w:rPr>
                <w:lang w:eastAsia="ko-KR"/>
              </w:rPr>
            </w:pPr>
            <w:r w:rsidRPr="00565D70">
              <w:rPr>
                <w:rFonts w:hint="eastAsia"/>
                <w:b w:val="0"/>
                <w:bCs/>
                <w:szCs w:val="18"/>
              </w:rPr>
              <w:t>N/A</w:t>
            </w:r>
          </w:p>
        </w:tc>
      </w:tr>
      <w:tr w:rsidR="0090143E" w:rsidRPr="00765700" w14:paraId="0D9C2B2D" w14:textId="77777777" w:rsidTr="0090143E">
        <w:trPr>
          <w:trHeight w:val="20"/>
          <w:jc w:val="center"/>
        </w:trPr>
        <w:tc>
          <w:tcPr>
            <w:tcW w:w="9631" w:type="dxa"/>
            <w:gridSpan w:val="6"/>
          </w:tcPr>
          <w:p w14:paraId="3F4D2549"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3B312607" w14:textId="77777777" w:rsidR="0090143E" w:rsidRDefault="0090143E" w:rsidP="0090143E">
      <w:pPr>
        <w:pStyle w:val="BodyText"/>
      </w:pPr>
    </w:p>
    <w:p w14:paraId="678CBBB9" w14:textId="77777777" w:rsidR="0090143E" w:rsidRDefault="0090143E" w:rsidP="0090143E">
      <w:pPr>
        <w:pStyle w:val="TH"/>
        <w:rPr>
          <w:rFonts w:ascii="Times New Roman" w:hAnsi="Times New Roman"/>
          <w:lang w:val="en-US"/>
        </w:rPr>
      </w:pPr>
      <w:r w:rsidRPr="00B5046B">
        <w:rPr>
          <w:rFonts w:ascii="Times New Roman" w:hAnsi="Times New Roman"/>
          <w:lang w:val="en-US"/>
        </w:rPr>
        <w:t xml:space="preserve">Table </w:t>
      </w:r>
      <w:r>
        <w:rPr>
          <w:rFonts w:ascii="Times New Roman" w:hAnsi="Times New Roman"/>
          <w:lang w:val="en-US"/>
        </w:rPr>
        <w:t>6.1.3.10.3.1</w:t>
      </w:r>
      <w:r w:rsidRPr="00B5046B">
        <w:rPr>
          <w:rFonts w:ascii="Times New Roman" w:hAnsi="Times New Roman"/>
          <w:lang w:val="en-US"/>
        </w:rPr>
        <w:t>-</w:t>
      </w:r>
      <w:r>
        <w:rPr>
          <w:rFonts w:ascii="Times New Roman" w:hAnsi="Times New Roman"/>
          <w:lang w:val="en-US"/>
        </w:rPr>
        <w:t>4</w:t>
      </w:r>
      <w:r w:rsidRPr="00B5046B">
        <w:rPr>
          <w:rFonts w:ascii="Times New Roman" w:hAnsi="Times New Roman"/>
          <w:lang w:val="en-US"/>
        </w:rPr>
        <w:t xml:space="preserve"> NS_</w:t>
      </w:r>
      <w:r>
        <w:rPr>
          <w:rFonts w:ascii="Times New Roman" w:hAnsi="Times New Roman"/>
          <w:lang w:val="en-US"/>
        </w:rPr>
        <w:t>61</w:t>
      </w:r>
      <w:r w:rsidRPr="00B5046B">
        <w:rPr>
          <w:rFonts w:ascii="Times New Roman" w:hAnsi="Times New Roman"/>
          <w:lang w:val="en-US"/>
        </w:rPr>
        <w:t xml:space="preserve"> PSFCH A-MPR for SL-U UE power class 5</w:t>
      </w:r>
    </w:p>
    <w:tbl>
      <w:tblPr>
        <w:tblStyle w:val="TableGrid"/>
        <w:tblW w:w="0" w:type="auto"/>
        <w:jc w:val="center"/>
        <w:tblLook w:val="04A0" w:firstRow="1" w:lastRow="0" w:firstColumn="1" w:lastColumn="0" w:noHBand="0" w:noVBand="1"/>
      </w:tblPr>
      <w:tblGrid>
        <w:gridCol w:w="1766"/>
        <w:gridCol w:w="1575"/>
        <w:gridCol w:w="1520"/>
        <w:gridCol w:w="1575"/>
        <w:gridCol w:w="1575"/>
        <w:gridCol w:w="1620"/>
      </w:tblGrid>
      <w:tr w:rsidR="0090143E" w:rsidRPr="00D70CD0" w14:paraId="50D60562" w14:textId="77777777" w:rsidTr="0090143E">
        <w:trPr>
          <w:trHeight w:val="237"/>
          <w:jc w:val="center"/>
        </w:trPr>
        <w:tc>
          <w:tcPr>
            <w:tcW w:w="1766" w:type="dxa"/>
            <w:vMerge w:val="restart"/>
            <w:tcBorders>
              <w:top w:val="single" w:sz="4" w:space="0" w:color="auto"/>
            </w:tcBorders>
            <w:shd w:val="clear" w:color="auto" w:fill="auto"/>
          </w:tcPr>
          <w:p w14:paraId="1D0A989A" w14:textId="77777777" w:rsidR="0090143E" w:rsidRPr="007961D7" w:rsidRDefault="0090143E" w:rsidP="0090143E">
            <w:pPr>
              <w:pStyle w:val="TAH"/>
              <w:rPr>
                <w:lang w:eastAsia="ko-KR"/>
              </w:rPr>
            </w:pPr>
            <w:r>
              <w:rPr>
                <w:rFonts w:hint="eastAsia"/>
                <w:lang w:eastAsia="ko-KR"/>
              </w:rPr>
              <w:t>R</w:t>
            </w:r>
            <w:r>
              <w:rPr>
                <w:lang w:eastAsia="ko-KR"/>
              </w:rPr>
              <w:t>B set configuration</w:t>
            </w:r>
          </w:p>
        </w:tc>
        <w:tc>
          <w:tcPr>
            <w:tcW w:w="7865" w:type="dxa"/>
            <w:gridSpan w:val="5"/>
          </w:tcPr>
          <w:p w14:paraId="3A8D111B" w14:textId="77777777" w:rsidR="0090143E" w:rsidRDefault="0090143E" w:rsidP="0090143E">
            <w:pPr>
              <w:pStyle w:val="TAH"/>
              <w:rPr>
                <w:lang w:eastAsia="ko-KR"/>
              </w:rPr>
            </w:pPr>
            <w:r w:rsidRPr="007961D7">
              <w:rPr>
                <w:lang w:eastAsia="ko-KR"/>
              </w:rPr>
              <w:t>Channel bandwidth (Sub-band allocation) / RB Allocation</w:t>
            </w:r>
          </w:p>
        </w:tc>
      </w:tr>
      <w:tr w:rsidR="0090143E" w:rsidRPr="00A1115A" w14:paraId="0E6A5FA3" w14:textId="77777777" w:rsidTr="0090143E">
        <w:trPr>
          <w:trHeight w:val="237"/>
          <w:jc w:val="center"/>
        </w:trPr>
        <w:tc>
          <w:tcPr>
            <w:tcW w:w="1766" w:type="dxa"/>
            <w:vMerge/>
            <w:shd w:val="clear" w:color="auto" w:fill="auto"/>
          </w:tcPr>
          <w:p w14:paraId="3D9972DE" w14:textId="77777777" w:rsidR="0090143E" w:rsidRPr="00A1115A" w:rsidRDefault="0090143E" w:rsidP="0090143E">
            <w:pPr>
              <w:pStyle w:val="TAH"/>
            </w:pPr>
          </w:p>
        </w:tc>
        <w:tc>
          <w:tcPr>
            <w:tcW w:w="1575" w:type="dxa"/>
          </w:tcPr>
          <w:p w14:paraId="42D88890" w14:textId="77777777" w:rsidR="0090143E" w:rsidRPr="00A1115A" w:rsidRDefault="0090143E" w:rsidP="0090143E">
            <w:pPr>
              <w:pStyle w:val="TAH"/>
            </w:pPr>
            <w:r>
              <w:rPr>
                <w:rFonts w:hint="eastAsia"/>
                <w:lang w:eastAsia="ko-KR"/>
              </w:rPr>
              <w:t>2</w:t>
            </w:r>
            <w:r>
              <w:rPr>
                <w:lang w:eastAsia="ko-KR"/>
              </w:rPr>
              <w:t>0MHz</w:t>
            </w:r>
          </w:p>
        </w:tc>
        <w:tc>
          <w:tcPr>
            <w:tcW w:w="1520" w:type="dxa"/>
          </w:tcPr>
          <w:p w14:paraId="07FBD4F5" w14:textId="77777777" w:rsidR="0090143E" w:rsidRPr="00A1115A" w:rsidRDefault="0090143E" w:rsidP="0090143E">
            <w:pPr>
              <w:pStyle w:val="TAH"/>
            </w:pPr>
            <w:r>
              <w:rPr>
                <w:rFonts w:hint="eastAsia"/>
                <w:lang w:eastAsia="ko-KR"/>
              </w:rPr>
              <w:t>40MHz</w:t>
            </w:r>
          </w:p>
        </w:tc>
        <w:tc>
          <w:tcPr>
            <w:tcW w:w="1575" w:type="dxa"/>
          </w:tcPr>
          <w:p w14:paraId="632569E8" w14:textId="77777777" w:rsidR="0090143E" w:rsidRPr="00A1115A" w:rsidRDefault="0090143E" w:rsidP="0090143E">
            <w:pPr>
              <w:pStyle w:val="TAH"/>
            </w:pPr>
            <w:r>
              <w:rPr>
                <w:rFonts w:hint="eastAsia"/>
                <w:lang w:eastAsia="ko-KR"/>
              </w:rPr>
              <w:t>60MHz</w:t>
            </w:r>
          </w:p>
        </w:tc>
        <w:tc>
          <w:tcPr>
            <w:tcW w:w="1575" w:type="dxa"/>
          </w:tcPr>
          <w:p w14:paraId="2D5CDE3F" w14:textId="77777777" w:rsidR="0090143E" w:rsidRPr="00A1115A" w:rsidRDefault="0090143E" w:rsidP="0090143E">
            <w:pPr>
              <w:pStyle w:val="TAH"/>
            </w:pPr>
            <w:r>
              <w:rPr>
                <w:rFonts w:hint="eastAsia"/>
                <w:lang w:eastAsia="ko-KR"/>
              </w:rPr>
              <w:t>80MHz</w:t>
            </w:r>
          </w:p>
        </w:tc>
        <w:tc>
          <w:tcPr>
            <w:tcW w:w="1620" w:type="dxa"/>
          </w:tcPr>
          <w:p w14:paraId="5EC6DF1E" w14:textId="77777777" w:rsidR="0090143E" w:rsidRPr="00A1115A" w:rsidRDefault="0090143E" w:rsidP="0090143E">
            <w:pPr>
              <w:pStyle w:val="TAH"/>
            </w:pPr>
            <w:r>
              <w:rPr>
                <w:rFonts w:hint="eastAsia"/>
                <w:lang w:eastAsia="ko-KR"/>
              </w:rPr>
              <w:t>100M</w:t>
            </w:r>
            <w:r>
              <w:rPr>
                <w:lang w:eastAsia="ko-KR"/>
              </w:rPr>
              <w:t>Hz</w:t>
            </w:r>
          </w:p>
        </w:tc>
      </w:tr>
      <w:tr w:rsidR="0090143E" w:rsidRPr="00A1115A" w14:paraId="3DA826E9" w14:textId="77777777" w:rsidTr="0090143E">
        <w:trPr>
          <w:trHeight w:val="237"/>
          <w:jc w:val="center"/>
        </w:trPr>
        <w:tc>
          <w:tcPr>
            <w:tcW w:w="1766" w:type="dxa"/>
            <w:shd w:val="clear" w:color="auto" w:fill="auto"/>
          </w:tcPr>
          <w:p w14:paraId="21E3AC9C" w14:textId="77777777" w:rsidR="0090143E" w:rsidRPr="00A1115A" w:rsidRDefault="0090143E" w:rsidP="0090143E">
            <w:pPr>
              <w:pStyle w:val="TAH"/>
            </w:pPr>
            <w:r>
              <w:rPr>
                <w:b w:val="0"/>
                <w:bCs/>
                <w:szCs w:val="18"/>
              </w:rPr>
              <w:t>Contiguous/Non-contiguous</w:t>
            </w:r>
          </w:p>
        </w:tc>
        <w:tc>
          <w:tcPr>
            <w:tcW w:w="1575" w:type="dxa"/>
          </w:tcPr>
          <w:p w14:paraId="36619F95" w14:textId="4E9D66A0" w:rsidR="0090143E" w:rsidRDefault="0090143E" w:rsidP="0090143E">
            <w:pPr>
              <w:pStyle w:val="TAH"/>
              <w:rPr>
                <w:lang w:eastAsia="ko-KR"/>
              </w:rPr>
            </w:pPr>
            <w:r w:rsidRPr="00A1115A">
              <w:rPr>
                <w:rFonts w:cs="Arial"/>
                <w:b w:val="0"/>
                <w:bCs/>
                <w:szCs w:val="18"/>
              </w:rPr>
              <w:t>≤</w:t>
            </w:r>
            <w:ins w:id="613" w:author="LGE" w:date="2023-11-15T22:57:00Z">
              <w:r w:rsidR="00C56EEB">
                <w:rPr>
                  <w:rFonts w:cs="Arial"/>
                  <w:b w:val="0"/>
                  <w:bCs/>
                  <w:szCs w:val="18"/>
                </w:rPr>
                <w:t>12</w:t>
              </w:r>
              <w:r w:rsidR="00C56EEB" w:rsidRPr="00565D70">
                <w:rPr>
                  <w:b w:val="0"/>
                  <w:bCs/>
                  <w:szCs w:val="18"/>
                </w:rPr>
                <w:t>.</w:t>
              </w:r>
              <w:r w:rsidR="00C56EEB">
                <w:rPr>
                  <w:b w:val="0"/>
                  <w:bCs/>
                  <w:szCs w:val="18"/>
                </w:rPr>
                <w:t>5</w:t>
              </w:r>
            </w:ins>
            <w:del w:id="614" w:author="LGE" w:date="2023-11-15T22:57:00Z">
              <w:r w:rsidDel="00C56EEB">
                <w:rPr>
                  <w:rFonts w:cs="Arial"/>
                  <w:b w:val="0"/>
                  <w:bCs/>
                  <w:szCs w:val="18"/>
                </w:rPr>
                <w:delText>10</w:delText>
              </w:r>
              <w:r w:rsidRPr="00565D70" w:rsidDel="00C56EEB">
                <w:rPr>
                  <w:b w:val="0"/>
                  <w:bCs/>
                  <w:szCs w:val="18"/>
                </w:rPr>
                <w:delText>.</w:delText>
              </w:r>
              <w:r w:rsidDel="00C56EEB">
                <w:rPr>
                  <w:b w:val="0"/>
                  <w:bCs/>
                  <w:szCs w:val="18"/>
                </w:rPr>
                <w:delText>5</w:delText>
              </w:r>
            </w:del>
          </w:p>
        </w:tc>
        <w:tc>
          <w:tcPr>
            <w:tcW w:w="1520" w:type="dxa"/>
          </w:tcPr>
          <w:p w14:paraId="5A33F8D6" w14:textId="5DDF377D" w:rsidR="0090143E" w:rsidRDefault="0090143E" w:rsidP="0090143E">
            <w:pPr>
              <w:pStyle w:val="TAH"/>
              <w:rPr>
                <w:lang w:eastAsia="ko-KR"/>
              </w:rPr>
            </w:pPr>
            <w:r w:rsidRPr="00A1115A">
              <w:rPr>
                <w:rFonts w:cs="Arial"/>
                <w:b w:val="0"/>
                <w:bCs/>
                <w:szCs w:val="18"/>
              </w:rPr>
              <w:t>≤</w:t>
            </w:r>
            <w:ins w:id="615" w:author="LGE" w:date="2023-11-15T22:58:00Z">
              <w:r w:rsidR="00C56EEB">
                <w:rPr>
                  <w:rFonts w:cs="Arial"/>
                  <w:b w:val="0"/>
                  <w:bCs/>
                  <w:szCs w:val="18"/>
                </w:rPr>
                <w:t>12</w:t>
              </w:r>
              <w:r w:rsidR="00C56EEB" w:rsidRPr="00565D70">
                <w:rPr>
                  <w:b w:val="0"/>
                  <w:bCs/>
                  <w:szCs w:val="18"/>
                </w:rPr>
                <w:t>.</w:t>
              </w:r>
              <w:r w:rsidR="00C56EEB">
                <w:rPr>
                  <w:b w:val="0"/>
                  <w:bCs/>
                  <w:szCs w:val="18"/>
                </w:rPr>
                <w:t>5</w:t>
              </w:r>
            </w:ins>
            <w:del w:id="616" w:author="LGE" w:date="2023-11-15T22:58:00Z">
              <w:r w:rsidDel="00C56EEB">
                <w:rPr>
                  <w:rFonts w:cs="Arial"/>
                  <w:b w:val="0"/>
                  <w:bCs/>
                  <w:szCs w:val="18"/>
                </w:rPr>
                <w:delText>7</w:delText>
              </w:r>
              <w:r w:rsidRPr="00565D70" w:rsidDel="00C56EEB">
                <w:rPr>
                  <w:b w:val="0"/>
                  <w:bCs/>
                  <w:szCs w:val="18"/>
                </w:rPr>
                <w:delText>.</w:delText>
              </w:r>
              <w:r w:rsidDel="00C56EEB">
                <w:rPr>
                  <w:b w:val="0"/>
                  <w:bCs/>
                  <w:szCs w:val="18"/>
                </w:rPr>
                <w:delText>5</w:delText>
              </w:r>
            </w:del>
          </w:p>
        </w:tc>
        <w:tc>
          <w:tcPr>
            <w:tcW w:w="1575" w:type="dxa"/>
          </w:tcPr>
          <w:p w14:paraId="16DDFE30" w14:textId="31C3B3CE" w:rsidR="0090143E" w:rsidRDefault="0090143E" w:rsidP="0090143E">
            <w:pPr>
              <w:pStyle w:val="TAH"/>
              <w:rPr>
                <w:lang w:eastAsia="ko-KR"/>
              </w:rPr>
            </w:pPr>
            <w:r w:rsidRPr="00A1115A">
              <w:rPr>
                <w:rFonts w:cs="Arial"/>
                <w:b w:val="0"/>
                <w:bCs/>
                <w:szCs w:val="18"/>
              </w:rPr>
              <w:t>≤</w:t>
            </w:r>
            <w:ins w:id="617" w:author="LGE" w:date="2023-11-15T22:58:00Z">
              <w:r w:rsidR="00C56EEB">
                <w:rPr>
                  <w:rFonts w:cs="Arial"/>
                  <w:b w:val="0"/>
                  <w:bCs/>
                  <w:szCs w:val="18"/>
                </w:rPr>
                <w:t>12</w:t>
              </w:r>
              <w:r w:rsidR="00C56EEB" w:rsidRPr="00565D70">
                <w:rPr>
                  <w:b w:val="0"/>
                  <w:bCs/>
                  <w:szCs w:val="18"/>
                </w:rPr>
                <w:t>.</w:t>
              </w:r>
              <w:r w:rsidR="00C56EEB">
                <w:rPr>
                  <w:b w:val="0"/>
                  <w:bCs/>
                  <w:szCs w:val="18"/>
                </w:rPr>
                <w:t>5</w:t>
              </w:r>
            </w:ins>
            <w:del w:id="618" w:author="LGE" w:date="2023-11-15T22:58:00Z">
              <w:r w:rsidDel="00C56EEB">
                <w:rPr>
                  <w:rFonts w:cs="Arial"/>
                  <w:b w:val="0"/>
                  <w:bCs/>
                  <w:szCs w:val="18"/>
                </w:rPr>
                <w:delText>6.5</w:delText>
              </w:r>
            </w:del>
          </w:p>
        </w:tc>
        <w:tc>
          <w:tcPr>
            <w:tcW w:w="1575" w:type="dxa"/>
          </w:tcPr>
          <w:p w14:paraId="5D6D461C" w14:textId="21D58268" w:rsidR="0090143E" w:rsidRDefault="0090143E" w:rsidP="0090143E">
            <w:pPr>
              <w:pStyle w:val="TAH"/>
              <w:rPr>
                <w:lang w:eastAsia="ko-KR"/>
              </w:rPr>
            </w:pPr>
            <w:r w:rsidRPr="00A1115A">
              <w:rPr>
                <w:rFonts w:cs="Arial"/>
                <w:b w:val="0"/>
                <w:bCs/>
                <w:szCs w:val="18"/>
              </w:rPr>
              <w:t>≤</w:t>
            </w:r>
            <w:ins w:id="619" w:author="LGE" w:date="2023-11-15T22:58:00Z">
              <w:r w:rsidR="00C56EEB">
                <w:rPr>
                  <w:rFonts w:cs="Arial"/>
                  <w:b w:val="0"/>
                  <w:bCs/>
                  <w:szCs w:val="18"/>
                </w:rPr>
                <w:t>12</w:t>
              </w:r>
              <w:r w:rsidR="00C56EEB" w:rsidRPr="00565D70">
                <w:rPr>
                  <w:b w:val="0"/>
                  <w:bCs/>
                  <w:szCs w:val="18"/>
                </w:rPr>
                <w:t>.</w:t>
              </w:r>
              <w:r w:rsidR="00C56EEB">
                <w:rPr>
                  <w:b w:val="0"/>
                  <w:bCs/>
                  <w:szCs w:val="18"/>
                </w:rPr>
                <w:t>5</w:t>
              </w:r>
            </w:ins>
            <w:del w:id="620" w:author="LGE" w:date="2023-11-15T22:58:00Z">
              <w:r w:rsidDel="00C56EEB">
                <w:rPr>
                  <w:rFonts w:cs="Arial"/>
                  <w:b w:val="0"/>
                  <w:bCs/>
                  <w:szCs w:val="18"/>
                </w:rPr>
                <w:delText>6</w:delText>
              </w:r>
              <w:r w:rsidRPr="00565D70" w:rsidDel="00C56EEB">
                <w:rPr>
                  <w:b w:val="0"/>
                  <w:bCs/>
                  <w:szCs w:val="18"/>
                </w:rPr>
                <w:delText>.</w:delText>
              </w:r>
              <w:r w:rsidDel="00C56EEB">
                <w:rPr>
                  <w:b w:val="0"/>
                  <w:bCs/>
                  <w:szCs w:val="18"/>
                </w:rPr>
                <w:delText>5</w:delText>
              </w:r>
            </w:del>
          </w:p>
        </w:tc>
        <w:tc>
          <w:tcPr>
            <w:tcW w:w="1620" w:type="dxa"/>
          </w:tcPr>
          <w:p w14:paraId="442795BC" w14:textId="11E11CA7" w:rsidR="0090143E" w:rsidRDefault="0090143E" w:rsidP="0090143E">
            <w:pPr>
              <w:pStyle w:val="TAH"/>
              <w:rPr>
                <w:lang w:eastAsia="ko-KR"/>
              </w:rPr>
            </w:pPr>
            <w:r w:rsidRPr="00A1115A">
              <w:rPr>
                <w:rFonts w:cs="Arial"/>
                <w:b w:val="0"/>
                <w:bCs/>
                <w:szCs w:val="18"/>
              </w:rPr>
              <w:t>≤</w:t>
            </w:r>
            <w:ins w:id="621" w:author="LGE" w:date="2023-11-15T22:58:00Z">
              <w:r w:rsidR="00C56EEB">
                <w:rPr>
                  <w:rFonts w:cs="Arial"/>
                  <w:b w:val="0"/>
                  <w:bCs/>
                  <w:szCs w:val="18"/>
                </w:rPr>
                <w:t>12</w:t>
              </w:r>
              <w:r w:rsidR="00C56EEB" w:rsidRPr="00565D70">
                <w:rPr>
                  <w:b w:val="0"/>
                  <w:bCs/>
                  <w:szCs w:val="18"/>
                </w:rPr>
                <w:t>.</w:t>
              </w:r>
              <w:r w:rsidR="00C56EEB">
                <w:rPr>
                  <w:b w:val="0"/>
                  <w:bCs/>
                  <w:szCs w:val="18"/>
                </w:rPr>
                <w:t>5</w:t>
              </w:r>
            </w:ins>
            <w:del w:id="622" w:author="LGE" w:date="2023-11-15T22:58:00Z">
              <w:r w:rsidDel="00C56EEB">
                <w:rPr>
                  <w:rFonts w:cs="Arial"/>
                  <w:b w:val="0"/>
                  <w:bCs/>
                  <w:szCs w:val="18"/>
                </w:rPr>
                <w:delText>6</w:delText>
              </w:r>
              <w:r w:rsidRPr="00565D70" w:rsidDel="00C56EEB">
                <w:rPr>
                  <w:rFonts w:hint="eastAsia"/>
                  <w:b w:val="0"/>
                  <w:bCs/>
                  <w:szCs w:val="18"/>
                </w:rPr>
                <w:delText>.0</w:delText>
              </w:r>
            </w:del>
          </w:p>
        </w:tc>
      </w:tr>
      <w:tr w:rsidR="0090143E" w:rsidRPr="00765700" w14:paraId="7B09E0AE" w14:textId="77777777" w:rsidTr="0090143E">
        <w:trPr>
          <w:trHeight w:val="20"/>
          <w:jc w:val="center"/>
        </w:trPr>
        <w:tc>
          <w:tcPr>
            <w:tcW w:w="9631" w:type="dxa"/>
            <w:gridSpan w:val="6"/>
          </w:tcPr>
          <w:p w14:paraId="76E99BC6" w14:textId="77777777" w:rsidR="0090143E" w:rsidRPr="00565D70" w:rsidRDefault="0090143E" w:rsidP="0090143E">
            <w:pPr>
              <w:pStyle w:val="FL"/>
              <w:jc w:val="left"/>
              <w:rPr>
                <w:b w:val="0"/>
                <w:bCs/>
                <w:sz w:val="18"/>
                <w:szCs w:val="18"/>
              </w:rPr>
            </w:pPr>
            <w:r w:rsidRPr="00565D70">
              <w:rPr>
                <w:b w:val="0"/>
                <w:bCs/>
                <w:sz w:val="18"/>
                <w:szCs w:val="18"/>
              </w:rPr>
              <w:t>NOTE 1: The A-MPR shall apply to all SCS in all active 20 MHz sub-bands contiguously or non-contiguously allocated in the channel.</w:t>
            </w:r>
          </w:p>
        </w:tc>
      </w:tr>
    </w:tbl>
    <w:p w14:paraId="44FD66D3" w14:textId="77777777" w:rsidR="0090143E" w:rsidRPr="00C127DF" w:rsidRDefault="0090143E" w:rsidP="0090143E"/>
    <w:p w14:paraId="485E90FB" w14:textId="77777777" w:rsidR="0090143E" w:rsidRDefault="0090143E" w:rsidP="0090143E">
      <w:pPr>
        <w:pStyle w:val="Heading3"/>
        <w:ind w:left="1134" w:hanging="1134"/>
      </w:pPr>
      <w:bookmarkStart w:id="623" w:name="_Toc463997764"/>
      <w:bookmarkStart w:id="624" w:name="_Toc36034801"/>
      <w:bookmarkStart w:id="625" w:name="_Toc42537401"/>
      <w:bookmarkStart w:id="626" w:name="_Toc46356466"/>
      <w:bookmarkStart w:id="627" w:name="_Toc52566380"/>
      <w:bookmarkStart w:id="628" w:name="_Toc61187288"/>
      <w:bookmarkStart w:id="629" w:name="_Toc66398700"/>
      <w:bookmarkStart w:id="630" w:name="_Toc66398917"/>
      <w:bookmarkStart w:id="631" w:name="_Toc66432634"/>
      <w:bookmarkStart w:id="632" w:name="_Toc66433413"/>
      <w:bookmarkStart w:id="633" w:name="_Toc66436188"/>
      <w:bookmarkStart w:id="634" w:name="_Toc133515238"/>
      <w:r>
        <w:t>6</w:t>
      </w:r>
      <w:r w:rsidRPr="003C18B3">
        <w:t>.1.4</w:t>
      </w:r>
      <w:r w:rsidRPr="003C18B3">
        <w:tab/>
      </w:r>
      <w:proofErr w:type="spellStart"/>
      <w:r w:rsidRPr="003C18B3">
        <w:t>Configured</w:t>
      </w:r>
      <w:proofErr w:type="spellEnd"/>
      <w:r w:rsidRPr="003C18B3">
        <w:t xml:space="preserve"> </w:t>
      </w:r>
      <w:proofErr w:type="spellStart"/>
      <w:r w:rsidRPr="003C18B3">
        <w:t>transmitted</w:t>
      </w:r>
      <w:proofErr w:type="spellEnd"/>
      <w:r w:rsidRPr="003C18B3">
        <w:t xml:space="preserve"> </w:t>
      </w:r>
      <w:proofErr w:type="spellStart"/>
      <w:r w:rsidRPr="003C18B3">
        <w:t>power</w:t>
      </w:r>
      <w:proofErr w:type="spellEnd"/>
      <w:r w:rsidRPr="003C18B3">
        <w:t xml:space="preserve"> for NR </w:t>
      </w:r>
      <w:bookmarkEnd w:id="623"/>
      <w:bookmarkEnd w:id="624"/>
      <w:bookmarkEnd w:id="625"/>
      <w:bookmarkEnd w:id="626"/>
      <w:bookmarkEnd w:id="627"/>
      <w:bookmarkEnd w:id="628"/>
      <w:bookmarkEnd w:id="629"/>
      <w:bookmarkEnd w:id="630"/>
      <w:bookmarkEnd w:id="631"/>
      <w:bookmarkEnd w:id="632"/>
      <w:bookmarkEnd w:id="633"/>
      <w:r>
        <w:t>SL-U</w:t>
      </w:r>
      <w:bookmarkEnd w:id="634"/>
    </w:p>
    <w:p w14:paraId="6EECCF56" w14:textId="77777777" w:rsidR="0090143E" w:rsidRDefault="0090143E" w:rsidP="0090143E">
      <w:pPr>
        <w:rPr>
          <w:lang w:val="x-none"/>
        </w:rPr>
      </w:pPr>
      <w:bookmarkStart w:id="635" w:name="_Hlk133514502"/>
      <w:r>
        <w:rPr>
          <w:lang w:val="x-none"/>
        </w:rPr>
        <w:t xml:space="preserve">The configured transmitted power for NR-U is defined in clause 6.2F.4 of TS 38.101-1 and the normal NR requirement in clause 6.2.4 of TS 38.101-1 apply. For </w:t>
      </w:r>
      <w:r w:rsidRPr="003D0C26">
        <w:rPr>
          <w:lang w:val="en-US"/>
        </w:rPr>
        <w:t>NR</w:t>
      </w:r>
      <w:r>
        <w:rPr>
          <w:lang w:val="en-US"/>
        </w:rPr>
        <w:t xml:space="preserve"> </w:t>
      </w:r>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p>
    <w:p w14:paraId="0DDB1480" w14:textId="77777777" w:rsidR="0090143E" w:rsidRPr="00511588" w:rsidRDefault="0090143E" w:rsidP="0090143E">
      <w:pPr>
        <w:rPr>
          <w:lang w:val="x-none"/>
        </w:rPr>
      </w:pPr>
      <w:r w:rsidRPr="003D0C26">
        <w:rPr>
          <w:lang w:val="en-US"/>
        </w:rPr>
        <w:t>I</w:t>
      </w:r>
      <w:r>
        <w:rPr>
          <w:lang w:val="x-none"/>
        </w:rPr>
        <w:t>t has been agreed to r</w:t>
      </w:r>
      <w:r w:rsidRPr="00511588">
        <w:rPr>
          <w:lang w:val="x-none"/>
        </w:rPr>
        <w:t>euse the NR</w:t>
      </w:r>
      <w:r w:rsidRPr="003D0C26">
        <w:rPr>
          <w:lang w:val="en-US"/>
        </w:rPr>
        <w:t xml:space="preserve"> </w:t>
      </w:r>
      <w:r w:rsidRPr="00511588">
        <w:rPr>
          <w:lang w:val="x-none"/>
        </w:rPr>
        <w:t xml:space="preserve">V2X Configured transmitted power requirements in </w:t>
      </w:r>
      <w:r w:rsidRPr="00340F07">
        <w:rPr>
          <w:highlight w:val="yellow"/>
          <w:lang w:val="x-none"/>
        </w:rPr>
        <w:t>38.101-1</w:t>
      </w:r>
      <w:r w:rsidRPr="00511588">
        <w:rPr>
          <w:lang w:val="x-none"/>
        </w:rPr>
        <w:t xml:space="preserve"> clause 6.2E.4 for NR SL-U</w:t>
      </w:r>
      <w:r>
        <w:rPr>
          <w:lang w:val="x-none"/>
        </w:rPr>
        <w:t>.</w:t>
      </w:r>
    </w:p>
    <w:bookmarkEnd w:id="635"/>
    <w:p w14:paraId="703F850D" w14:textId="77777777" w:rsidR="0090143E" w:rsidRPr="0090143E" w:rsidRDefault="0090143E" w:rsidP="0090143E">
      <w:pPr>
        <w:rPr>
          <w:lang w:val="x-none"/>
        </w:rPr>
      </w:pPr>
    </w:p>
    <w:p w14:paraId="6715716C" w14:textId="77777777" w:rsidR="0090143E" w:rsidRPr="0090143E" w:rsidRDefault="0090143E" w:rsidP="0090143E">
      <w:pPr>
        <w:rPr>
          <w:color w:val="FF0000"/>
          <w:lang w:val="en-US"/>
        </w:rPr>
      </w:pPr>
      <w:r w:rsidRPr="0090143E">
        <w:rPr>
          <w:color w:val="FF0000"/>
          <w:lang w:val="en-US"/>
        </w:rPr>
        <w:t>&lt;&lt;&lt;&lt;&lt;&lt;&lt;&lt;&lt;&lt;&lt; End of changes in section 6 &gt;&gt;&gt;&gt;&gt;&gt;&gt;&gt;&gt;&gt;</w:t>
      </w:r>
    </w:p>
    <w:p w14:paraId="364727A6" w14:textId="77777777" w:rsidR="0051020D" w:rsidRPr="000C68ED" w:rsidRDefault="0051020D" w:rsidP="0090143E">
      <w:pPr>
        <w:rPr>
          <w:color w:val="000000" w:themeColor="text1"/>
          <w:szCs w:val="24"/>
          <w:lang w:val="en-US" w:eastAsia="zh-CN"/>
        </w:rPr>
      </w:pPr>
    </w:p>
    <w:p w14:paraId="38E0B2F8" w14:textId="3454ACE4" w:rsidR="003C6303" w:rsidRPr="000C68ED" w:rsidRDefault="003C6303" w:rsidP="003C6303">
      <w:pPr>
        <w:pStyle w:val="Heading1"/>
        <w:rPr>
          <w:lang w:val="en-US" w:eastAsia="zh-CN"/>
        </w:rPr>
      </w:pPr>
      <w:r w:rsidRPr="000C68ED">
        <w:rPr>
          <w:lang w:val="en-US" w:eastAsia="zh-CN"/>
        </w:rPr>
        <w:t>References</w:t>
      </w:r>
    </w:p>
    <w:p w14:paraId="127F2FBE" w14:textId="4B810171" w:rsidR="00085703" w:rsidRPr="000C68ED" w:rsidRDefault="0041627D" w:rsidP="003C6303">
      <w:pPr>
        <w:rPr>
          <w:lang w:val="en-US" w:eastAsia="zh-CN"/>
        </w:rPr>
      </w:pPr>
      <w:r w:rsidRPr="000C68ED">
        <w:rPr>
          <w:lang w:val="en-US" w:eastAsia="zh-CN"/>
        </w:rPr>
        <w:t>[1] R4-23</w:t>
      </w:r>
      <w:r w:rsidR="0090143E">
        <w:rPr>
          <w:lang w:val="en-US" w:eastAsia="zh-CN"/>
        </w:rPr>
        <w:t>21771</w:t>
      </w:r>
      <w:r w:rsidR="00CA3A7B" w:rsidRPr="000C68ED">
        <w:rPr>
          <w:lang w:val="en-US" w:eastAsia="zh-CN"/>
        </w:rPr>
        <w:t xml:space="preserve">, </w:t>
      </w:r>
      <w:r w:rsidR="0090143E" w:rsidRPr="0090143E">
        <w:rPr>
          <w:lang w:val="en-US" w:eastAsia="zh-CN"/>
        </w:rPr>
        <w:t xml:space="preserve">On Tx requirements for NR </w:t>
      </w:r>
      <w:proofErr w:type="spellStart"/>
      <w:r w:rsidR="0090143E" w:rsidRPr="0090143E">
        <w:rPr>
          <w:lang w:val="en-US" w:eastAsia="zh-CN"/>
        </w:rPr>
        <w:t>sidelink</w:t>
      </w:r>
      <w:proofErr w:type="spellEnd"/>
      <w:r w:rsidR="0090143E" w:rsidRPr="0090143E">
        <w:rPr>
          <w:lang w:val="en-US" w:eastAsia="zh-CN"/>
        </w:rPr>
        <w:t xml:space="preserve"> evolution</w:t>
      </w:r>
      <w:r w:rsidR="0090143E">
        <w:rPr>
          <w:lang w:val="en-US" w:eastAsia="zh-CN"/>
        </w:rPr>
        <w:t>, LG Electronics</w:t>
      </w:r>
    </w:p>
    <w:p w14:paraId="0E67F9C7" w14:textId="77777777" w:rsidR="0090143E" w:rsidRDefault="0090143E" w:rsidP="0090143E">
      <w:pPr>
        <w:spacing w:after="120"/>
        <w:ind w:left="1985" w:hanging="1985"/>
        <w:rPr>
          <w:lang w:val="en-US" w:eastAsia="zh-CN"/>
        </w:rPr>
      </w:pPr>
      <w:r>
        <w:rPr>
          <w:lang w:val="en-US" w:eastAsia="zh-CN"/>
        </w:rPr>
        <w:t>[2] TR 38.786 v1.1.0</w:t>
      </w:r>
    </w:p>
    <w:p w14:paraId="19A596BC" w14:textId="29DC95B5" w:rsidR="00730FEC" w:rsidRPr="00A25F07" w:rsidRDefault="00730FEC" w:rsidP="0090143E">
      <w:pPr>
        <w:rPr>
          <w:rFonts w:eastAsia="Malgun Gothic"/>
          <w:lang w:eastAsia="ko-KR"/>
        </w:rPr>
      </w:pPr>
    </w:p>
    <w:sectPr w:rsidR="00730FEC" w:rsidRPr="00A25F07" w:rsidSect="00D8375E">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45A41" w14:textId="77777777" w:rsidR="00BE01D9" w:rsidRDefault="00BE01D9">
      <w:r>
        <w:separator/>
      </w:r>
    </w:p>
  </w:endnote>
  <w:endnote w:type="continuationSeparator" w:id="0">
    <w:p w14:paraId="6FCA9B03" w14:textId="77777777" w:rsidR="00BE01D9" w:rsidRDefault="00BE0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moder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882E4" w14:textId="77777777" w:rsidR="00BE01D9" w:rsidRDefault="00BE01D9">
      <w:r>
        <w:separator/>
      </w:r>
    </w:p>
  </w:footnote>
  <w:footnote w:type="continuationSeparator" w:id="0">
    <w:p w14:paraId="5023D5AA" w14:textId="77777777" w:rsidR="00BE01D9" w:rsidRDefault="00BE0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C3FB7"/>
    <w:multiLevelType w:val="hybridMultilevel"/>
    <w:tmpl w:val="3C4A6174"/>
    <w:lvl w:ilvl="0" w:tplc="24A42058">
      <w:start w:val="2022"/>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464C"/>
    <w:multiLevelType w:val="multilevel"/>
    <w:tmpl w:val="4D16A1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5325A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7FA3E16">
      <w:start w:val="1"/>
      <w:numFmt w:val="decimal"/>
      <w:pStyle w:val="ListNumber4"/>
      <w:lvlText w:val="%1."/>
      <w:lvlJc w:val="left"/>
      <w:pPr>
        <w:tabs>
          <w:tab w:val="num" w:pos="720"/>
        </w:tabs>
        <w:ind w:left="720" w:hanging="360"/>
      </w:pPr>
    </w:lvl>
    <w:lvl w:ilvl="1" w:tplc="3E468CAA">
      <w:start w:val="1"/>
      <w:numFmt w:val="lowerLetter"/>
      <w:lvlText w:val="%2."/>
      <w:lvlJc w:val="left"/>
      <w:pPr>
        <w:tabs>
          <w:tab w:val="num" w:pos="1440"/>
        </w:tabs>
        <w:ind w:left="1440" w:hanging="360"/>
      </w:pPr>
    </w:lvl>
    <w:lvl w:ilvl="2" w:tplc="DF7C4DEA" w:tentative="1">
      <w:start w:val="1"/>
      <w:numFmt w:val="lowerRoman"/>
      <w:lvlText w:val="%3."/>
      <w:lvlJc w:val="right"/>
      <w:pPr>
        <w:tabs>
          <w:tab w:val="num" w:pos="2160"/>
        </w:tabs>
        <w:ind w:left="2160" w:hanging="180"/>
      </w:pPr>
    </w:lvl>
    <w:lvl w:ilvl="3" w:tplc="6B0E6564" w:tentative="1">
      <w:start w:val="1"/>
      <w:numFmt w:val="decimal"/>
      <w:lvlText w:val="%4."/>
      <w:lvlJc w:val="left"/>
      <w:pPr>
        <w:tabs>
          <w:tab w:val="num" w:pos="2880"/>
        </w:tabs>
        <w:ind w:left="2880" w:hanging="360"/>
      </w:pPr>
    </w:lvl>
    <w:lvl w:ilvl="4" w:tplc="35E05536" w:tentative="1">
      <w:start w:val="1"/>
      <w:numFmt w:val="lowerLetter"/>
      <w:lvlText w:val="%5."/>
      <w:lvlJc w:val="left"/>
      <w:pPr>
        <w:tabs>
          <w:tab w:val="num" w:pos="3600"/>
        </w:tabs>
        <w:ind w:left="3600" w:hanging="360"/>
      </w:pPr>
    </w:lvl>
    <w:lvl w:ilvl="5" w:tplc="650A9026" w:tentative="1">
      <w:start w:val="1"/>
      <w:numFmt w:val="lowerRoman"/>
      <w:lvlText w:val="%6."/>
      <w:lvlJc w:val="right"/>
      <w:pPr>
        <w:tabs>
          <w:tab w:val="num" w:pos="4320"/>
        </w:tabs>
        <w:ind w:left="4320" w:hanging="180"/>
      </w:pPr>
    </w:lvl>
    <w:lvl w:ilvl="6" w:tplc="7804CADA" w:tentative="1">
      <w:start w:val="1"/>
      <w:numFmt w:val="decimal"/>
      <w:lvlText w:val="%7."/>
      <w:lvlJc w:val="left"/>
      <w:pPr>
        <w:tabs>
          <w:tab w:val="num" w:pos="5040"/>
        </w:tabs>
        <w:ind w:left="5040" w:hanging="360"/>
      </w:pPr>
    </w:lvl>
    <w:lvl w:ilvl="7" w:tplc="BEECD7B0" w:tentative="1">
      <w:start w:val="1"/>
      <w:numFmt w:val="lowerLetter"/>
      <w:lvlText w:val="%8."/>
      <w:lvlJc w:val="left"/>
      <w:pPr>
        <w:tabs>
          <w:tab w:val="num" w:pos="5760"/>
        </w:tabs>
        <w:ind w:left="5760" w:hanging="360"/>
      </w:pPr>
    </w:lvl>
    <w:lvl w:ilvl="8" w:tplc="299A47A8" w:tentative="1">
      <w:start w:val="1"/>
      <w:numFmt w:val="lowerRoman"/>
      <w:lvlText w:val="%9."/>
      <w:lvlJc w:val="right"/>
      <w:pPr>
        <w:tabs>
          <w:tab w:val="num" w:pos="6480"/>
        </w:tabs>
        <w:ind w:left="6480" w:hanging="180"/>
      </w:pPr>
    </w:lvl>
  </w:abstractNum>
  <w:abstractNum w:abstractNumId="8" w15:restartNumberingAfterBreak="0">
    <w:nsid w:val="30961F86"/>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D37A3D"/>
    <w:multiLevelType w:val="multilevel"/>
    <w:tmpl w:val="642A1B4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554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FFC6E6F"/>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F409C2"/>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7"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E8526C"/>
    <w:multiLevelType w:val="hybridMultilevel"/>
    <w:tmpl w:val="8F60C300"/>
    <w:lvl w:ilvl="0" w:tplc="3C62E13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17"/>
  </w:num>
  <w:num w:numId="4">
    <w:abstractNumId w:val="16"/>
  </w:num>
  <w:num w:numId="5">
    <w:abstractNumId w:val="9"/>
  </w:num>
  <w:num w:numId="6">
    <w:abstractNumId w:val="1"/>
  </w:num>
  <w:num w:numId="7">
    <w:abstractNumId w:val="15"/>
  </w:num>
  <w:num w:numId="8">
    <w:abstractNumId w:val="13"/>
  </w:num>
  <w:num w:numId="9">
    <w:abstractNumId w:val="18"/>
  </w:num>
  <w:num w:numId="10">
    <w:abstractNumId w:val="8"/>
  </w:num>
  <w:num w:numId="11">
    <w:abstractNumId w:val="5"/>
  </w:num>
  <w:num w:numId="12">
    <w:abstractNumId w:val="11"/>
  </w:num>
  <w:num w:numId="13">
    <w:abstractNumId w:val="14"/>
  </w:num>
  <w:num w:numId="14">
    <w:abstractNumId w:val="22"/>
  </w:num>
  <w:num w:numId="15">
    <w:abstractNumId w:val="7"/>
  </w:num>
  <w:num w:numId="16">
    <w:abstractNumId w:val="4"/>
  </w:num>
  <w:num w:numId="17">
    <w:abstractNumId w:val="0"/>
  </w:num>
  <w:num w:numId="18">
    <w:abstractNumId w:val="2"/>
  </w:num>
  <w:num w:numId="19">
    <w:abstractNumId w:val="20"/>
  </w:num>
  <w:num w:numId="20">
    <w:abstractNumId w:val="6"/>
  </w:num>
  <w:num w:numId="21">
    <w:abstractNumId w:val="19"/>
  </w:num>
  <w:num w:numId="22">
    <w:abstractNumId w:val="21"/>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rson w15:author="LGE2">
    <w15:presenceInfo w15:providerId="None" w15:userId="LG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activeWritingStyle w:appName="MSWord" w:lang="sv-FI"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NKgFACe+2JYtAAAA"/>
  </w:docVars>
  <w:rsids>
    <w:rsidRoot w:val="00282213"/>
    <w:rsid w:val="00000265"/>
    <w:rsid w:val="00000A35"/>
    <w:rsid w:val="0000223C"/>
    <w:rsid w:val="00004165"/>
    <w:rsid w:val="000153D5"/>
    <w:rsid w:val="00020C56"/>
    <w:rsid w:val="00026ACC"/>
    <w:rsid w:val="00027821"/>
    <w:rsid w:val="00030E05"/>
    <w:rsid w:val="0003171D"/>
    <w:rsid w:val="00031C1D"/>
    <w:rsid w:val="00035C50"/>
    <w:rsid w:val="00037D93"/>
    <w:rsid w:val="00040018"/>
    <w:rsid w:val="000457A1"/>
    <w:rsid w:val="00046018"/>
    <w:rsid w:val="00050001"/>
    <w:rsid w:val="00052041"/>
    <w:rsid w:val="0005326A"/>
    <w:rsid w:val="00054AA0"/>
    <w:rsid w:val="000607E9"/>
    <w:rsid w:val="000609FB"/>
    <w:rsid w:val="0006266D"/>
    <w:rsid w:val="0006312B"/>
    <w:rsid w:val="00065506"/>
    <w:rsid w:val="00071AFE"/>
    <w:rsid w:val="0007382E"/>
    <w:rsid w:val="00074F72"/>
    <w:rsid w:val="00075768"/>
    <w:rsid w:val="000766E1"/>
    <w:rsid w:val="00077FF6"/>
    <w:rsid w:val="00080D82"/>
    <w:rsid w:val="00081692"/>
    <w:rsid w:val="0008257C"/>
    <w:rsid w:val="00082C46"/>
    <w:rsid w:val="00085703"/>
    <w:rsid w:val="00085A0E"/>
    <w:rsid w:val="00087548"/>
    <w:rsid w:val="00093A7A"/>
    <w:rsid w:val="00093E7E"/>
    <w:rsid w:val="0009535C"/>
    <w:rsid w:val="000A1830"/>
    <w:rsid w:val="000A4121"/>
    <w:rsid w:val="000A4AA3"/>
    <w:rsid w:val="000A550E"/>
    <w:rsid w:val="000A6E27"/>
    <w:rsid w:val="000B0960"/>
    <w:rsid w:val="000B1A55"/>
    <w:rsid w:val="000B20BB"/>
    <w:rsid w:val="000B2EF6"/>
    <w:rsid w:val="000B2FA6"/>
    <w:rsid w:val="000B332C"/>
    <w:rsid w:val="000B43B5"/>
    <w:rsid w:val="000B4AA0"/>
    <w:rsid w:val="000C0FFC"/>
    <w:rsid w:val="000C2553"/>
    <w:rsid w:val="000C38C3"/>
    <w:rsid w:val="000C4549"/>
    <w:rsid w:val="000C54E5"/>
    <w:rsid w:val="000C68ED"/>
    <w:rsid w:val="000D09FD"/>
    <w:rsid w:val="000D19DE"/>
    <w:rsid w:val="000D2633"/>
    <w:rsid w:val="000D342F"/>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455"/>
    <w:rsid w:val="00130462"/>
    <w:rsid w:val="0013295D"/>
    <w:rsid w:val="00136D4C"/>
    <w:rsid w:val="0013793C"/>
    <w:rsid w:val="00142538"/>
    <w:rsid w:val="00142BB9"/>
    <w:rsid w:val="00144F96"/>
    <w:rsid w:val="001505C9"/>
    <w:rsid w:val="00151EAC"/>
    <w:rsid w:val="00153528"/>
    <w:rsid w:val="00154E68"/>
    <w:rsid w:val="001605B5"/>
    <w:rsid w:val="00162548"/>
    <w:rsid w:val="00172183"/>
    <w:rsid w:val="00173E57"/>
    <w:rsid w:val="001751AB"/>
    <w:rsid w:val="00175A3F"/>
    <w:rsid w:val="00180E09"/>
    <w:rsid w:val="001814F3"/>
    <w:rsid w:val="00183D4C"/>
    <w:rsid w:val="00183F6D"/>
    <w:rsid w:val="00184D46"/>
    <w:rsid w:val="0018670E"/>
    <w:rsid w:val="0019219A"/>
    <w:rsid w:val="00195077"/>
    <w:rsid w:val="00195BD6"/>
    <w:rsid w:val="00196F25"/>
    <w:rsid w:val="001A033F"/>
    <w:rsid w:val="001A08AA"/>
    <w:rsid w:val="001A1AE0"/>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1F59BF"/>
    <w:rsid w:val="00200A62"/>
    <w:rsid w:val="00203740"/>
    <w:rsid w:val="00205D52"/>
    <w:rsid w:val="00211095"/>
    <w:rsid w:val="002138EA"/>
    <w:rsid w:val="002139EA"/>
    <w:rsid w:val="00213F84"/>
    <w:rsid w:val="00214FBD"/>
    <w:rsid w:val="00221E08"/>
    <w:rsid w:val="00222897"/>
    <w:rsid w:val="00222B0C"/>
    <w:rsid w:val="00225393"/>
    <w:rsid w:val="002277B7"/>
    <w:rsid w:val="00230CC5"/>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66B16"/>
    <w:rsid w:val="00274032"/>
    <w:rsid w:val="0027425A"/>
    <w:rsid w:val="00274E1A"/>
    <w:rsid w:val="00274E25"/>
    <w:rsid w:val="002775B1"/>
    <w:rsid w:val="002775B9"/>
    <w:rsid w:val="002811C4"/>
    <w:rsid w:val="00281D65"/>
    <w:rsid w:val="00282213"/>
    <w:rsid w:val="002839B3"/>
    <w:rsid w:val="00284016"/>
    <w:rsid w:val="002858BF"/>
    <w:rsid w:val="002939AF"/>
    <w:rsid w:val="00294491"/>
    <w:rsid w:val="00294BDE"/>
    <w:rsid w:val="002A0CED"/>
    <w:rsid w:val="002A14BE"/>
    <w:rsid w:val="002A49E4"/>
    <w:rsid w:val="002A4CD0"/>
    <w:rsid w:val="002A7DA6"/>
    <w:rsid w:val="002B02EF"/>
    <w:rsid w:val="002B0D6E"/>
    <w:rsid w:val="002B1833"/>
    <w:rsid w:val="002B238A"/>
    <w:rsid w:val="002B516C"/>
    <w:rsid w:val="002B5E1D"/>
    <w:rsid w:val="002B60C1"/>
    <w:rsid w:val="002B6448"/>
    <w:rsid w:val="002B6510"/>
    <w:rsid w:val="002C4B52"/>
    <w:rsid w:val="002C5C72"/>
    <w:rsid w:val="002D03E5"/>
    <w:rsid w:val="002D36EB"/>
    <w:rsid w:val="002D540C"/>
    <w:rsid w:val="002D6BDF"/>
    <w:rsid w:val="002E200C"/>
    <w:rsid w:val="002E2CE9"/>
    <w:rsid w:val="002E3BF7"/>
    <w:rsid w:val="002E403E"/>
    <w:rsid w:val="002E4C74"/>
    <w:rsid w:val="002F158C"/>
    <w:rsid w:val="002F4093"/>
    <w:rsid w:val="002F5636"/>
    <w:rsid w:val="003022A5"/>
    <w:rsid w:val="00304164"/>
    <w:rsid w:val="00307E51"/>
    <w:rsid w:val="00310A95"/>
    <w:rsid w:val="00311363"/>
    <w:rsid w:val="0031368A"/>
    <w:rsid w:val="00315867"/>
    <w:rsid w:val="00315BE6"/>
    <w:rsid w:val="003167BA"/>
    <w:rsid w:val="00321150"/>
    <w:rsid w:val="003260D7"/>
    <w:rsid w:val="0033052D"/>
    <w:rsid w:val="00331BD0"/>
    <w:rsid w:val="00333272"/>
    <w:rsid w:val="00333D59"/>
    <w:rsid w:val="00336697"/>
    <w:rsid w:val="003418CB"/>
    <w:rsid w:val="003547C1"/>
    <w:rsid w:val="00355873"/>
    <w:rsid w:val="0035653D"/>
    <w:rsid w:val="0035660F"/>
    <w:rsid w:val="003628B9"/>
    <w:rsid w:val="00362D8F"/>
    <w:rsid w:val="00367724"/>
    <w:rsid w:val="003710BA"/>
    <w:rsid w:val="003770F6"/>
    <w:rsid w:val="0038020A"/>
    <w:rsid w:val="00383123"/>
    <w:rsid w:val="00383E37"/>
    <w:rsid w:val="003903A1"/>
    <w:rsid w:val="00393042"/>
    <w:rsid w:val="00394514"/>
    <w:rsid w:val="00394AD5"/>
    <w:rsid w:val="0039642D"/>
    <w:rsid w:val="00397BE6"/>
    <w:rsid w:val="003A2E40"/>
    <w:rsid w:val="003B0158"/>
    <w:rsid w:val="003B40B6"/>
    <w:rsid w:val="003B56DB"/>
    <w:rsid w:val="003B755E"/>
    <w:rsid w:val="003C228E"/>
    <w:rsid w:val="003C51E7"/>
    <w:rsid w:val="003C6303"/>
    <w:rsid w:val="003C6893"/>
    <w:rsid w:val="003C6DE2"/>
    <w:rsid w:val="003D1EFD"/>
    <w:rsid w:val="003D28BF"/>
    <w:rsid w:val="003D2F82"/>
    <w:rsid w:val="003D4215"/>
    <w:rsid w:val="003D4C47"/>
    <w:rsid w:val="003D5E4B"/>
    <w:rsid w:val="003D7719"/>
    <w:rsid w:val="003E40EE"/>
    <w:rsid w:val="003E6BF7"/>
    <w:rsid w:val="003F1C1B"/>
    <w:rsid w:val="003F3A2F"/>
    <w:rsid w:val="003F5805"/>
    <w:rsid w:val="00401144"/>
    <w:rsid w:val="00401C3F"/>
    <w:rsid w:val="00404088"/>
    <w:rsid w:val="00404831"/>
    <w:rsid w:val="00407274"/>
    <w:rsid w:val="00407661"/>
    <w:rsid w:val="00410314"/>
    <w:rsid w:val="00412063"/>
    <w:rsid w:val="00412671"/>
    <w:rsid w:val="00412DFC"/>
    <w:rsid w:val="00412EB1"/>
    <w:rsid w:val="00413DDE"/>
    <w:rsid w:val="00413EC9"/>
    <w:rsid w:val="00414118"/>
    <w:rsid w:val="00414B9D"/>
    <w:rsid w:val="00416084"/>
    <w:rsid w:val="0041627D"/>
    <w:rsid w:val="00416713"/>
    <w:rsid w:val="004202B5"/>
    <w:rsid w:val="00424F8C"/>
    <w:rsid w:val="00426275"/>
    <w:rsid w:val="004271BA"/>
    <w:rsid w:val="0043002B"/>
    <w:rsid w:val="00430497"/>
    <w:rsid w:val="00430EA5"/>
    <w:rsid w:val="00434DC1"/>
    <w:rsid w:val="004350F4"/>
    <w:rsid w:val="00436034"/>
    <w:rsid w:val="004412A0"/>
    <w:rsid w:val="00442337"/>
    <w:rsid w:val="00443484"/>
    <w:rsid w:val="00446408"/>
    <w:rsid w:val="00446967"/>
    <w:rsid w:val="00450F27"/>
    <w:rsid w:val="004510E5"/>
    <w:rsid w:val="00451AA3"/>
    <w:rsid w:val="00454D38"/>
    <w:rsid w:val="00456A75"/>
    <w:rsid w:val="00460A61"/>
    <w:rsid w:val="00461E39"/>
    <w:rsid w:val="00462D3A"/>
    <w:rsid w:val="00463521"/>
    <w:rsid w:val="00471125"/>
    <w:rsid w:val="0047437A"/>
    <w:rsid w:val="00476647"/>
    <w:rsid w:val="00480E42"/>
    <w:rsid w:val="00481E54"/>
    <w:rsid w:val="00482CD6"/>
    <w:rsid w:val="00484C5D"/>
    <w:rsid w:val="0048543E"/>
    <w:rsid w:val="004868C1"/>
    <w:rsid w:val="0048750F"/>
    <w:rsid w:val="00487D3E"/>
    <w:rsid w:val="00493803"/>
    <w:rsid w:val="0049745E"/>
    <w:rsid w:val="004A17E9"/>
    <w:rsid w:val="004A34AD"/>
    <w:rsid w:val="004A495F"/>
    <w:rsid w:val="004A7544"/>
    <w:rsid w:val="004B1E91"/>
    <w:rsid w:val="004B3B32"/>
    <w:rsid w:val="004B6B0F"/>
    <w:rsid w:val="004C24A2"/>
    <w:rsid w:val="004C2548"/>
    <w:rsid w:val="004C3D5D"/>
    <w:rsid w:val="004C54E5"/>
    <w:rsid w:val="004C765C"/>
    <w:rsid w:val="004C7825"/>
    <w:rsid w:val="004C7DA2"/>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020D"/>
    <w:rsid w:val="005117A9"/>
    <w:rsid w:val="00511F57"/>
    <w:rsid w:val="00512542"/>
    <w:rsid w:val="00515CBE"/>
    <w:rsid w:val="00515E2B"/>
    <w:rsid w:val="00522A7E"/>
    <w:rsid w:val="00522EE2"/>
    <w:rsid w:val="00522F20"/>
    <w:rsid w:val="00527747"/>
    <w:rsid w:val="005308DB"/>
    <w:rsid w:val="00530A2E"/>
    <w:rsid w:val="00530FBE"/>
    <w:rsid w:val="00532811"/>
    <w:rsid w:val="00533159"/>
    <w:rsid w:val="005339DB"/>
    <w:rsid w:val="00534C89"/>
    <w:rsid w:val="00541573"/>
    <w:rsid w:val="0054348A"/>
    <w:rsid w:val="00546E0E"/>
    <w:rsid w:val="00551A22"/>
    <w:rsid w:val="00553F72"/>
    <w:rsid w:val="005545E3"/>
    <w:rsid w:val="00571777"/>
    <w:rsid w:val="005733F5"/>
    <w:rsid w:val="00576126"/>
    <w:rsid w:val="00580FF5"/>
    <w:rsid w:val="0058519C"/>
    <w:rsid w:val="00585B75"/>
    <w:rsid w:val="0059149A"/>
    <w:rsid w:val="005956EE"/>
    <w:rsid w:val="00596636"/>
    <w:rsid w:val="005A083E"/>
    <w:rsid w:val="005B439C"/>
    <w:rsid w:val="005B4802"/>
    <w:rsid w:val="005C06C6"/>
    <w:rsid w:val="005C074D"/>
    <w:rsid w:val="005C1EA6"/>
    <w:rsid w:val="005C2C88"/>
    <w:rsid w:val="005C6633"/>
    <w:rsid w:val="005D041C"/>
    <w:rsid w:val="005D0B99"/>
    <w:rsid w:val="005D0F7B"/>
    <w:rsid w:val="005D308E"/>
    <w:rsid w:val="005D3A48"/>
    <w:rsid w:val="005D3F1F"/>
    <w:rsid w:val="005D7AF8"/>
    <w:rsid w:val="005E07CD"/>
    <w:rsid w:val="005E17BF"/>
    <w:rsid w:val="005E2BD1"/>
    <w:rsid w:val="005E366A"/>
    <w:rsid w:val="005F2145"/>
    <w:rsid w:val="005F3374"/>
    <w:rsid w:val="005F3C24"/>
    <w:rsid w:val="005F45A4"/>
    <w:rsid w:val="005F60F1"/>
    <w:rsid w:val="005F727E"/>
    <w:rsid w:val="005F7F4E"/>
    <w:rsid w:val="006016E1"/>
    <w:rsid w:val="00602D27"/>
    <w:rsid w:val="006031E6"/>
    <w:rsid w:val="006047EB"/>
    <w:rsid w:val="006144A1"/>
    <w:rsid w:val="00615EBB"/>
    <w:rsid w:val="00616096"/>
    <w:rsid w:val="006160A2"/>
    <w:rsid w:val="006302AA"/>
    <w:rsid w:val="006327C8"/>
    <w:rsid w:val="00633B1C"/>
    <w:rsid w:val="006354DA"/>
    <w:rsid w:val="00635E43"/>
    <w:rsid w:val="006363BD"/>
    <w:rsid w:val="00637BCC"/>
    <w:rsid w:val="006412DC"/>
    <w:rsid w:val="006418C7"/>
    <w:rsid w:val="00642BC6"/>
    <w:rsid w:val="00644790"/>
    <w:rsid w:val="006501AF"/>
    <w:rsid w:val="00650DDE"/>
    <w:rsid w:val="00651B8E"/>
    <w:rsid w:val="006525BD"/>
    <w:rsid w:val="00653BCF"/>
    <w:rsid w:val="00654CBB"/>
    <w:rsid w:val="0065505B"/>
    <w:rsid w:val="00656A71"/>
    <w:rsid w:val="00662ACC"/>
    <w:rsid w:val="006670AC"/>
    <w:rsid w:val="00667BB8"/>
    <w:rsid w:val="00670DF0"/>
    <w:rsid w:val="00672307"/>
    <w:rsid w:val="006808C6"/>
    <w:rsid w:val="00682668"/>
    <w:rsid w:val="00692A68"/>
    <w:rsid w:val="00695B88"/>
    <w:rsid w:val="00695D85"/>
    <w:rsid w:val="006A30A2"/>
    <w:rsid w:val="006A6B5F"/>
    <w:rsid w:val="006A6D23"/>
    <w:rsid w:val="006B25DE"/>
    <w:rsid w:val="006C0E3D"/>
    <w:rsid w:val="006C1C3B"/>
    <w:rsid w:val="006C4E43"/>
    <w:rsid w:val="006C643E"/>
    <w:rsid w:val="006D1ABF"/>
    <w:rsid w:val="006D2932"/>
    <w:rsid w:val="006D3671"/>
    <w:rsid w:val="006D4176"/>
    <w:rsid w:val="006D68F0"/>
    <w:rsid w:val="006E0A73"/>
    <w:rsid w:val="006E0FEE"/>
    <w:rsid w:val="006E515C"/>
    <w:rsid w:val="006E6C11"/>
    <w:rsid w:val="006F2DEB"/>
    <w:rsid w:val="006F7267"/>
    <w:rsid w:val="006F7C0C"/>
    <w:rsid w:val="00700755"/>
    <w:rsid w:val="00704F8A"/>
    <w:rsid w:val="0070646B"/>
    <w:rsid w:val="007066F8"/>
    <w:rsid w:val="00706F63"/>
    <w:rsid w:val="007130A2"/>
    <w:rsid w:val="00713E16"/>
    <w:rsid w:val="00715463"/>
    <w:rsid w:val="00730655"/>
    <w:rsid w:val="00730FEC"/>
    <w:rsid w:val="00731D77"/>
    <w:rsid w:val="00732360"/>
    <w:rsid w:val="0073390A"/>
    <w:rsid w:val="00734E64"/>
    <w:rsid w:val="00736B37"/>
    <w:rsid w:val="00740A35"/>
    <w:rsid w:val="007449B9"/>
    <w:rsid w:val="00747C53"/>
    <w:rsid w:val="007520B4"/>
    <w:rsid w:val="007524BC"/>
    <w:rsid w:val="00763891"/>
    <w:rsid w:val="00763A8D"/>
    <w:rsid w:val="00763FE8"/>
    <w:rsid w:val="007655D5"/>
    <w:rsid w:val="0077557D"/>
    <w:rsid w:val="007763C1"/>
    <w:rsid w:val="00777E82"/>
    <w:rsid w:val="00781359"/>
    <w:rsid w:val="00786916"/>
    <w:rsid w:val="00786921"/>
    <w:rsid w:val="0079318B"/>
    <w:rsid w:val="007A1EAA"/>
    <w:rsid w:val="007A2519"/>
    <w:rsid w:val="007A3603"/>
    <w:rsid w:val="007A384B"/>
    <w:rsid w:val="007A6BCB"/>
    <w:rsid w:val="007A79FD"/>
    <w:rsid w:val="007B0B9D"/>
    <w:rsid w:val="007B26E3"/>
    <w:rsid w:val="007B5A43"/>
    <w:rsid w:val="007B709B"/>
    <w:rsid w:val="007C009D"/>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5316"/>
    <w:rsid w:val="00816078"/>
    <w:rsid w:val="00816E85"/>
    <w:rsid w:val="008177E3"/>
    <w:rsid w:val="00823AA9"/>
    <w:rsid w:val="008255B9"/>
    <w:rsid w:val="00825CD8"/>
    <w:rsid w:val="00827324"/>
    <w:rsid w:val="00827C20"/>
    <w:rsid w:val="008319FB"/>
    <w:rsid w:val="008355EA"/>
    <w:rsid w:val="00837458"/>
    <w:rsid w:val="008378DA"/>
    <w:rsid w:val="00837AAE"/>
    <w:rsid w:val="008429AD"/>
    <w:rsid w:val="008429DB"/>
    <w:rsid w:val="008435E7"/>
    <w:rsid w:val="00850C75"/>
    <w:rsid w:val="00850E39"/>
    <w:rsid w:val="0085458D"/>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0BBC"/>
    <w:rsid w:val="00891EE1"/>
    <w:rsid w:val="00893987"/>
    <w:rsid w:val="0089514C"/>
    <w:rsid w:val="008963EF"/>
    <w:rsid w:val="0089688E"/>
    <w:rsid w:val="008A05DC"/>
    <w:rsid w:val="008A139C"/>
    <w:rsid w:val="008A1C3C"/>
    <w:rsid w:val="008A1FBE"/>
    <w:rsid w:val="008A548B"/>
    <w:rsid w:val="008A7A88"/>
    <w:rsid w:val="008B3194"/>
    <w:rsid w:val="008B5AE7"/>
    <w:rsid w:val="008C60E9"/>
    <w:rsid w:val="008C7F17"/>
    <w:rsid w:val="008D1B7C"/>
    <w:rsid w:val="008D4139"/>
    <w:rsid w:val="008D6657"/>
    <w:rsid w:val="008E0589"/>
    <w:rsid w:val="008E1F60"/>
    <w:rsid w:val="008E2EBC"/>
    <w:rsid w:val="008E307E"/>
    <w:rsid w:val="008E43F8"/>
    <w:rsid w:val="008F21B7"/>
    <w:rsid w:val="008F4DD1"/>
    <w:rsid w:val="008F6056"/>
    <w:rsid w:val="008F76C6"/>
    <w:rsid w:val="0090143E"/>
    <w:rsid w:val="00902C07"/>
    <w:rsid w:val="009034B7"/>
    <w:rsid w:val="00905804"/>
    <w:rsid w:val="009101E2"/>
    <w:rsid w:val="00915D73"/>
    <w:rsid w:val="00916077"/>
    <w:rsid w:val="009170A2"/>
    <w:rsid w:val="0092026C"/>
    <w:rsid w:val="009208A6"/>
    <w:rsid w:val="009214A9"/>
    <w:rsid w:val="00924514"/>
    <w:rsid w:val="009254ED"/>
    <w:rsid w:val="00926D7B"/>
    <w:rsid w:val="00927316"/>
    <w:rsid w:val="00927EC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0ACD"/>
    <w:rsid w:val="00961BB2"/>
    <w:rsid w:val="00962108"/>
    <w:rsid w:val="009638D6"/>
    <w:rsid w:val="00972076"/>
    <w:rsid w:val="0097408E"/>
    <w:rsid w:val="00974BB2"/>
    <w:rsid w:val="00974FA7"/>
    <w:rsid w:val="009756E5"/>
    <w:rsid w:val="00977A8C"/>
    <w:rsid w:val="00983910"/>
    <w:rsid w:val="00992BF5"/>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20F"/>
    <w:rsid w:val="009C3C80"/>
    <w:rsid w:val="009C492F"/>
    <w:rsid w:val="009D254D"/>
    <w:rsid w:val="009D2FF2"/>
    <w:rsid w:val="009D3226"/>
    <w:rsid w:val="009D3385"/>
    <w:rsid w:val="009D5FE0"/>
    <w:rsid w:val="009D793C"/>
    <w:rsid w:val="009E16A9"/>
    <w:rsid w:val="009E29B2"/>
    <w:rsid w:val="009E375F"/>
    <w:rsid w:val="009E39D4"/>
    <w:rsid w:val="009E433B"/>
    <w:rsid w:val="009E5401"/>
    <w:rsid w:val="009F1C9E"/>
    <w:rsid w:val="009F5B59"/>
    <w:rsid w:val="009F6433"/>
    <w:rsid w:val="009F6531"/>
    <w:rsid w:val="00A0758F"/>
    <w:rsid w:val="00A13CD8"/>
    <w:rsid w:val="00A1570A"/>
    <w:rsid w:val="00A17866"/>
    <w:rsid w:val="00A211B4"/>
    <w:rsid w:val="00A223CF"/>
    <w:rsid w:val="00A22517"/>
    <w:rsid w:val="00A22ABD"/>
    <w:rsid w:val="00A25F07"/>
    <w:rsid w:val="00A2682E"/>
    <w:rsid w:val="00A33DDF"/>
    <w:rsid w:val="00A34547"/>
    <w:rsid w:val="00A36A5F"/>
    <w:rsid w:val="00A376B7"/>
    <w:rsid w:val="00A41BF5"/>
    <w:rsid w:val="00A44778"/>
    <w:rsid w:val="00A452D4"/>
    <w:rsid w:val="00A469E7"/>
    <w:rsid w:val="00A604A4"/>
    <w:rsid w:val="00A61B7D"/>
    <w:rsid w:val="00A6605B"/>
    <w:rsid w:val="00A66ADC"/>
    <w:rsid w:val="00A7147D"/>
    <w:rsid w:val="00A730E1"/>
    <w:rsid w:val="00A7447B"/>
    <w:rsid w:val="00A81B15"/>
    <w:rsid w:val="00A837FF"/>
    <w:rsid w:val="00A84052"/>
    <w:rsid w:val="00A84DC8"/>
    <w:rsid w:val="00A85DBC"/>
    <w:rsid w:val="00A87FEB"/>
    <w:rsid w:val="00A90FE2"/>
    <w:rsid w:val="00A9330C"/>
    <w:rsid w:val="00A93F9F"/>
    <w:rsid w:val="00A9420E"/>
    <w:rsid w:val="00A97648"/>
    <w:rsid w:val="00AA0C7D"/>
    <w:rsid w:val="00AA1CFD"/>
    <w:rsid w:val="00AA2239"/>
    <w:rsid w:val="00AA33D2"/>
    <w:rsid w:val="00AB0C57"/>
    <w:rsid w:val="00AB1195"/>
    <w:rsid w:val="00AB4182"/>
    <w:rsid w:val="00AC27DB"/>
    <w:rsid w:val="00AC3EA2"/>
    <w:rsid w:val="00AC6D6B"/>
    <w:rsid w:val="00AD032A"/>
    <w:rsid w:val="00AD0C2B"/>
    <w:rsid w:val="00AD7736"/>
    <w:rsid w:val="00AE10CE"/>
    <w:rsid w:val="00AE70D4"/>
    <w:rsid w:val="00AE7868"/>
    <w:rsid w:val="00AF0407"/>
    <w:rsid w:val="00AF049B"/>
    <w:rsid w:val="00AF409E"/>
    <w:rsid w:val="00AF4382"/>
    <w:rsid w:val="00AF45C8"/>
    <w:rsid w:val="00AF4D8B"/>
    <w:rsid w:val="00AF5A0F"/>
    <w:rsid w:val="00B04BCE"/>
    <w:rsid w:val="00B0599D"/>
    <w:rsid w:val="00B067CA"/>
    <w:rsid w:val="00B12B26"/>
    <w:rsid w:val="00B1395E"/>
    <w:rsid w:val="00B16049"/>
    <w:rsid w:val="00B163F8"/>
    <w:rsid w:val="00B17A54"/>
    <w:rsid w:val="00B17FD2"/>
    <w:rsid w:val="00B2072F"/>
    <w:rsid w:val="00B2472D"/>
    <w:rsid w:val="00B24CA0"/>
    <w:rsid w:val="00B2549F"/>
    <w:rsid w:val="00B4108D"/>
    <w:rsid w:val="00B42B98"/>
    <w:rsid w:val="00B5046B"/>
    <w:rsid w:val="00B52444"/>
    <w:rsid w:val="00B525EF"/>
    <w:rsid w:val="00B57265"/>
    <w:rsid w:val="00B633AE"/>
    <w:rsid w:val="00B665D2"/>
    <w:rsid w:val="00B6737C"/>
    <w:rsid w:val="00B702D7"/>
    <w:rsid w:val="00B70C27"/>
    <w:rsid w:val="00B7214D"/>
    <w:rsid w:val="00B734C2"/>
    <w:rsid w:val="00B74372"/>
    <w:rsid w:val="00B75323"/>
    <w:rsid w:val="00B75525"/>
    <w:rsid w:val="00B7617F"/>
    <w:rsid w:val="00B80283"/>
    <w:rsid w:val="00B8095F"/>
    <w:rsid w:val="00B80B0C"/>
    <w:rsid w:val="00B80B11"/>
    <w:rsid w:val="00B831AE"/>
    <w:rsid w:val="00B8446C"/>
    <w:rsid w:val="00B84899"/>
    <w:rsid w:val="00B85084"/>
    <w:rsid w:val="00B86F94"/>
    <w:rsid w:val="00B87725"/>
    <w:rsid w:val="00B9329A"/>
    <w:rsid w:val="00BA259A"/>
    <w:rsid w:val="00BA259C"/>
    <w:rsid w:val="00BA29D3"/>
    <w:rsid w:val="00BA307F"/>
    <w:rsid w:val="00BA5280"/>
    <w:rsid w:val="00BA6494"/>
    <w:rsid w:val="00BB14F1"/>
    <w:rsid w:val="00BB572E"/>
    <w:rsid w:val="00BB602F"/>
    <w:rsid w:val="00BB74FD"/>
    <w:rsid w:val="00BC11E9"/>
    <w:rsid w:val="00BC22DC"/>
    <w:rsid w:val="00BC32BD"/>
    <w:rsid w:val="00BC5339"/>
    <w:rsid w:val="00BC5982"/>
    <w:rsid w:val="00BC60BF"/>
    <w:rsid w:val="00BD28BF"/>
    <w:rsid w:val="00BD2D12"/>
    <w:rsid w:val="00BD6404"/>
    <w:rsid w:val="00BE01D9"/>
    <w:rsid w:val="00BE0CB3"/>
    <w:rsid w:val="00BE313C"/>
    <w:rsid w:val="00BE33AE"/>
    <w:rsid w:val="00BE490E"/>
    <w:rsid w:val="00BE51DB"/>
    <w:rsid w:val="00BF046F"/>
    <w:rsid w:val="00BF21BA"/>
    <w:rsid w:val="00BF56F4"/>
    <w:rsid w:val="00BF7EC1"/>
    <w:rsid w:val="00C01D50"/>
    <w:rsid w:val="00C03084"/>
    <w:rsid w:val="00C03F39"/>
    <w:rsid w:val="00C056DC"/>
    <w:rsid w:val="00C1329B"/>
    <w:rsid w:val="00C14CAA"/>
    <w:rsid w:val="00C1572F"/>
    <w:rsid w:val="00C22746"/>
    <w:rsid w:val="00C23BDB"/>
    <w:rsid w:val="00C24C05"/>
    <w:rsid w:val="00C24D2F"/>
    <w:rsid w:val="00C26222"/>
    <w:rsid w:val="00C31283"/>
    <w:rsid w:val="00C32501"/>
    <w:rsid w:val="00C33C48"/>
    <w:rsid w:val="00C340E5"/>
    <w:rsid w:val="00C35AA7"/>
    <w:rsid w:val="00C404C3"/>
    <w:rsid w:val="00C40B14"/>
    <w:rsid w:val="00C43BA1"/>
    <w:rsid w:val="00C43DAB"/>
    <w:rsid w:val="00C467D4"/>
    <w:rsid w:val="00C47F08"/>
    <w:rsid w:val="00C514A6"/>
    <w:rsid w:val="00C519D3"/>
    <w:rsid w:val="00C56EEB"/>
    <w:rsid w:val="00C5739F"/>
    <w:rsid w:val="00C57CF0"/>
    <w:rsid w:val="00C610B7"/>
    <w:rsid w:val="00C63557"/>
    <w:rsid w:val="00C649BD"/>
    <w:rsid w:val="00C65891"/>
    <w:rsid w:val="00C65E24"/>
    <w:rsid w:val="00C66AC9"/>
    <w:rsid w:val="00C724D3"/>
    <w:rsid w:val="00C72951"/>
    <w:rsid w:val="00C7704A"/>
    <w:rsid w:val="00C77DD9"/>
    <w:rsid w:val="00C83BE6"/>
    <w:rsid w:val="00C85354"/>
    <w:rsid w:val="00C8614C"/>
    <w:rsid w:val="00C86ABA"/>
    <w:rsid w:val="00C91220"/>
    <w:rsid w:val="00C925F0"/>
    <w:rsid w:val="00C943F3"/>
    <w:rsid w:val="00C94D07"/>
    <w:rsid w:val="00C956C8"/>
    <w:rsid w:val="00CA08C6"/>
    <w:rsid w:val="00CA0A77"/>
    <w:rsid w:val="00CA2729"/>
    <w:rsid w:val="00CA3057"/>
    <w:rsid w:val="00CA3A7B"/>
    <w:rsid w:val="00CA45F8"/>
    <w:rsid w:val="00CB0305"/>
    <w:rsid w:val="00CB33C7"/>
    <w:rsid w:val="00CB3BB1"/>
    <w:rsid w:val="00CB46E6"/>
    <w:rsid w:val="00CB5856"/>
    <w:rsid w:val="00CB6DA7"/>
    <w:rsid w:val="00CB7E4C"/>
    <w:rsid w:val="00CC0727"/>
    <w:rsid w:val="00CC25B4"/>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3188C"/>
    <w:rsid w:val="00D35F9B"/>
    <w:rsid w:val="00D36B69"/>
    <w:rsid w:val="00D37406"/>
    <w:rsid w:val="00D408DD"/>
    <w:rsid w:val="00D42330"/>
    <w:rsid w:val="00D45D72"/>
    <w:rsid w:val="00D470A0"/>
    <w:rsid w:val="00D47599"/>
    <w:rsid w:val="00D50D25"/>
    <w:rsid w:val="00D520E4"/>
    <w:rsid w:val="00D529CD"/>
    <w:rsid w:val="00D53A38"/>
    <w:rsid w:val="00D575DD"/>
    <w:rsid w:val="00D57DFA"/>
    <w:rsid w:val="00D61994"/>
    <w:rsid w:val="00D63C7E"/>
    <w:rsid w:val="00D6453D"/>
    <w:rsid w:val="00D67FCF"/>
    <w:rsid w:val="00D709CE"/>
    <w:rsid w:val="00D71F73"/>
    <w:rsid w:val="00D71FEF"/>
    <w:rsid w:val="00D72FEF"/>
    <w:rsid w:val="00D80786"/>
    <w:rsid w:val="00D811DF"/>
    <w:rsid w:val="00D81CAB"/>
    <w:rsid w:val="00D8375E"/>
    <w:rsid w:val="00D8576F"/>
    <w:rsid w:val="00D8677F"/>
    <w:rsid w:val="00D90A36"/>
    <w:rsid w:val="00D97F0C"/>
    <w:rsid w:val="00DA3A86"/>
    <w:rsid w:val="00DC2500"/>
    <w:rsid w:val="00DC4F72"/>
    <w:rsid w:val="00DC5970"/>
    <w:rsid w:val="00DC77DC"/>
    <w:rsid w:val="00DD0453"/>
    <w:rsid w:val="00DD0C2C"/>
    <w:rsid w:val="00DD19DE"/>
    <w:rsid w:val="00DD28BC"/>
    <w:rsid w:val="00DE19BE"/>
    <w:rsid w:val="00DE31F0"/>
    <w:rsid w:val="00DE3D1C"/>
    <w:rsid w:val="00E01C41"/>
    <w:rsid w:val="00E0227D"/>
    <w:rsid w:val="00E0266D"/>
    <w:rsid w:val="00E04B84"/>
    <w:rsid w:val="00E04DDA"/>
    <w:rsid w:val="00E06466"/>
    <w:rsid w:val="00E06835"/>
    <w:rsid w:val="00E06FDA"/>
    <w:rsid w:val="00E0731E"/>
    <w:rsid w:val="00E1115D"/>
    <w:rsid w:val="00E14772"/>
    <w:rsid w:val="00E15C38"/>
    <w:rsid w:val="00E160A5"/>
    <w:rsid w:val="00E1713D"/>
    <w:rsid w:val="00E20A43"/>
    <w:rsid w:val="00E21662"/>
    <w:rsid w:val="00E23898"/>
    <w:rsid w:val="00E319F1"/>
    <w:rsid w:val="00E33CD2"/>
    <w:rsid w:val="00E408F2"/>
    <w:rsid w:val="00E40E90"/>
    <w:rsid w:val="00E40F38"/>
    <w:rsid w:val="00E445AB"/>
    <w:rsid w:val="00E44F13"/>
    <w:rsid w:val="00E45C7E"/>
    <w:rsid w:val="00E531EB"/>
    <w:rsid w:val="00E542EE"/>
    <w:rsid w:val="00E54874"/>
    <w:rsid w:val="00E54B6F"/>
    <w:rsid w:val="00E55ACA"/>
    <w:rsid w:val="00E5734C"/>
    <w:rsid w:val="00E57B74"/>
    <w:rsid w:val="00E638B0"/>
    <w:rsid w:val="00E65BC6"/>
    <w:rsid w:val="00E661FF"/>
    <w:rsid w:val="00E67A45"/>
    <w:rsid w:val="00E71F2C"/>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73DF"/>
    <w:rsid w:val="00EB2035"/>
    <w:rsid w:val="00EB519E"/>
    <w:rsid w:val="00EB5264"/>
    <w:rsid w:val="00EB61AE"/>
    <w:rsid w:val="00EC3114"/>
    <w:rsid w:val="00EC322D"/>
    <w:rsid w:val="00EC6149"/>
    <w:rsid w:val="00ED383A"/>
    <w:rsid w:val="00EE1080"/>
    <w:rsid w:val="00EE4993"/>
    <w:rsid w:val="00EF1EC5"/>
    <w:rsid w:val="00EF25EF"/>
    <w:rsid w:val="00EF2B0D"/>
    <w:rsid w:val="00EF4C88"/>
    <w:rsid w:val="00EF55EB"/>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04E3"/>
    <w:rsid w:val="00F618EF"/>
    <w:rsid w:val="00F61BE9"/>
    <w:rsid w:val="00F61C09"/>
    <w:rsid w:val="00F65582"/>
    <w:rsid w:val="00F66E75"/>
    <w:rsid w:val="00F70908"/>
    <w:rsid w:val="00F70D09"/>
    <w:rsid w:val="00F75701"/>
    <w:rsid w:val="00F77EB0"/>
    <w:rsid w:val="00F80950"/>
    <w:rsid w:val="00F82A92"/>
    <w:rsid w:val="00F87CDD"/>
    <w:rsid w:val="00F933F0"/>
    <w:rsid w:val="00F937A3"/>
    <w:rsid w:val="00F94715"/>
    <w:rsid w:val="00F96A3D"/>
    <w:rsid w:val="00F9781A"/>
    <w:rsid w:val="00F97AC8"/>
    <w:rsid w:val="00FA27FA"/>
    <w:rsid w:val="00FA4718"/>
    <w:rsid w:val="00FA5848"/>
    <w:rsid w:val="00FA6899"/>
    <w:rsid w:val="00FA7F3D"/>
    <w:rsid w:val="00FB0B15"/>
    <w:rsid w:val="00FB2C7C"/>
    <w:rsid w:val="00FB38D8"/>
    <w:rsid w:val="00FB4476"/>
    <w:rsid w:val="00FC051F"/>
    <w:rsid w:val="00FC06FF"/>
    <w:rsid w:val="00FC45F4"/>
    <w:rsid w:val="00FC69B4"/>
    <w:rsid w:val="00FD0694"/>
    <w:rsid w:val="00FD09F8"/>
    <w:rsid w:val="00FD25BE"/>
    <w:rsid w:val="00FD2E70"/>
    <w:rsid w:val="00FD7AA7"/>
    <w:rsid w:val="00FE31C9"/>
    <w:rsid w:val="00FE5542"/>
    <w:rsid w:val="00FE581B"/>
    <w:rsid w:val="00FE68D3"/>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table of authorities" w:semiHidden="1" w:unhideWhenUsed="1"/>
    <w:lsdException w:name="macro" w:semiHidden="1" w:unhideWhenUsed="1" w:qFormat="1"/>
    <w:lsdException w:name="List" w:qFormat="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2,22,heading2,H22,H23,H24"/>
    <w:basedOn w:val="Heading1"/>
    <w:next w:val="Normal"/>
    <w:link w:val="Heading2Char"/>
    <w:autoRedefine/>
    <w:qFormat/>
    <w:rsid w:val="00D8375E"/>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ing 4,Heading 14,Heading 141,Heading 142,subsub"/>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Head5,H5,M5,mh2,Module heading 2,heading 8,Numbered Sub-list,Heading 8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条目"/>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8375E"/>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1">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1"/>
    <w:rsid w:val="00C85354"/>
    <w:rPr>
      <w:rFonts w:ascii="Arial" w:eastAsia="Arial" w:hAnsi="Arial"/>
      <w:b/>
      <w:bCs/>
      <w:noProof/>
      <w:sz w:val="22"/>
      <w:lang w:val="en-GB" w:eastAsia="en-US"/>
    </w:rPr>
  </w:style>
  <w:style w:type="character" w:customStyle="1" w:styleId="FooterChar">
    <w:name w:val="Footer Char"/>
    <w:link w:val="Footer"/>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06F63"/>
    <w:rPr>
      <w:b/>
      <w:lang w:eastAsia="zh-CN"/>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C35AA7"/>
    <w:rPr>
      <w:rFonts w:ascii="Arial" w:hAnsi="Arial"/>
      <w:sz w:val="22"/>
      <w:lang w:eastAsia="en-US"/>
    </w:rPr>
  </w:style>
  <w:style w:type="character" w:customStyle="1" w:styleId="Heading6Char">
    <w:name w:val="Heading 6 Char"/>
    <w:aliases w:val="T1 Char4,Header 6 Char"/>
    <w:basedOn w:val="DefaultParagraphFont"/>
    <w:link w:val="Heading6"/>
    <w:rsid w:val="00C35AA7"/>
    <w:rPr>
      <w:b/>
      <w:lang w:eastAsia="zh-CN"/>
    </w:rPr>
  </w:style>
  <w:style w:type="character" w:customStyle="1" w:styleId="Heading7Char">
    <w:name w:val="Heading 7 Char"/>
    <w:basedOn w:val="DefaultParagraphFont"/>
    <w:link w:val="Heading7"/>
    <w:rsid w:val="00C35AA7"/>
    <w:rPr>
      <w:b/>
      <w:lang w:eastAsia="zh-CN"/>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rsid w:val="00046018"/>
    <w:pPr>
      <w:keepNext/>
      <w:widowControl w:val="0"/>
      <w:numPr>
        <w:numId w:val="2"/>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4"/>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FL">
    <w:name w:val="FL"/>
    <w:basedOn w:val="Normal"/>
    <w:qFormat/>
    <w:rsid w:val="00A9330C"/>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2Char">
    <w:name w:val="B2 Char"/>
    <w:link w:val="B2"/>
    <w:qFormat/>
    <w:locked/>
    <w:rsid w:val="00D61994"/>
    <w:rPr>
      <w:lang w:val="en-GB" w:eastAsia="en-US"/>
    </w:rPr>
  </w:style>
  <w:style w:type="paragraph" w:customStyle="1" w:styleId="BN">
    <w:name w:val="BN"/>
    <w:basedOn w:val="Normal"/>
    <w:qFormat/>
    <w:rsid w:val="000C54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table" w:customStyle="1" w:styleId="TableGrid1">
    <w:name w:val="Table Grid1"/>
    <w:basedOn w:val="TableNormal"/>
    <w:next w:val="TableGrid"/>
    <w:uiPriority w:val="59"/>
    <w:qFormat/>
    <w:rsid w:val="00274032"/>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4C7825"/>
    <w:rPr>
      <w:rFonts w:asciiTheme="minorHAnsi" w:eastAsiaTheme="minorEastAsia" w:hAnsiTheme="minorHAnsi" w:cstheme="minorBidi"/>
      <w:sz w:val="22"/>
      <w:szCs w:val="22"/>
      <w:lang w:val="en-US"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1">
    <w:name w:val="未处理的提及1"/>
    <w:basedOn w:val="DefaultParagraphFont"/>
    <w:uiPriority w:val="99"/>
    <w:unhideWhenUsed/>
    <w:rsid w:val="0090143E"/>
    <w:rPr>
      <w:color w:val="605E5C"/>
      <w:shd w:val="clear" w:color="auto" w:fill="E1DFDD"/>
    </w:rPr>
  </w:style>
  <w:style w:type="character" w:customStyle="1" w:styleId="EXChar">
    <w:name w:val="EX Char"/>
    <w:link w:val="EX"/>
    <w:rsid w:val="0090143E"/>
    <w:rPr>
      <w:lang w:val="en-GB" w:eastAsia="en-US"/>
    </w:rPr>
  </w:style>
  <w:style w:type="table" w:customStyle="1" w:styleId="10">
    <w:name w:val="网格型1"/>
    <w:basedOn w:val="TableNormal"/>
    <w:next w:val="TableGrid"/>
    <w:qFormat/>
    <w:rsid w:val="0090143E"/>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90143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Indent"/>
    <w:qFormat/>
    <w:rsid w:val="0090143E"/>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BodyTextIndent">
    <w:name w:val="Body Text Indent"/>
    <w:basedOn w:val="Normal"/>
    <w:link w:val="BodyTextIndentChar"/>
    <w:rsid w:val="0090143E"/>
    <w:pPr>
      <w:spacing w:after="120"/>
      <w:ind w:leftChars="200" w:left="420"/>
    </w:pPr>
    <w:rPr>
      <w:rFonts w:eastAsiaTheme="minorEastAsia"/>
    </w:rPr>
  </w:style>
  <w:style w:type="character" w:customStyle="1" w:styleId="BodyTextIndentChar">
    <w:name w:val="Body Text Indent Char"/>
    <w:basedOn w:val="DefaultParagraphFont"/>
    <w:link w:val="BodyTextIndent"/>
    <w:rsid w:val="0090143E"/>
    <w:rPr>
      <w:rFonts w:eastAsiaTheme="minorEastAsia"/>
      <w:lang w:val="en-GB" w:eastAsia="en-US"/>
    </w:rPr>
  </w:style>
  <w:style w:type="character" w:customStyle="1" w:styleId="DocumentMapChar">
    <w:name w:val="Document Map Char"/>
    <w:basedOn w:val="DefaultParagraphFont"/>
    <w:link w:val="DocumentMap"/>
    <w:rsid w:val="0090143E"/>
    <w:rPr>
      <w:rFonts w:ascii="Tahoma" w:hAnsi="Tahoma"/>
      <w:shd w:val="clear" w:color="auto" w:fill="000080"/>
      <w:lang w:val="en-GB" w:eastAsia="en-US"/>
    </w:rPr>
  </w:style>
  <w:style w:type="table" w:customStyle="1" w:styleId="3">
    <w:name w:val="网格型3"/>
    <w:basedOn w:val="TableNormal"/>
    <w:next w:val="TableGrid"/>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9014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0143E"/>
    <w:rPr>
      <w:rFonts w:eastAsia="Malgun Gothic"/>
      <w:lang w:val="en-GB" w:eastAsia="ko-KR"/>
    </w:rPr>
  </w:style>
  <w:style w:type="table" w:customStyle="1" w:styleId="11">
    <w:name w:val="网格型11"/>
    <w:basedOn w:val="TableNormal"/>
    <w:next w:val="TableGrid"/>
    <w:qFormat/>
    <w:rsid w:val="0090143E"/>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90143E"/>
    <w:pPr>
      <w:spacing w:after="0"/>
      <w:jc w:val="both"/>
    </w:pPr>
    <w:rPr>
      <w:rFonts w:ascii="DengXian" w:eastAsia="DengXian" w:hAnsi="DengXian" w:cs="Calibri"/>
      <w:sz w:val="21"/>
      <w:szCs w:val="21"/>
      <w:lang w:val="en-US"/>
    </w:rPr>
  </w:style>
  <w:style w:type="paragraph" w:customStyle="1" w:styleId="CharChar24">
    <w:name w:val="Char Char24"/>
    <w:basedOn w:val="Normal"/>
    <w:semiHidden/>
    <w:rsid w:val="009014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
    <w:name w:val="Zchn Zchn"/>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目录 9"/>
    <w:basedOn w:val="8"/>
    <w:uiPriority w:val="39"/>
    <w:rsid w:val="0090143E"/>
    <w:pPr>
      <w:ind w:left="1418" w:hanging="1418"/>
    </w:pPr>
  </w:style>
  <w:style w:type="paragraph" w:customStyle="1" w:styleId="8">
    <w:name w:val="目录 8"/>
    <w:basedOn w:val="12"/>
    <w:uiPriority w:val="39"/>
    <w:rsid w:val="0090143E"/>
    <w:pPr>
      <w:spacing w:before="180"/>
      <w:ind w:left="2693" w:hanging="2693"/>
    </w:pPr>
    <w:rPr>
      <w:b/>
    </w:rPr>
  </w:style>
  <w:style w:type="paragraph" w:customStyle="1" w:styleId="12">
    <w:name w:val="目录 1"/>
    <w:uiPriority w:val="39"/>
    <w:rsid w:val="0090143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5">
    <w:name w:val="目录 5"/>
    <w:basedOn w:val="4"/>
    <w:uiPriority w:val="39"/>
    <w:rsid w:val="0090143E"/>
    <w:pPr>
      <w:ind w:left="1701" w:hanging="1701"/>
    </w:pPr>
  </w:style>
  <w:style w:type="paragraph" w:customStyle="1" w:styleId="4">
    <w:name w:val="目录 4"/>
    <w:basedOn w:val="30"/>
    <w:uiPriority w:val="39"/>
    <w:rsid w:val="0090143E"/>
    <w:pPr>
      <w:ind w:left="1418" w:hanging="1418"/>
    </w:pPr>
  </w:style>
  <w:style w:type="paragraph" w:customStyle="1" w:styleId="30">
    <w:name w:val="目录 3"/>
    <w:basedOn w:val="2"/>
    <w:uiPriority w:val="39"/>
    <w:rsid w:val="0090143E"/>
    <w:pPr>
      <w:ind w:left="1134" w:hanging="1134"/>
    </w:pPr>
  </w:style>
  <w:style w:type="paragraph" w:customStyle="1" w:styleId="2">
    <w:name w:val="目录 2"/>
    <w:basedOn w:val="12"/>
    <w:uiPriority w:val="39"/>
    <w:rsid w:val="0090143E"/>
    <w:pPr>
      <w:spacing w:before="0"/>
      <w:ind w:left="851" w:hanging="851"/>
    </w:pPr>
    <w:rPr>
      <w:sz w:val="20"/>
    </w:rPr>
  </w:style>
  <w:style w:type="paragraph" w:customStyle="1" w:styleId="contribution">
    <w:name w:val="contribution"/>
    <w:basedOn w:val="Heading1"/>
    <w:semiHidden/>
    <w:rsid w:val="0090143E"/>
    <w:pPr>
      <w:numPr>
        <w:numId w:val="0"/>
      </w:numPr>
      <w:tabs>
        <w:tab w:val="num" w:pos="45"/>
      </w:tabs>
      <w:overflowPunct w:val="0"/>
      <w:autoSpaceDE w:val="0"/>
      <w:autoSpaceDN w:val="0"/>
      <w:adjustRightInd w:val="0"/>
      <w:ind w:left="405" w:hanging="405"/>
      <w:textAlignment w:val="baseline"/>
    </w:pPr>
    <w:rPr>
      <w:rFonts w:eastAsia="Arial"/>
      <w:lang w:val="en-GB"/>
    </w:rPr>
  </w:style>
  <w:style w:type="paragraph" w:customStyle="1" w:styleId="6">
    <w:name w:val="目录 6"/>
    <w:basedOn w:val="5"/>
    <w:next w:val="Normal"/>
    <w:uiPriority w:val="39"/>
    <w:rsid w:val="0090143E"/>
    <w:pPr>
      <w:ind w:left="1985" w:hanging="1985"/>
    </w:pPr>
  </w:style>
  <w:style w:type="paragraph" w:customStyle="1" w:styleId="7">
    <w:name w:val="目录 7"/>
    <w:basedOn w:val="6"/>
    <w:next w:val="Normal"/>
    <w:uiPriority w:val="39"/>
    <w:rsid w:val="0090143E"/>
    <w:pPr>
      <w:ind w:left="2268" w:hanging="2268"/>
    </w:pPr>
  </w:style>
  <w:style w:type="paragraph" w:styleId="TableofFigures">
    <w:name w:val="table of figures"/>
    <w:basedOn w:val="Normal"/>
    <w:next w:val="Normal"/>
    <w:rsid w:val="0090143E"/>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qFormat/>
    <w:rsid w:val="0090143E"/>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rsid w:val="0090143E"/>
    <w:rPr>
      <w:rFonts w:eastAsia="Times New Roman"/>
      <w:i/>
      <w:lang w:val="en-GB" w:eastAsia="en-US"/>
    </w:rPr>
  </w:style>
  <w:style w:type="paragraph" w:styleId="BodyTextIndent3">
    <w:name w:val="Body Text Indent 3"/>
    <w:basedOn w:val="Normal"/>
    <w:link w:val="BodyTextIndent3Char"/>
    <w:rsid w:val="0090143E"/>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rsid w:val="0090143E"/>
    <w:rPr>
      <w:rFonts w:eastAsia="Times New Roman"/>
      <w:lang w:val="en-GB" w:eastAsia="en-US"/>
    </w:rPr>
  </w:style>
  <w:style w:type="character" w:styleId="PageNumber">
    <w:name w:val="page number"/>
    <w:basedOn w:val="DefaultParagraphFont"/>
    <w:qFormat/>
    <w:rsid w:val="0090143E"/>
  </w:style>
  <w:style w:type="paragraph" w:styleId="BodyText3">
    <w:name w:val="Body Text 3"/>
    <w:basedOn w:val="Normal"/>
    <w:link w:val="BodyText3Char"/>
    <w:qFormat/>
    <w:rsid w:val="0090143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90143E"/>
    <w:rPr>
      <w:rFonts w:eastAsia="Osaka"/>
      <w:color w:val="000000"/>
      <w:lang w:val="en-GB" w:eastAsia="en-US"/>
    </w:rPr>
  </w:style>
  <w:style w:type="paragraph" w:customStyle="1" w:styleId="MotorolaResponse1">
    <w:name w:val="Motorola Response1"/>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90143E"/>
    <w:pPr>
      <w:tabs>
        <w:tab w:val="center" w:pos="4820"/>
        <w:tab w:val="right" w:pos="9640"/>
      </w:tabs>
    </w:pPr>
    <w:rPr>
      <w:rFonts w:eastAsia="Times New Roman"/>
    </w:rPr>
  </w:style>
  <w:style w:type="paragraph" w:customStyle="1" w:styleId="Char1">
    <w:name w:val="(文字) (文字) Char"/>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9014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0143E"/>
    <w:rPr>
      <w:rFonts w:eastAsia="Batang"/>
      <w:sz w:val="24"/>
      <w:lang w:val="fr-FR" w:eastAsia="en-US"/>
    </w:rPr>
  </w:style>
  <w:style w:type="paragraph" w:customStyle="1" w:styleId="FBCharCharCharChar1">
    <w:name w:val="FB Char Char Char Char1"/>
    <w:next w:val="Normal"/>
    <w:semiHidden/>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0143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90143E"/>
    <w:pPr>
      <w:keepNext w:val="0"/>
      <w:keepLines w:val="0"/>
      <w:numPr>
        <w:ilvl w:val="0"/>
        <w:numId w:val="0"/>
      </w:numPr>
      <w:tabs>
        <w:tab w:val="num" w:pos="8640"/>
      </w:tabs>
      <w:spacing w:beforeAutospacing="1" w:afterLines="100" w:after="100"/>
      <w:ind w:left="8640" w:hanging="720"/>
    </w:pPr>
    <w:rPr>
      <w:rFonts w:eastAsia="Arial"/>
      <w:szCs w:val="20"/>
      <w:lang w:val="en-GB" w:eastAsia="en-US"/>
    </w:rPr>
  </w:style>
  <w:style w:type="character" w:customStyle="1" w:styleId="Heading4Char0">
    <w:name w:val="Heading4 Char"/>
    <w:link w:val="Heading40"/>
    <w:semiHidden/>
    <w:rsid w:val="0090143E"/>
    <w:rPr>
      <w:rFonts w:ascii="Arial" w:eastAsia="Arial" w:hAnsi="Arial"/>
      <w:sz w:val="28"/>
      <w:lang w:val="en-GB" w:eastAsia="en-US"/>
    </w:rPr>
  </w:style>
  <w:style w:type="paragraph" w:customStyle="1" w:styleId="a">
    <w:name w:val="表格题注"/>
    <w:next w:val="Normal"/>
    <w:rsid w:val="0090143E"/>
    <w:pPr>
      <w:numPr>
        <w:numId w:val="12"/>
      </w:numPr>
      <w:spacing w:beforeLines="50" w:before="50" w:afterLines="50" w:after="50"/>
      <w:jc w:val="center"/>
    </w:pPr>
    <w:rPr>
      <w:rFonts w:eastAsia="Times New Roman"/>
      <w:b/>
      <w:lang w:val="en-GB" w:eastAsia="zh-CN"/>
    </w:rPr>
  </w:style>
  <w:style w:type="paragraph" w:customStyle="1" w:styleId="a0">
    <w:name w:val="插图题注"/>
    <w:next w:val="Normal"/>
    <w:rsid w:val="0090143E"/>
    <w:pPr>
      <w:numPr>
        <w:numId w:val="13"/>
      </w:numPr>
      <w:jc w:val="center"/>
    </w:pPr>
    <w:rPr>
      <w:rFonts w:eastAsia="Times New Roman"/>
      <w:b/>
      <w:lang w:val="en-GB" w:eastAsia="zh-CN"/>
    </w:rPr>
  </w:style>
  <w:style w:type="character" w:customStyle="1" w:styleId="textbodybold1">
    <w:name w:val="textbodybold1"/>
    <w:rsid w:val="0090143E"/>
    <w:rPr>
      <w:rFonts w:ascii="Arial" w:hAnsi="Arial" w:cs="Arial" w:hint="default"/>
      <w:b/>
      <w:bCs/>
      <w:color w:val="902630"/>
      <w:sz w:val="18"/>
      <w:szCs w:val="18"/>
      <w:bdr w:val="none" w:sz="0" w:space="0" w:color="auto" w:frame="1"/>
    </w:rPr>
  </w:style>
  <w:style w:type="paragraph" w:customStyle="1" w:styleId="CharChar1">
    <w:name w:val="Char Char1"/>
    <w:basedOn w:val="Normal"/>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FChar">
    <w:name w:val="TF Char"/>
    <w:link w:val="TF"/>
    <w:rsid w:val="0090143E"/>
    <w:rPr>
      <w:rFonts w:ascii="Arial" w:hAnsi="Arial"/>
      <w:b/>
      <w:lang w:val="x-none" w:eastAsia="en-US"/>
    </w:rPr>
  </w:style>
  <w:style w:type="paragraph" w:customStyle="1" w:styleId="CharCharCharCharChar">
    <w:name w:val="Char Char Char Char Char"/>
    <w:semiHidden/>
    <w:rsid w:val="0090143E"/>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rsid w:val="0090143E"/>
  </w:style>
  <w:style w:type="paragraph" w:customStyle="1" w:styleId="CharChar2">
    <w:name w:val="Char Char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9014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0143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014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143E"/>
    <w:rPr>
      <w:rFonts w:ascii="Arial" w:hAnsi="Arial"/>
      <w:sz w:val="32"/>
      <w:lang w:val="en-GB" w:eastAsia="ja-JP" w:bidi="ar-SA"/>
    </w:rPr>
  </w:style>
  <w:style w:type="character" w:customStyle="1" w:styleId="CharChar4">
    <w:name w:val="Char Char4"/>
    <w:rsid w:val="0090143E"/>
    <w:rPr>
      <w:rFonts w:ascii="Courier New" w:hAnsi="Courier New"/>
      <w:lang w:val="nb-NO" w:eastAsia="ja-JP" w:bidi="ar-SA"/>
    </w:rPr>
  </w:style>
  <w:style w:type="character" w:customStyle="1" w:styleId="AndreaLeonardi">
    <w:name w:val="Andrea Leonardi"/>
    <w:semiHidden/>
    <w:rsid w:val="0090143E"/>
    <w:rPr>
      <w:rFonts w:ascii="Arial" w:hAnsi="Arial" w:cs="Arial"/>
      <w:color w:val="auto"/>
      <w:sz w:val="20"/>
      <w:szCs w:val="20"/>
    </w:rPr>
  </w:style>
  <w:style w:type="character" w:customStyle="1" w:styleId="NOCharChar">
    <w:name w:val="NO Char Char"/>
    <w:rsid w:val="0090143E"/>
    <w:rPr>
      <w:lang w:val="en-GB" w:eastAsia="en-US" w:bidi="ar-SA"/>
    </w:rPr>
  </w:style>
  <w:style w:type="character" w:customStyle="1" w:styleId="NOZchn">
    <w:name w:val="NO Zchn"/>
    <w:rsid w:val="0090143E"/>
    <w:rPr>
      <w:lang w:val="en-GB" w:eastAsia="en-US" w:bidi="ar-SA"/>
    </w:rPr>
  </w:style>
  <w:style w:type="character" w:customStyle="1" w:styleId="TACCar">
    <w:name w:val="TAC Car"/>
    <w:rsid w:val="0090143E"/>
    <w:rPr>
      <w:rFonts w:ascii="Arial" w:hAnsi="Arial"/>
      <w:sz w:val="18"/>
      <w:lang w:val="en-GB" w:eastAsia="ja-JP" w:bidi="ar-SA"/>
    </w:rPr>
  </w:style>
  <w:style w:type="character" w:customStyle="1" w:styleId="TAL1">
    <w:name w:val="TAL (文字)"/>
    <w:rsid w:val="0090143E"/>
    <w:rPr>
      <w:rFonts w:ascii="Arial" w:hAnsi="Arial"/>
      <w:sz w:val="18"/>
      <w:lang w:val="en-GB" w:eastAsia="ja-JP" w:bidi="ar-SA"/>
    </w:rPr>
  </w:style>
  <w:style w:type="paragraph" w:customStyle="1" w:styleId="CharCharCharCharCharChar">
    <w:name w:val="Char Char Char Char Char Char"/>
    <w:semiHidden/>
    <w:rsid w:val="0090143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90143E"/>
    <w:rPr>
      <w:rFonts w:ascii="Arial" w:eastAsia="Arial" w:hAnsi="Arial"/>
      <w:lang w:val="en-GB" w:eastAsia="en-US"/>
    </w:rPr>
  </w:style>
  <w:style w:type="character" w:customStyle="1" w:styleId="T1Char1">
    <w:name w:val="T1 Char1"/>
    <w:aliases w:val="Header 6 Char Char1"/>
    <w:basedOn w:val="H6Char"/>
    <w:rsid w:val="0090143E"/>
    <w:rPr>
      <w:rFonts w:ascii="Arial" w:eastAsia="Arial" w:hAnsi="Arial"/>
      <w:lang w:val="en-GB" w:eastAsia="en-US"/>
    </w:rPr>
  </w:style>
  <w:style w:type="paragraph" w:customStyle="1" w:styleId="CarCar">
    <w:name w:val="Car Car"/>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143E"/>
    <w:rPr>
      <w:rFonts w:ascii="Arial" w:hAnsi="Arial"/>
      <w:sz w:val="32"/>
      <w:lang w:val="en-GB" w:eastAsia="en-US" w:bidi="ar-SA"/>
    </w:rPr>
  </w:style>
  <w:style w:type="paragraph" w:customStyle="1" w:styleId="ZchnZchn1">
    <w:name w:val="Zchn Zchn1"/>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014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143E"/>
    <w:rPr>
      <w:rFonts w:ascii="Arial" w:hAnsi="Arial"/>
      <w:sz w:val="32"/>
      <w:lang w:val="en-GB" w:eastAsia="en-US" w:bidi="ar-SA"/>
    </w:rPr>
  </w:style>
  <w:style w:type="paragraph" w:customStyle="1" w:styleId="20">
    <w:name w:val="(文字) (文字)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14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014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014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0143E"/>
    <w:rPr>
      <w:rFonts w:ascii="Arial" w:eastAsia="Batang" w:hAnsi="Arial" w:cs="Times New Roman"/>
      <w:b/>
      <w:bCs/>
      <w:i/>
      <w:iCs/>
      <w:sz w:val="28"/>
      <w:szCs w:val="28"/>
      <w:lang w:val="en-GB" w:eastAsia="en-US" w:bidi="ar-SA"/>
    </w:rPr>
  </w:style>
  <w:style w:type="paragraph" w:customStyle="1" w:styleId="31">
    <w:name w:val="(文字) (文字)3"/>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90143E"/>
    <w:rPr>
      <w:rFonts w:ascii="Arial" w:eastAsia="Arial" w:hAnsi="Arial"/>
      <w:lang w:val="en-GB" w:eastAsia="en-US"/>
    </w:rPr>
  </w:style>
  <w:style w:type="paragraph" w:customStyle="1" w:styleId="13">
    <w:name w:val="(文字) (文字)1"/>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90143E"/>
    <w:pPr>
      <w:spacing w:after="0"/>
      <w:ind w:left="851"/>
    </w:pPr>
    <w:rPr>
      <w:rFonts w:eastAsia="MS Mincho"/>
      <w:lang w:val="it-IT" w:eastAsia="en-GB"/>
    </w:rPr>
  </w:style>
  <w:style w:type="paragraph" w:styleId="ListNumber5">
    <w:name w:val="List Number 5"/>
    <w:basedOn w:val="Normal"/>
    <w:rsid w:val="009014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0143E"/>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0143E"/>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90143E"/>
    <w:rPr>
      <w:b/>
      <w:bCs/>
    </w:rPr>
  </w:style>
  <w:style w:type="character" w:customStyle="1" w:styleId="CharChar7">
    <w:name w:val="Char Char7"/>
    <w:semiHidden/>
    <w:rsid w:val="0090143E"/>
    <w:rPr>
      <w:rFonts w:ascii="Tahoma" w:hAnsi="Tahoma" w:cs="Tahoma"/>
      <w:shd w:val="clear" w:color="auto" w:fill="000080"/>
      <w:lang w:val="en-GB" w:eastAsia="en-US"/>
    </w:rPr>
  </w:style>
  <w:style w:type="character" w:customStyle="1" w:styleId="ZchnZchn5">
    <w:name w:val="Zchn Zchn5"/>
    <w:rsid w:val="0090143E"/>
    <w:rPr>
      <w:rFonts w:ascii="Courier New" w:eastAsia="Batang" w:hAnsi="Courier New"/>
      <w:lang w:val="nb-NO" w:eastAsia="en-US" w:bidi="ar-SA"/>
    </w:rPr>
  </w:style>
  <w:style w:type="character" w:customStyle="1" w:styleId="CharChar10">
    <w:name w:val="Char Char10"/>
    <w:semiHidden/>
    <w:rsid w:val="0090143E"/>
    <w:rPr>
      <w:rFonts w:ascii="Times New Roman" w:hAnsi="Times New Roman"/>
      <w:lang w:val="en-GB" w:eastAsia="en-US"/>
    </w:rPr>
  </w:style>
  <w:style w:type="character" w:customStyle="1" w:styleId="CharChar9">
    <w:name w:val="Char Char9"/>
    <w:semiHidden/>
    <w:rsid w:val="0090143E"/>
    <w:rPr>
      <w:rFonts w:ascii="Tahoma" w:hAnsi="Tahoma" w:cs="Tahoma"/>
      <w:sz w:val="16"/>
      <w:szCs w:val="16"/>
      <w:lang w:val="en-GB" w:eastAsia="en-US"/>
    </w:rPr>
  </w:style>
  <w:style w:type="character" w:customStyle="1" w:styleId="CharChar8">
    <w:name w:val="Char Char8"/>
    <w:basedOn w:val="CharChar10"/>
    <w:semiHidden/>
    <w:rsid w:val="0090143E"/>
    <w:rPr>
      <w:rFonts w:ascii="Times New Roman" w:hAnsi="Times New Roman"/>
      <w:lang w:val="en-GB" w:eastAsia="en-US"/>
    </w:rPr>
  </w:style>
  <w:style w:type="paragraph" w:customStyle="1" w:styleId="14">
    <w:name w:val="修订1"/>
    <w:hidden/>
    <w:semiHidden/>
    <w:rsid w:val="0090143E"/>
    <w:rPr>
      <w:rFonts w:eastAsia="Batang"/>
      <w:lang w:val="en-GB" w:eastAsia="en-US"/>
    </w:rPr>
  </w:style>
  <w:style w:type="character" w:customStyle="1" w:styleId="btChar3">
    <w:name w:val="bt Char3"/>
    <w:rsid w:val="0090143E"/>
    <w:rPr>
      <w:lang w:val="en-GB" w:eastAsia="ja-JP" w:bidi="ar-SA"/>
    </w:rPr>
  </w:style>
  <w:style w:type="paragraph" w:styleId="Title">
    <w:name w:val="Title"/>
    <w:basedOn w:val="Normal"/>
    <w:next w:val="Normal"/>
    <w:link w:val="TitleChar"/>
    <w:uiPriority w:val="10"/>
    <w:qFormat/>
    <w:rsid w:val="0090143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10"/>
    <w:rsid w:val="0090143E"/>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0143E"/>
    <w:rPr>
      <w:rFonts w:ascii="Arial" w:hAnsi="Arial"/>
      <w:sz w:val="22"/>
      <w:lang w:val="en-GB" w:eastAsia="ja-JP" w:bidi="ar-SA"/>
    </w:rPr>
  </w:style>
  <w:style w:type="paragraph" w:styleId="Date">
    <w:name w:val="Date"/>
    <w:basedOn w:val="Normal"/>
    <w:next w:val="Normal"/>
    <w:link w:val="DateChar"/>
    <w:rsid w:val="0090143E"/>
    <w:pPr>
      <w:overflowPunct w:val="0"/>
      <w:autoSpaceDE w:val="0"/>
      <w:autoSpaceDN w:val="0"/>
      <w:adjustRightInd w:val="0"/>
      <w:textAlignment w:val="baseline"/>
    </w:pPr>
  </w:style>
  <w:style w:type="character" w:customStyle="1" w:styleId="DateChar">
    <w:name w:val="Date Char"/>
    <w:basedOn w:val="DefaultParagraphFont"/>
    <w:link w:val="Date"/>
    <w:rsid w:val="0090143E"/>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143E"/>
    <w:rPr>
      <w:rFonts w:ascii="Arial" w:hAnsi="Arial"/>
      <w:sz w:val="24"/>
      <w:lang w:val="en-GB"/>
    </w:rPr>
  </w:style>
  <w:style w:type="paragraph" w:customStyle="1" w:styleId="AutoCorrect">
    <w:name w:val="AutoCorrect"/>
    <w:rsid w:val="0090143E"/>
    <w:rPr>
      <w:sz w:val="24"/>
      <w:szCs w:val="24"/>
      <w:lang w:val="en-GB" w:eastAsia="ko-KR"/>
    </w:rPr>
  </w:style>
  <w:style w:type="paragraph" w:customStyle="1" w:styleId="-PAGE-">
    <w:name w:val="- PAGE -"/>
    <w:rsid w:val="0090143E"/>
    <w:rPr>
      <w:sz w:val="24"/>
      <w:szCs w:val="24"/>
      <w:lang w:val="en-GB" w:eastAsia="ko-KR"/>
    </w:rPr>
  </w:style>
  <w:style w:type="paragraph" w:customStyle="1" w:styleId="PageXofY">
    <w:name w:val="Page X of Y"/>
    <w:rsid w:val="0090143E"/>
    <w:rPr>
      <w:sz w:val="24"/>
      <w:szCs w:val="24"/>
      <w:lang w:val="en-GB" w:eastAsia="ko-KR"/>
    </w:rPr>
  </w:style>
  <w:style w:type="paragraph" w:customStyle="1" w:styleId="Createdby">
    <w:name w:val="Created by"/>
    <w:rsid w:val="0090143E"/>
    <w:rPr>
      <w:sz w:val="24"/>
      <w:szCs w:val="24"/>
      <w:lang w:val="en-GB" w:eastAsia="ko-KR"/>
    </w:rPr>
  </w:style>
  <w:style w:type="paragraph" w:customStyle="1" w:styleId="Createdon">
    <w:name w:val="Created on"/>
    <w:rsid w:val="0090143E"/>
    <w:rPr>
      <w:sz w:val="24"/>
      <w:szCs w:val="24"/>
      <w:lang w:val="en-GB" w:eastAsia="ko-KR"/>
    </w:rPr>
  </w:style>
  <w:style w:type="paragraph" w:customStyle="1" w:styleId="Lastprinted">
    <w:name w:val="Last printed"/>
    <w:rsid w:val="0090143E"/>
    <w:rPr>
      <w:sz w:val="24"/>
      <w:szCs w:val="24"/>
      <w:lang w:val="en-GB" w:eastAsia="ko-KR"/>
    </w:rPr>
  </w:style>
  <w:style w:type="paragraph" w:customStyle="1" w:styleId="Lastsavedby">
    <w:name w:val="Last saved by"/>
    <w:rsid w:val="0090143E"/>
    <w:rPr>
      <w:sz w:val="24"/>
      <w:szCs w:val="24"/>
      <w:lang w:val="en-GB" w:eastAsia="ko-KR"/>
    </w:rPr>
  </w:style>
  <w:style w:type="paragraph" w:customStyle="1" w:styleId="Filename">
    <w:name w:val="Filename"/>
    <w:rsid w:val="0090143E"/>
    <w:rPr>
      <w:sz w:val="24"/>
      <w:szCs w:val="24"/>
      <w:lang w:val="en-GB" w:eastAsia="ko-KR"/>
    </w:rPr>
  </w:style>
  <w:style w:type="paragraph" w:customStyle="1" w:styleId="Filenameandpath">
    <w:name w:val="Filename and path"/>
    <w:rsid w:val="0090143E"/>
    <w:rPr>
      <w:sz w:val="24"/>
      <w:szCs w:val="24"/>
      <w:lang w:val="en-GB" w:eastAsia="ko-KR"/>
    </w:rPr>
  </w:style>
  <w:style w:type="paragraph" w:customStyle="1" w:styleId="AuthorPageDate">
    <w:name w:val="Author  Page #  Date"/>
    <w:rsid w:val="0090143E"/>
    <w:rPr>
      <w:sz w:val="24"/>
      <w:szCs w:val="24"/>
      <w:lang w:val="en-GB" w:eastAsia="ko-KR"/>
    </w:rPr>
  </w:style>
  <w:style w:type="paragraph" w:customStyle="1" w:styleId="ConfidentialPageDate">
    <w:name w:val="Confidential  Page #  Date"/>
    <w:rsid w:val="0090143E"/>
    <w:rPr>
      <w:sz w:val="24"/>
      <w:szCs w:val="24"/>
      <w:lang w:val="en-GB" w:eastAsia="ko-KR"/>
    </w:rPr>
  </w:style>
  <w:style w:type="paragraph" w:customStyle="1" w:styleId="tdoc-header">
    <w:name w:val="tdoc-header"/>
    <w:rsid w:val="0090143E"/>
    <w:rPr>
      <w:rFonts w:ascii="Arial" w:hAnsi="Arial"/>
      <w:noProof/>
      <w:sz w:val="24"/>
      <w:lang w:val="en-GB" w:eastAsia="en-US"/>
    </w:rPr>
  </w:style>
  <w:style w:type="paragraph" w:customStyle="1" w:styleId="Figure">
    <w:name w:val="Figure"/>
    <w:basedOn w:val="Normal"/>
    <w:rsid w:val="0090143E"/>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90143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0143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90143E"/>
    <w:pPr>
      <w:overflowPunct w:val="0"/>
      <w:autoSpaceDE w:val="0"/>
      <w:autoSpaceDN w:val="0"/>
      <w:adjustRightInd w:val="0"/>
      <w:textAlignment w:val="baseline"/>
    </w:pPr>
    <w:rPr>
      <w:lang w:eastAsia="ja-JP"/>
    </w:rPr>
  </w:style>
  <w:style w:type="paragraph" w:customStyle="1" w:styleId="TaOC">
    <w:name w:val="TaOC"/>
    <w:basedOn w:val="TAC"/>
    <w:rsid w:val="0090143E"/>
    <w:pPr>
      <w:overflowPunct w:val="0"/>
      <w:autoSpaceDE w:val="0"/>
      <w:autoSpaceDN w:val="0"/>
      <w:adjustRightInd w:val="0"/>
      <w:textAlignment w:val="baseline"/>
    </w:pPr>
    <w:rPr>
      <w:lang w:val="en-GB" w:eastAsia="ja-JP"/>
    </w:rPr>
  </w:style>
  <w:style w:type="paragraph" w:customStyle="1" w:styleId="1CharChar1Char">
    <w:name w:val="(文字) (文字)1 Char (文字) (文字) Char (文字) (文字)1 Char (文字) (文字)"/>
    <w:semiHidden/>
    <w:rsid w:val="0090143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90143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0143E"/>
    <w:pPr>
      <w:numPr>
        <w:numId w:val="0"/>
      </w:numPr>
      <w:pBdr>
        <w:top w:val="none" w:sz="0" w:space="0" w:color="auto"/>
      </w:pBdr>
      <w:ind w:left="1134" w:hanging="1134"/>
    </w:pPr>
    <w:rPr>
      <w:b/>
      <w:color w:val="0000FF"/>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143E"/>
    <w:rPr>
      <w:rFonts w:ascii="Arial" w:hAnsi="Arial"/>
      <w:sz w:val="28"/>
      <w:lang w:val="en-GB" w:eastAsia="en-US" w:bidi="ar-SA"/>
    </w:rPr>
  </w:style>
  <w:style w:type="character" w:customStyle="1" w:styleId="T1Char3">
    <w:name w:val="T1 Char3"/>
    <w:aliases w:val="Header 6 Char Char3"/>
    <w:rsid w:val="0090143E"/>
    <w:rPr>
      <w:rFonts w:ascii="Arial" w:eastAsia="Arial" w:hAnsi="Arial"/>
      <w:lang w:val="en-GB" w:eastAsia="en-US" w:bidi="ar-SA"/>
    </w:rPr>
  </w:style>
  <w:style w:type="table" w:customStyle="1" w:styleId="Tabellengitternetz1">
    <w:name w:val="Tabellengitternetz1"/>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0143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90143E"/>
    <w:pPr>
      <w:tabs>
        <w:tab w:val="num" w:pos="928"/>
      </w:tabs>
      <w:ind w:left="928" w:hanging="360"/>
    </w:pPr>
    <w:rPr>
      <w:rFonts w:eastAsia="Batang"/>
    </w:rPr>
  </w:style>
  <w:style w:type="table" w:customStyle="1" w:styleId="TableGrid2">
    <w:name w:val="Table Grid2"/>
    <w:basedOn w:val="TableNormal"/>
    <w:next w:val="TableGrid"/>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0143E"/>
    <w:pPr>
      <w:keepNext w:val="0"/>
      <w:keepLines w:val="0"/>
      <w:numPr>
        <w:ilvl w:val="0"/>
        <w:numId w:val="0"/>
      </w:numPr>
      <w:spacing w:before="240"/>
      <w:ind w:left="1980" w:hanging="1980"/>
    </w:pPr>
    <w:rPr>
      <w:rFonts w:ascii="Arial" w:eastAsia="MS Mincho" w:hAnsi="Arial"/>
      <w:b w:val="0"/>
      <w:bCs/>
      <w:lang w:val="en-GB" w:eastAsia="en-US"/>
    </w:rPr>
  </w:style>
  <w:style w:type="paragraph" w:customStyle="1" w:styleId="StyleHeading6After9pt">
    <w:name w:val="Style Heading 6 + After:  9 pt"/>
    <w:basedOn w:val="Heading6"/>
    <w:rsid w:val="0090143E"/>
    <w:pPr>
      <w:keepNext w:val="0"/>
      <w:keepLines w:val="0"/>
      <w:numPr>
        <w:ilvl w:val="0"/>
        <w:numId w:val="0"/>
      </w:numPr>
      <w:spacing w:before="240"/>
    </w:pPr>
    <w:rPr>
      <w:rFonts w:ascii="Arial" w:eastAsia="MS Mincho" w:hAnsi="Arial"/>
      <w:b w:val="0"/>
      <w:bCs/>
      <w:lang w:val="en-GB" w:eastAsia="en-US"/>
    </w:rPr>
  </w:style>
  <w:style w:type="table" w:customStyle="1" w:styleId="TableGrid3">
    <w:name w:val="Table Grid3"/>
    <w:basedOn w:val="TableNormal"/>
    <w:next w:val="TableGrid"/>
    <w:rsid w:val="0090143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0143E"/>
    <w:rPr>
      <w:rFonts w:ascii="Tahoma" w:eastAsia="MS Mincho" w:hAnsi="Tahoma" w:cs="Tahoma"/>
      <w:sz w:val="16"/>
      <w:szCs w:val="16"/>
    </w:rPr>
  </w:style>
  <w:style w:type="paragraph" w:customStyle="1" w:styleId="JK-text-simpledoc">
    <w:name w:val="JK - text - simple doc"/>
    <w:basedOn w:val="BodyText"/>
    <w:autoRedefine/>
    <w:rsid w:val="0090143E"/>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0143E"/>
    <w:pPr>
      <w:spacing w:before="100" w:beforeAutospacing="1" w:after="100" w:afterAutospacing="1"/>
    </w:pPr>
    <w:rPr>
      <w:sz w:val="24"/>
      <w:szCs w:val="24"/>
      <w:lang w:val="en-US"/>
    </w:rPr>
  </w:style>
  <w:style w:type="paragraph" w:customStyle="1" w:styleId="15">
    <w:name w:val="吹き出し1"/>
    <w:basedOn w:val="Normal"/>
    <w:semiHidden/>
    <w:rsid w:val="0090143E"/>
    <w:rPr>
      <w:rFonts w:ascii="Tahoma" w:eastAsia="MS Mincho" w:hAnsi="Tahoma" w:cs="Tahoma"/>
      <w:sz w:val="16"/>
      <w:szCs w:val="16"/>
    </w:rPr>
  </w:style>
  <w:style w:type="paragraph" w:customStyle="1" w:styleId="22">
    <w:name w:val="吹き出し2"/>
    <w:basedOn w:val="Normal"/>
    <w:semiHidden/>
    <w:rsid w:val="0090143E"/>
    <w:rPr>
      <w:rFonts w:ascii="Tahoma" w:eastAsia="MS Mincho" w:hAnsi="Tahoma" w:cs="Tahoma"/>
      <w:sz w:val="16"/>
      <w:szCs w:val="16"/>
    </w:rPr>
  </w:style>
  <w:style w:type="paragraph" w:customStyle="1" w:styleId="Note">
    <w:name w:val="Note"/>
    <w:basedOn w:val="B1"/>
    <w:rsid w:val="0090143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0143E"/>
    <w:pPr>
      <w:overflowPunct w:val="0"/>
      <w:autoSpaceDE w:val="0"/>
      <w:autoSpaceDN w:val="0"/>
      <w:adjustRightInd w:val="0"/>
      <w:textAlignment w:val="baseline"/>
    </w:pPr>
    <w:rPr>
      <w:rFonts w:eastAsia="MS Mincho"/>
      <w:i/>
      <w:lang w:eastAsia="en-GB"/>
    </w:rPr>
  </w:style>
  <w:style w:type="paragraph" w:customStyle="1" w:styleId="TOC91">
    <w:name w:val="TOC 91"/>
    <w:basedOn w:val="8"/>
    <w:rsid w:val="0090143E"/>
    <w:pPr>
      <w:keepNext/>
      <w:ind w:left="1418" w:hanging="1418"/>
    </w:pPr>
    <w:rPr>
      <w:rFonts w:eastAsia="MS Mincho"/>
      <w:lang w:val="en-US" w:eastAsia="en-GB"/>
    </w:rPr>
  </w:style>
  <w:style w:type="paragraph" w:customStyle="1" w:styleId="16">
    <w:name w:val="题注1"/>
    <w:basedOn w:val="Normal"/>
    <w:next w:val="Normal"/>
    <w:rsid w:val="009014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014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0143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0143E"/>
    <w:pPr>
      <w:spacing w:after="240" w:line="240" w:lineRule="atLeast"/>
      <w:ind w:left="1191" w:right="113" w:hanging="1191"/>
    </w:pPr>
    <w:rPr>
      <w:rFonts w:eastAsia="MS Mincho"/>
      <w:lang w:val="en-GB" w:eastAsia="en-US"/>
    </w:rPr>
  </w:style>
  <w:style w:type="paragraph" w:customStyle="1" w:styleId="ZC">
    <w:name w:val="ZC"/>
    <w:rsid w:val="0090143E"/>
    <w:pPr>
      <w:spacing w:line="360" w:lineRule="atLeast"/>
      <w:jc w:val="center"/>
    </w:pPr>
    <w:rPr>
      <w:rFonts w:eastAsia="MS Mincho"/>
      <w:lang w:val="en-GB" w:eastAsia="en-US"/>
    </w:rPr>
  </w:style>
  <w:style w:type="paragraph" w:customStyle="1" w:styleId="FooterCentred">
    <w:name w:val="FooterCentred"/>
    <w:basedOn w:val="Footer"/>
    <w:rsid w:val="009014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CRfront">
    <w:name w:val="CR_front"/>
    <w:basedOn w:val="Normal"/>
    <w:rsid w:val="0090143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0143E"/>
    <w:pPr>
      <w:tabs>
        <w:tab w:val="left" w:pos="360"/>
      </w:tabs>
      <w:ind w:left="360" w:hanging="360"/>
    </w:pPr>
  </w:style>
  <w:style w:type="paragraph" w:customStyle="1" w:styleId="Para1">
    <w:name w:val="Para1"/>
    <w:basedOn w:val="Normal"/>
    <w:rsid w:val="009014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014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0143E"/>
    <w:pPr>
      <w:keepNext/>
      <w:keepLines/>
      <w:spacing w:after="60"/>
      <w:ind w:left="210"/>
      <w:jc w:val="center"/>
    </w:pPr>
    <w:rPr>
      <w:rFonts w:eastAsia="MS Mincho"/>
      <w:b/>
      <w:i w:val="0"/>
      <w:lang w:eastAsia="en-GB"/>
    </w:rPr>
  </w:style>
  <w:style w:type="paragraph" w:customStyle="1" w:styleId="17">
    <w:name w:val="图表目录1"/>
    <w:basedOn w:val="Normal"/>
    <w:next w:val="Normal"/>
    <w:rsid w:val="0090143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0143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014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014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014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0143E"/>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90143E"/>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val="en-GB" w:eastAsia="es-ES"/>
    </w:rPr>
  </w:style>
  <w:style w:type="paragraph" w:customStyle="1" w:styleId="TitleText">
    <w:name w:val="Title Text"/>
    <w:basedOn w:val="Normal"/>
    <w:next w:val="Normal"/>
    <w:rsid w:val="009014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0143E"/>
    <w:pPr>
      <w:numPr>
        <w:numId w:val="0"/>
      </w:numPr>
      <w:pBdr>
        <w:top w:val="none" w:sz="0" w:space="0" w:color="auto"/>
      </w:pBdr>
      <w:spacing w:before="180"/>
      <w:ind w:left="1134" w:hanging="1134"/>
      <w:outlineLvl w:val="1"/>
    </w:pPr>
    <w:rPr>
      <w:rFonts w:eastAsia="MS Mincho"/>
      <w:sz w:val="32"/>
      <w:lang w:val="en-GB" w:eastAsia="de-DE"/>
    </w:rPr>
  </w:style>
  <w:style w:type="paragraph" w:customStyle="1" w:styleId="berschrift3h3H3Underrubrik2">
    <w:name w:val="Überschrift 3.h3.H3.Underrubrik2"/>
    <w:basedOn w:val="Heading2"/>
    <w:next w:val="Normal"/>
    <w:rsid w:val="0090143E"/>
    <w:pPr>
      <w:numPr>
        <w:ilvl w:val="0"/>
        <w:numId w:val="0"/>
      </w:numPr>
      <w:spacing w:before="120"/>
      <w:ind w:left="1134" w:hanging="1134"/>
      <w:outlineLvl w:val="2"/>
    </w:pPr>
    <w:rPr>
      <w:rFonts w:eastAsia="MS Mincho"/>
      <w:szCs w:val="20"/>
      <w:lang w:val="en-GB" w:eastAsia="de-DE"/>
    </w:rPr>
  </w:style>
  <w:style w:type="paragraph" w:customStyle="1" w:styleId="Reference">
    <w:name w:val="Reference"/>
    <w:basedOn w:val="Normal"/>
    <w:qFormat/>
    <w:rsid w:val="0090143E"/>
    <w:pPr>
      <w:spacing w:after="0"/>
      <w:ind w:left="567" w:hanging="283"/>
    </w:pPr>
    <w:rPr>
      <w:rFonts w:eastAsia="MS Mincho"/>
      <w:lang w:eastAsia="en-GB"/>
    </w:rPr>
  </w:style>
  <w:style w:type="paragraph" w:customStyle="1" w:styleId="Bullets">
    <w:name w:val="Bullets"/>
    <w:basedOn w:val="BodyText"/>
    <w:rsid w:val="0090143E"/>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0143E"/>
    <w:pPr>
      <w:spacing w:after="220"/>
      <w:ind w:left="1298"/>
    </w:pPr>
    <w:rPr>
      <w:rFonts w:ascii="Arial" w:hAnsi="Arial"/>
      <w:lang w:val="en-US" w:eastAsia="en-GB"/>
    </w:rPr>
  </w:style>
  <w:style w:type="numbering" w:customStyle="1" w:styleId="18">
    <w:name w:val="无列表1"/>
    <w:next w:val="NoList"/>
    <w:semiHidden/>
    <w:rsid w:val="0090143E"/>
  </w:style>
  <w:style w:type="paragraph" w:customStyle="1" w:styleId="1030302">
    <w:name w:val="样式 样式 标题 1 + 两端对齐 段前: 0.3 行 段后: 0.3 行 行距: 单倍行距 + 段前: 0.2 行 段后: ..."/>
    <w:basedOn w:val="Normal"/>
    <w:autoRedefine/>
    <w:rsid w:val="0090143E"/>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41">
    <w:name w:val="网格型4"/>
    <w:basedOn w:val="TableNormal"/>
    <w:next w:val="TableGrid"/>
    <w:rsid w:val="0090143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0143E"/>
    <w:pPr>
      <w:tabs>
        <w:tab w:val="num" w:pos="720"/>
      </w:tabs>
      <w:overflowPunct w:val="0"/>
      <w:autoSpaceDE w:val="0"/>
      <w:autoSpaceDN w:val="0"/>
      <w:adjustRightInd w:val="0"/>
      <w:ind w:left="720" w:hanging="360"/>
      <w:textAlignment w:val="baseline"/>
    </w:pPr>
  </w:style>
  <w:style w:type="paragraph" w:customStyle="1" w:styleId="StyleTAC">
    <w:name w:val="Style TAC +"/>
    <w:basedOn w:val="TAC"/>
    <w:next w:val="TAC"/>
    <w:link w:val="StyleTACChar"/>
    <w:autoRedefine/>
    <w:rsid w:val="0090143E"/>
    <w:rPr>
      <w:kern w:val="2"/>
      <w:lang w:val="en-GB"/>
    </w:rPr>
  </w:style>
  <w:style w:type="character" w:customStyle="1" w:styleId="StyleTACChar">
    <w:name w:val="Style TAC + Char"/>
    <w:link w:val="StyleTAC"/>
    <w:rsid w:val="0090143E"/>
    <w:rPr>
      <w:rFonts w:ascii="Arial" w:hAnsi="Arial"/>
      <w:kern w:val="2"/>
      <w:sz w:val="18"/>
      <w:lang w:val="en-GB" w:eastAsia="en-US"/>
    </w:rPr>
  </w:style>
  <w:style w:type="character" w:customStyle="1" w:styleId="CharChar29">
    <w:name w:val="Char Char29"/>
    <w:rsid w:val="0090143E"/>
    <w:rPr>
      <w:rFonts w:ascii="Arial" w:hAnsi="Arial"/>
      <w:sz w:val="36"/>
      <w:lang w:val="en-GB" w:eastAsia="en-US" w:bidi="ar-SA"/>
    </w:rPr>
  </w:style>
  <w:style w:type="character" w:customStyle="1" w:styleId="CharChar28">
    <w:name w:val="Char Char28"/>
    <w:rsid w:val="0090143E"/>
    <w:rPr>
      <w:rFonts w:ascii="Arial" w:hAnsi="Arial"/>
      <w:sz w:val="32"/>
      <w:lang w:val="en-GB"/>
    </w:rPr>
  </w:style>
  <w:style w:type="character" w:customStyle="1" w:styleId="msoins00">
    <w:name w:val="msoins0"/>
    <w:rsid w:val="0090143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14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0143E"/>
    <w:rPr>
      <w:rFonts w:ascii="Arial" w:hAnsi="Arial"/>
      <w:sz w:val="22"/>
      <w:lang w:val="en-GB" w:eastAsia="en-GB" w:bidi="ar-SA"/>
    </w:rPr>
  </w:style>
  <w:style w:type="character" w:customStyle="1" w:styleId="word">
    <w:name w:val="word"/>
    <w:basedOn w:val="DefaultParagraphFont"/>
    <w:rsid w:val="0090143E"/>
  </w:style>
  <w:style w:type="numbering" w:customStyle="1" w:styleId="23">
    <w:name w:val="无列表2"/>
    <w:next w:val="NoList"/>
    <w:uiPriority w:val="99"/>
    <w:semiHidden/>
    <w:unhideWhenUsed/>
    <w:rsid w:val="0090143E"/>
  </w:style>
  <w:style w:type="character" w:customStyle="1" w:styleId="B1Zchn">
    <w:name w:val="B1 Zchn"/>
    <w:rsid w:val="0090143E"/>
    <w:rPr>
      <w:lang w:val="x-none" w:eastAsia="en-US"/>
    </w:rPr>
  </w:style>
  <w:style w:type="numbering" w:customStyle="1" w:styleId="32">
    <w:name w:val="无列表3"/>
    <w:next w:val="NoList"/>
    <w:uiPriority w:val="99"/>
    <w:semiHidden/>
    <w:rsid w:val="0090143E"/>
  </w:style>
  <w:style w:type="character" w:customStyle="1" w:styleId="TFZchn">
    <w:name w:val="TF Zchn"/>
    <w:locked/>
    <w:rsid w:val="0090143E"/>
    <w:rPr>
      <w:rFonts w:ascii="Arial" w:hAnsi="Arial"/>
      <w:b/>
      <w:lang w:val="en-GB" w:eastAsia="en-US"/>
    </w:rPr>
  </w:style>
  <w:style w:type="character" w:customStyle="1" w:styleId="B12">
    <w:name w:val="B1 (文字)"/>
    <w:qFormat/>
    <w:locked/>
    <w:rsid w:val="0090143E"/>
    <w:rPr>
      <w:rFonts w:ascii="Times New Roman" w:hAnsi="Times New Roman"/>
      <w:lang w:val="en-GB" w:eastAsia="en-US"/>
    </w:rPr>
  </w:style>
  <w:style w:type="paragraph" w:customStyle="1" w:styleId="RAN1bullet2">
    <w:name w:val="RAN1 bullet2"/>
    <w:basedOn w:val="Normal"/>
    <w:link w:val="RAN1bullet2Char"/>
    <w:qFormat/>
    <w:rsid w:val="0090143E"/>
    <w:pPr>
      <w:numPr>
        <w:ilvl w:val="1"/>
        <w:numId w:val="17"/>
      </w:numPr>
      <w:tabs>
        <w:tab w:val="left" w:pos="1440"/>
      </w:tabs>
      <w:spacing w:after="0"/>
    </w:pPr>
    <w:rPr>
      <w:rFonts w:ascii="Times" w:eastAsia="Batang" w:hAnsi="Times"/>
      <w:lang w:val="en-US"/>
    </w:rPr>
  </w:style>
  <w:style w:type="character" w:customStyle="1" w:styleId="RAN1bullet2Char">
    <w:name w:val="RAN1 bullet2 Char"/>
    <w:link w:val="RAN1bullet2"/>
    <w:qFormat/>
    <w:rsid w:val="0090143E"/>
    <w:rPr>
      <w:rFonts w:ascii="Times" w:eastAsia="Batang" w:hAnsi="Times"/>
      <w:lang w:val="en-US" w:eastAsia="en-US"/>
    </w:rPr>
  </w:style>
  <w:style w:type="paragraph" w:customStyle="1" w:styleId="RAN1bullet1">
    <w:name w:val="RAN1 bullet1"/>
    <w:basedOn w:val="Normal"/>
    <w:link w:val="RAN1bullet1Char"/>
    <w:qFormat/>
    <w:rsid w:val="0090143E"/>
    <w:pPr>
      <w:numPr>
        <w:numId w:val="18"/>
      </w:numPr>
      <w:spacing w:after="0"/>
    </w:pPr>
    <w:rPr>
      <w:rFonts w:ascii="Times" w:eastAsia="Batang" w:hAnsi="Times"/>
      <w:szCs w:val="24"/>
      <w:lang w:eastAsia="x-none"/>
    </w:rPr>
  </w:style>
  <w:style w:type="character" w:customStyle="1" w:styleId="RAN1bullet1Char">
    <w:name w:val="RAN1 bullet1 Char"/>
    <w:link w:val="RAN1bullet1"/>
    <w:rsid w:val="0090143E"/>
    <w:rPr>
      <w:rFonts w:ascii="Times" w:eastAsia="Batang" w:hAnsi="Times"/>
      <w:szCs w:val="24"/>
      <w:lang w:val="en-GB" w:eastAsia="x-none"/>
    </w:rPr>
  </w:style>
  <w:style w:type="paragraph" w:customStyle="1" w:styleId="RAN1tdoc">
    <w:name w:val="RAN1 tdoc"/>
    <w:basedOn w:val="Normal"/>
    <w:link w:val="RAN1tdocChar"/>
    <w:qFormat/>
    <w:rsid w:val="009014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014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0143E"/>
    <w:pPr>
      <w:numPr>
        <w:ilvl w:val="2"/>
        <w:numId w:val="19"/>
      </w:numPr>
    </w:pPr>
  </w:style>
  <w:style w:type="character" w:customStyle="1" w:styleId="RAN1bullet3Char">
    <w:name w:val="RAN1 bullet3 Char"/>
    <w:link w:val="RAN1bullet3"/>
    <w:qFormat/>
    <w:rsid w:val="0090143E"/>
    <w:rPr>
      <w:rFonts w:ascii="Times" w:eastAsia="Batang" w:hAnsi="Times"/>
      <w:lang w:val="en-US" w:eastAsia="en-US"/>
    </w:rPr>
  </w:style>
  <w:style w:type="paragraph" w:customStyle="1" w:styleId="Proposal">
    <w:name w:val="Proposal"/>
    <w:basedOn w:val="Normal"/>
    <w:link w:val="ProposalChar"/>
    <w:qFormat/>
    <w:rsid w:val="009014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90143E"/>
    <w:rPr>
      <w:rFonts w:eastAsia="DengXian"/>
      <w:b/>
      <w:bCs/>
      <w:lang w:val="en-GB" w:eastAsia="zh-CN"/>
    </w:rPr>
  </w:style>
  <w:style w:type="paragraph" w:customStyle="1" w:styleId="ZchnZchn3">
    <w:name w:val="Zchn Zchn3"/>
    <w:rsid w:val="0090143E"/>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90143E"/>
    <w:pPr>
      <w:numPr>
        <w:numId w:val="20"/>
      </w:numPr>
      <w:overflowPunct/>
      <w:autoSpaceDE/>
      <w:autoSpaceDN/>
      <w:adjustRightInd/>
      <w:spacing w:after="0"/>
      <w:ind w:firstLineChars="0" w:firstLine="0"/>
      <w:contextualSpacing/>
      <w:textAlignment w:val="auto"/>
    </w:pPr>
    <w:rPr>
      <w:rFonts w:eastAsia="DengXian"/>
      <w:szCs w:val="24"/>
      <w:lang w:val="en-US"/>
    </w:rPr>
  </w:style>
  <w:style w:type="character" w:customStyle="1" w:styleId="bulletChar">
    <w:name w:val="bullet Char"/>
    <w:link w:val="bullet"/>
    <w:rsid w:val="0090143E"/>
    <w:rPr>
      <w:rFonts w:eastAsia="DengXian"/>
      <w:szCs w:val="24"/>
      <w:lang w:val="en-US" w:eastAsia="en-US"/>
    </w:rPr>
  </w:style>
  <w:style w:type="paragraph" w:styleId="TOCHeading">
    <w:name w:val="TOC Heading"/>
    <w:basedOn w:val="Heading1"/>
    <w:next w:val="Normal"/>
    <w:uiPriority w:val="39"/>
    <w:unhideWhenUsed/>
    <w:qFormat/>
    <w:rsid w:val="0090143E"/>
    <w:pPr>
      <w:numPr>
        <w:numId w:val="0"/>
      </w:numPr>
      <w:pBdr>
        <w:top w:val="none" w:sz="0" w:space="0" w:color="auto"/>
      </w:pBdr>
      <w:spacing w:after="0" w:line="259" w:lineRule="auto"/>
      <w:outlineLvl w:val="9"/>
    </w:pPr>
    <w:rPr>
      <w:rFonts w:ascii="Calibri Light" w:eastAsia="DengXian" w:hAnsi="Calibri Light"/>
      <w:color w:val="2F5496"/>
      <w:sz w:val="32"/>
      <w:szCs w:val="32"/>
      <w:lang w:val="en-US"/>
    </w:rPr>
  </w:style>
  <w:style w:type="paragraph" w:customStyle="1" w:styleId="Comments">
    <w:name w:val="Comments"/>
    <w:basedOn w:val="Normal"/>
    <w:link w:val="CommentsChar"/>
    <w:qFormat/>
    <w:rsid w:val="0090143E"/>
    <w:pPr>
      <w:spacing w:before="40" w:after="0"/>
    </w:pPr>
    <w:rPr>
      <w:rFonts w:ascii="Arial" w:eastAsia="MS Mincho" w:hAnsi="Arial"/>
      <w:i/>
      <w:sz w:val="18"/>
      <w:szCs w:val="24"/>
      <w:lang w:eastAsia="en-GB"/>
    </w:rPr>
  </w:style>
  <w:style w:type="character" w:customStyle="1" w:styleId="CommentsChar">
    <w:name w:val="Comments Char"/>
    <w:link w:val="Comments"/>
    <w:rsid w:val="0090143E"/>
    <w:rPr>
      <w:rFonts w:ascii="Arial" w:eastAsia="MS Mincho" w:hAnsi="Arial"/>
      <w:i/>
      <w:sz w:val="18"/>
      <w:szCs w:val="24"/>
      <w:lang w:val="en-GB" w:eastAsia="en-GB"/>
    </w:rPr>
  </w:style>
  <w:style w:type="paragraph" w:customStyle="1" w:styleId="onecomwebmail-msonormal">
    <w:name w:val="onecomwebmail-msonormal"/>
    <w:basedOn w:val="Normal"/>
    <w:rsid w:val="0090143E"/>
    <w:pPr>
      <w:spacing w:before="100" w:beforeAutospacing="1" w:after="100" w:afterAutospacing="1"/>
    </w:pPr>
    <w:rPr>
      <w:rFonts w:eastAsia="DengXian"/>
      <w:sz w:val="24"/>
      <w:szCs w:val="24"/>
      <w:lang w:val="en-US"/>
    </w:rPr>
  </w:style>
  <w:style w:type="paragraph" w:customStyle="1" w:styleId="text">
    <w:name w:val="text"/>
    <w:basedOn w:val="Normal"/>
    <w:link w:val="textChar"/>
    <w:qFormat/>
    <w:rsid w:val="0090143E"/>
    <w:pPr>
      <w:widowControl w:val="0"/>
      <w:spacing w:after="240"/>
      <w:jc w:val="both"/>
    </w:pPr>
    <w:rPr>
      <w:rFonts w:ascii="Calibri" w:hAnsi="Calibri"/>
      <w:kern w:val="2"/>
      <w:sz w:val="24"/>
      <w:lang w:val="en-US" w:eastAsia="zh-CN"/>
    </w:rPr>
  </w:style>
  <w:style w:type="paragraph" w:customStyle="1" w:styleId="bullet1">
    <w:name w:val="bullet1"/>
    <w:basedOn w:val="text"/>
    <w:link w:val="bullet1Char"/>
    <w:qFormat/>
    <w:rsid w:val="0090143E"/>
    <w:pPr>
      <w:widowControl/>
      <w:numPr>
        <w:numId w:val="21"/>
      </w:numPr>
      <w:spacing w:after="0"/>
      <w:jc w:val="left"/>
    </w:pPr>
    <w:rPr>
      <w:szCs w:val="24"/>
      <w:lang w:val="en-GB"/>
    </w:rPr>
  </w:style>
  <w:style w:type="character" w:customStyle="1" w:styleId="textChar">
    <w:name w:val="text Char"/>
    <w:link w:val="text"/>
    <w:rsid w:val="0090143E"/>
    <w:rPr>
      <w:rFonts w:ascii="Calibri" w:hAnsi="Calibri"/>
      <w:kern w:val="2"/>
      <w:sz w:val="24"/>
      <w:lang w:val="en-US" w:eastAsia="zh-CN"/>
    </w:rPr>
  </w:style>
  <w:style w:type="paragraph" w:customStyle="1" w:styleId="bullet2">
    <w:name w:val="bullet2"/>
    <w:basedOn w:val="text"/>
    <w:link w:val="bullet2Char"/>
    <w:qFormat/>
    <w:rsid w:val="0090143E"/>
    <w:pPr>
      <w:widowControl/>
      <w:numPr>
        <w:ilvl w:val="1"/>
        <w:numId w:val="21"/>
      </w:numPr>
      <w:spacing w:after="0"/>
      <w:jc w:val="left"/>
    </w:pPr>
    <w:rPr>
      <w:rFonts w:ascii="Times" w:hAnsi="Times"/>
      <w:szCs w:val="24"/>
      <w:lang w:val="en-GB"/>
    </w:rPr>
  </w:style>
  <w:style w:type="character" w:customStyle="1" w:styleId="bullet1Char">
    <w:name w:val="bullet1 Char"/>
    <w:link w:val="bullet1"/>
    <w:rsid w:val="0090143E"/>
    <w:rPr>
      <w:rFonts w:ascii="Calibri" w:hAnsi="Calibri"/>
      <w:kern w:val="2"/>
      <w:sz w:val="24"/>
      <w:szCs w:val="24"/>
      <w:lang w:val="en-GB" w:eastAsia="zh-CN"/>
    </w:rPr>
  </w:style>
  <w:style w:type="paragraph" w:customStyle="1" w:styleId="bullet3">
    <w:name w:val="bullet3"/>
    <w:basedOn w:val="text"/>
    <w:link w:val="bullet3Char"/>
    <w:qFormat/>
    <w:rsid w:val="0090143E"/>
    <w:pPr>
      <w:widowControl/>
      <w:numPr>
        <w:ilvl w:val="2"/>
        <w:numId w:val="21"/>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90143E"/>
    <w:rPr>
      <w:rFonts w:ascii="Times" w:hAnsi="Times"/>
      <w:kern w:val="2"/>
      <w:sz w:val="24"/>
      <w:szCs w:val="24"/>
      <w:lang w:val="en-GB" w:eastAsia="zh-CN"/>
    </w:rPr>
  </w:style>
  <w:style w:type="paragraph" w:customStyle="1" w:styleId="bullet4">
    <w:name w:val="bullet4"/>
    <w:basedOn w:val="text"/>
    <w:qFormat/>
    <w:rsid w:val="0090143E"/>
    <w:pPr>
      <w:widowControl/>
      <w:numPr>
        <w:ilvl w:val="3"/>
        <w:numId w:val="21"/>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014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0143E"/>
    <w:rPr>
      <w:rFonts w:eastAsia="Malgun Gothic" w:cs="Batang"/>
      <w:lang w:val="en-GB" w:eastAsia="en-US"/>
    </w:rPr>
  </w:style>
  <w:style w:type="paragraph" w:customStyle="1" w:styleId="tdoc">
    <w:name w:val="tdoc"/>
    <w:basedOn w:val="Normal"/>
    <w:link w:val="tdocChar"/>
    <w:qFormat/>
    <w:rsid w:val="0090143E"/>
    <w:pPr>
      <w:spacing w:after="0"/>
      <w:ind w:left="1440" w:hanging="1440"/>
    </w:pPr>
    <w:rPr>
      <w:rFonts w:ascii="Times" w:eastAsia="Batang" w:hAnsi="Times"/>
      <w:szCs w:val="24"/>
    </w:rPr>
  </w:style>
  <w:style w:type="character" w:customStyle="1" w:styleId="tdocChar">
    <w:name w:val="tdoc Char"/>
    <w:link w:val="tdoc"/>
    <w:rsid w:val="0090143E"/>
    <w:rPr>
      <w:rFonts w:ascii="Times" w:eastAsia="Batang" w:hAnsi="Times"/>
      <w:szCs w:val="24"/>
      <w:lang w:val="en-GB" w:eastAsia="en-US"/>
    </w:rPr>
  </w:style>
  <w:style w:type="character" w:customStyle="1" w:styleId="bullet3Char">
    <w:name w:val="bullet3 Char"/>
    <w:link w:val="bullet3"/>
    <w:rsid w:val="0090143E"/>
    <w:rPr>
      <w:rFonts w:ascii="Times" w:eastAsia="Batang" w:hAnsi="Times"/>
      <w:szCs w:val="24"/>
      <w:lang w:val="en-GB" w:eastAsia="en-US"/>
    </w:rPr>
  </w:style>
  <w:style w:type="paragraph" w:customStyle="1" w:styleId="gmail-msolistparagraph">
    <w:name w:val="gmail-msolistparagraph"/>
    <w:basedOn w:val="Normal"/>
    <w:uiPriority w:val="99"/>
    <w:semiHidden/>
    <w:rsid w:val="009014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0143E"/>
    <w:pPr>
      <w:spacing w:before="75" w:after="75"/>
    </w:pPr>
    <w:rPr>
      <w:rFonts w:ascii="Malgun Gothic" w:eastAsia="Malgun Gothic" w:hAnsi="Malgun Gothic" w:cs="Calibri"/>
      <w:lang w:val="sv-SE" w:eastAsia="sv-SE"/>
    </w:rPr>
  </w:style>
  <w:style w:type="character" w:styleId="PlaceholderText">
    <w:name w:val="Placeholder Text"/>
    <w:uiPriority w:val="99"/>
    <w:semiHidden/>
    <w:rsid w:val="0090143E"/>
    <w:rPr>
      <w:color w:val="808080"/>
    </w:rPr>
  </w:style>
  <w:style w:type="paragraph" w:customStyle="1" w:styleId="ListParagraph1">
    <w:name w:val="List Paragraph1"/>
    <w:basedOn w:val="Normal"/>
    <w:uiPriority w:val="99"/>
    <w:qFormat/>
    <w:rsid w:val="0090143E"/>
    <w:pPr>
      <w:spacing w:after="0"/>
      <w:ind w:left="720"/>
      <w:contextualSpacing/>
    </w:pPr>
    <w:rPr>
      <w:rFonts w:eastAsia="DengXian"/>
      <w:sz w:val="24"/>
      <w:szCs w:val="24"/>
      <w:lang w:val="en-US" w:eastAsia="zh-CN"/>
    </w:rPr>
  </w:style>
  <w:style w:type="paragraph" w:customStyle="1" w:styleId="TB2">
    <w:name w:val="TB2"/>
    <w:basedOn w:val="Normal"/>
    <w:qFormat/>
    <w:rsid w:val="0090143E"/>
    <w:pPr>
      <w:keepNext/>
      <w:keepLines/>
      <w:numPr>
        <w:numId w:val="22"/>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MacroText">
    <w:name w:val="macro"/>
    <w:link w:val="MacroTextChar"/>
    <w:qFormat/>
    <w:rsid w:val="0090143E"/>
    <w:pPr>
      <w:tabs>
        <w:tab w:val="left" w:pos="480"/>
        <w:tab w:val="left" w:pos="960"/>
        <w:tab w:val="left" w:pos="1440"/>
        <w:tab w:val="left" w:pos="1920"/>
        <w:tab w:val="left" w:pos="2400"/>
        <w:tab w:val="left" w:pos="2880"/>
        <w:tab w:val="left" w:pos="3360"/>
        <w:tab w:val="left" w:pos="3840"/>
        <w:tab w:val="left" w:pos="4320"/>
      </w:tabs>
      <w:ind w:right="-2835"/>
    </w:pPr>
    <w:rPr>
      <w:rFonts w:ascii="Courier New" w:eastAsia="MS Mincho" w:hAnsi="Courier New"/>
      <w:sz w:val="16"/>
      <w:lang w:val="en-GB" w:eastAsia="en-US"/>
    </w:rPr>
  </w:style>
  <w:style w:type="character" w:customStyle="1" w:styleId="MacroTextChar">
    <w:name w:val="Macro Text Char"/>
    <w:basedOn w:val="DefaultParagraphFont"/>
    <w:link w:val="MacroText"/>
    <w:rsid w:val="0090143E"/>
    <w:rPr>
      <w:rFonts w:ascii="Courier New" w:eastAsia="MS Mincho" w:hAnsi="Courier New"/>
      <w:sz w:val="16"/>
      <w:lang w:val="en-GB" w:eastAsia="en-US"/>
    </w:rPr>
  </w:style>
  <w:style w:type="paragraph" w:customStyle="1" w:styleId="xl26">
    <w:name w:val="xl26"/>
    <w:basedOn w:val="Normal"/>
    <w:qFormat/>
    <w:rsid w:val="0090143E"/>
    <w:pPr>
      <w:pBdr>
        <w:bottom w:val="single" w:sz="8" w:space="0" w:color="auto"/>
      </w:pBdr>
      <w:overflowPunct w:val="0"/>
      <w:autoSpaceDE w:val="0"/>
      <w:autoSpaceDN w:val="0"/>
      <w:adjustRightInd w:val="0"/>
      <w:spacing w:before="100" w:beforeAutospacing="1" w:after="100" w:afterAutospacing="1"/>
      <w:textAlignment w:val="baseline"/>
    </w:pPr>
    <w:rPr>
      <w:rFonts w:ascii="Arial Unicode MS" w:eastAsia="Arial Unicode MS" w:hAnsi="Arial Unicode MS"/>
      <w:sz w:val="24"/>
      <w:szCs w:val="24"/>
      <w:lang w:val="en-US"/>
    </w:rPr>
  </w:style>
  <w:style w:type="paragraph" w:customStyle="1" w:styleId="BodyBest">
    <w:name w:val="BodyBest"/>
    <w:basedOn w:val="Normal"/>
    <w:link w:val="BodyBestChar"/>
    <w:qFormat/>
    <w:rsid w:val="0090143E"/>
    <w:pPr>
      <w:spacing w:before="240" w:after="0"/>
      <w:ind w:left="540"/>
      <w:jc w:val="both"/>
    </w:pPr>
    <w:rPr>
      <w:rFonts w:ascii="Arial" w:eastAsia="MS Mincho" w:hAnsi="Arial"/>
      <w:lang w:val="zh-CN" w:eastAsia="zh-CN"/>
    </w:rPr>
  </w:style>
  <w:style w:type="character" w:customStyle="1" w:styleId="BodyBestChar">
    <w:name w:val="BodyBest Char"/>
    <w:link w:val="BodyBest"/>
    <w:rsid w:val="0090143E"/>
    <w:rPr>
      <w:rFonts w:ascii="Arial" w:eastAsia="MS Mincho" w:hAnsi="Arial"/>
      <w:lang w:val="zh-CN" w:eastAsia="zh-CN"/>
    </w:rPr>
  </w:style>
  <w:style w:type="paragraph" w:customStyle="1" w:styleId="msonormal0">
    <w:name w:val="msonormal"/>
    <w:basedOn w:val="Normal"/>
    <w:rsid w:val="0090143E"/>
    <w:pPr>
      <w:spacing w:before="100" w:beforeAutospacing="1" w:after="100" w:afterAutospacing="1"/>
    </w:pPr>
    <w:rPr>
      <w:rFonts w:eastAsia="Times New Roman"/>
      <w:sz w:val="24"/>
      <w:szCs w:val="24"/>
      <w:lang w:val="en-US"/>
    </w:rPr>
  </w:style>
  <w:style w:type="paragraph" w:customStyle="1" w:styleId="font5">
    <w:name w:val="font5"/>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6">
    <w:name w:val="font6"/>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font7">
    <w:name w:val="font7"/>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xl63">
    <w:name w:val="xl63"/>
    <w:basedOn w:val="Normal"/>
    <w:rsid w:val="0090143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4">
    <w:name w:val="xl64"/>
    <w:basedOn w:val="Normal"/>
    <w:rsid w:val="0090143E"/>
    <w:pPr>
      <w:pBdr>
        <w:right w:val="single" w:sz="8" w:space="0" w:color="auto"/>
      </w:pBd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5">
    <w:name w:val="xl65"/>
    <w:basedOn w:val="Normal"/>
    <w:rsid w:val="0090143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66">
    <w:name w:val="xl66"/>
    <w:basedOn w:val="Normal"/>
    <w:rsid w:val="0090143E"/>
    <w:pPr>
      <w:spacing w:before="100" w:beforeAutospacing="1" w:after="100" w:afterAutospacing="1"/>
      <w:jc w:val="center"/>
      <w:textAlignment w:val="center"/>
    </w:pPr>
    <w:rPr>
      <w:rFonts w:ascii="Symbol" w:eastAsia="Times New Roman" w:hAnsi="Symbol"/>
      <w:b/>
      <w:bCs/>
      <w:sz w:val="18"/>
      <w:szCs w:val="18"/>
      <w:lang w:val="en-US"/>
    </w:rPr>
  </w:style>
  <w:style w:type="paragraph" w:customStyle="1" w:styleId="xl67">
    <w:name w:val="xl67"/>
    <w:basedOn w:val="Normal"/>
    <w:rsid w:val="0090143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Normal"/>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69">
    <w:name w:val="xl69"/>
    <w:basedOn w:val="Normal"/>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0">
    <w:name w:val="xl70"/>
    <w:basedOn w:val="Normal"/>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val="en-US"/>
    </w:rPr>
  </w:style>
  <w:style w:type="paragraph" w:customStyle="1" w:styleId="xl71">
    <w:name w:val="xl71"/>
    <w:basedOn w:val="Normal"/>
    <w:rsid w:val="009014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font8">
    <w:name w:val="font8"/>
    <w:basedOn w:val="Normal"/>
    <w:rsid w:val="0090143E"/>
    <w:pPr>
      <w:spacing w:before="100" w:beforeAutospacing="1" w:after="100" w:afterAutospacing="1"/>
    </w:pPr>
    <w:rPr>
      <w:rFonts w:ascii="Arial" w:eastAsia="Times New Roman" w:hAnsi="Arial" w:cs="Arial"/>
      <w:b/>
      <w:bCs/>
      <w:color w:val="000000"/>
      <w:sz w:val="18"/>
      <w:szCs w:val="18"/>
      <w:lang w:val="en-US"/>
    </w:rPr>
  </w:style>
  <w:style w:type="paragraph" w:customStyle="1" w:styleId="19">
    <w:name w:val="无间隔1"/>
    <w:uiPriority w:val="1"/>
    <w:qFormat/>
    <w:rsid w:val="0090143E"/>
    <w:pPr>
      <w:overflowPunct w:val="0"/>
      <w:autoSpaceDE w:val="0"/>
      <w:autoSpaceDN w:val="0"/>
      <w:adjustRightInd w:val="0"/>
    </w:pPr>
    <w:rPr>
      <w:rFonts w:eastAsia="MS Mincho"/>
      <w:lang w:val="en-GB" w:eastAsia="ja-JP"/>
    </w:rPr>
  </w:style>
  <w:style w:type="paragraph" w:customStyle="1" w:styleId="Contact">
    <w:name w:val="Contact"/>
    <w:basedOn w:val="Heading4"/>
    <w:rsid w:val="0090143E"/>
    <w:pPr>
      <w:keepLines w:val="0"/>
      <w:tabs>
        <w:tab w:val="left" w:pos="2268"/>
        <w:tab w:val="left" w:pos="2694"/>
      </w:tabs>
      <w:spacing w:before="0" w:after="0"/>
      <w:ind w:left="567"/>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50335307">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09701">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chart" Target="charts/chart3.xml"/><Relationship Id="rId26" Type="http://schemas.openxmlformats.org/officeDocument/2006/relationships/chart" Target="charts/chart6.xml"/><Relationship Id="rId39" Type="http://schemas.openxmlformats.org/officeDocument/2006/relationships/chart" Target="charts/chart9.xml"/><Relationship Id="rId21" Type="http://schemas.openxmlformats.org/officeDocument/2006/relationships/image" Target="media/image9.emf"/><Relationship Id="rId34" Type="http://schemas.openxmlformats.org/officeDocument/2006/relationships/image" Target="media/image18.emf"/><Relationship Id="rId42" Type="http://schemas.openxmlformats.org/officeDocument/2006/relationships/image" Target="media/image24.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image" Target="media/image12.emf"/><Relationship Id="rId32" Type="http://schemas.openxmlformats.org/officeDocument/2006/relationships/chart" Target="charts/chart7.xml"/><Relationship Id="rId37" Type="http://schemas.openxmlformats.org/officeDocument/2006/relationships/image" Target="media/image21.emf"/><Relationship Id="rId40" Type="http://schemas.openxmlformats.org/officeDocument/2006/relationships/chart" Target="charts/chart10.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emf"/><Relationship Id="rId28" Type="http://schemas.openxmlformats.org/officeDocument/2006/relationships/image" Target="media/image14.emf"/><Relationship Id="rId36" Type="http://schemas.openxmlformats.org/officeDocument/2006/relationships/image" Target="media/image20.emf"/><Relationship Id="rId10" Type="http://schemas.openxmlformats.org/officeDocument/2006/relationships/image" Target="media/image2.emf"/><Relationship Id="rId19" Type="http://schemas.openxmlformats.org/officeDocument/2006/relationships/chart" Target="charts/chart4.xml"/><Relationship Id="rId31" Type="http://schemas.openxmlformats.org/officeDocument/2006/relationships/image" Target="media/image17.emf"/><Relationship Id="rId44" Type="http://schemas.openxmlformats.org/officeDocument/2006/relationships/image" Target="media/image2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emf"/><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19.emf"/><Relationship Id="rId43" Type="http://schemas.openxmlformats.org/officeDocument/2006/relationships/image" Target="media/image2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image" Target="media/image7.emf"/><Relationship Id="rId25" Type="http://schemas.openxmlformats.org/officeDocument/2006/relationships/chart" Target="charts/chart5.xml"/><Relationship Id="rId33" Type="http://schemas.openxmlformats.org/officeDocument/2006/relationships/chart" Target="charts/chart8.xml"/><Relationship Id="rId38" Type="http://schemas.openxmlformats.org/officeDocument/2006/relationships/image" Target="media/image22.emf"/><Relationship Id="rId46" Type="http://schemas.microsoft.com/office/2011/relationships/people" Target="people.xml"/><Relationship Id="rId20" Type="http://schemas.openxmlformats.org/officeDocument/2006/relationships/image" Target="media/image8.emf"/><Relationship Id="rId41"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E:\3GPP\tech\Sidelink\MPR\SL-U%20A-MPR%20result.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NS_02S</a:t>
            </a:r>
            <a:r>
              <a:rPr lang="en-US" altLang="zh-CN" baseline="0"/>
              <a:t> </a:t>
            </a:r>
            <a:r>
              <a:rPr lang="en-US" altLang="zh-CN"/>
              <a:t>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'NS-31 A-MPR'!$B$207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A-MPR'!$C$207:$P$207</c:f>
              <c:numCache>
                <c:formatCode>0.0_ </c:formatCode>
                <c:ptCount val="14"/>
                <c:pt idx="0">
                  <c:v>4.3654999999999999</c:v>
                </c:pt>
                <c:pt idx="1">
                  <c:v>4.3631000000000002</c:v>
                </c:pt>
                <c:pt idx="2">
                  <c:v>3.4592999999999998</c:v>
                </c:pt>
                <c:pt idx="3">
                  <c:v>3.46</c:v>
                </c:pt>
                <c:pt idx="4">
                  <c:v>3.2216999999999998</c:v>
                </c:pt>
                <c:pt idx="5">
                  <c:v>3.2225000000000001</c:v>
                </c:pt>
                <c:pt idx="6">
                  <c:v>3.2210999999999999</c:v>
                </c:pt>
                <c:pt idx="7">
                  <c:v>5.5814000000000004</c:v>
                </c:pt>
                <c:pt idx="8">
                  <c:v>4.6212</c:v>
                </c:pt>
                <c:pt idx="9">
                  <c:v>3.4577</c:v>
                </c:pt>
                <c:pt idx="10">
                  <c:v>3.5333000000000001</c:v>
                </c:pt>
                <c:pt idx="11">
                  <c:v>3.2178</c:v>
                </c:pt>
                <c:pt idx="12">
                  <c:v>3.2991000000000001</c:v>
                </c:pt>
                <c:pt idx="13">
                  <c:v>3.2219000000000002</c:v>
                </c:pt>
              </c:numCache>
            </c:numRef>
          </c:yVal>
          <c:smooth val="0"/>
          <c:extLst>
            <c:ext xmlns:c16="http://schemas.microsoft.com/office/drawing/2014/chart" uri="{C3380CC4-5D6E-409C-BE32-E72D297353CC}">
              <c16:uniqueId val="{00000000-C440-4205-BC1D-9923EE250C2F}"/>
            </c:ext>
          </c:extLst>
        </c:ser>
        <c:ser>
          <c:idx val="1"/>
          <c:order val="1"/>
          <c:tx>
            <c:strRef>
              <c:f>'NS-31 A-MPR'!$B$208</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A-MPR'!$C$208:$P$208</c:f>
              <c:numCache>
                <c:formatCode>0.0_ </c:formatCode>
                <c:ptCount val="14"/>
                <c:pt idx="0">
                  <c:v>4.3662000000000001</c:v>
                </c:pt>
                <c:pt idx="1">
                  <c:v>4.3635000000000002</c:v>
                </c:pt>
                <c:pt idx="2">
                  <c:v>3.7008000000000001</c:v>
                </c:pt>
                <c:pt idx="3">
                  <c:v>3.7018</c:v>
                </c:pt>
                <c:pt idx="4">
                  <c:v>3.7014</c:v>
                </c:pt>
                <c:pt idx="5">
                  <c:v>3.7008999999999999</c:v>
                </c:pt>
                <c:pt idx="6">
                  <c:v>3.62</c:v>
                </c:pt>
                <c:pt idx="7">
                  <c:v>5.6700999999999997</c:v>
                </c:pt>
                <c:pt idx="8">
                  <c:v>4.6204000000000001</c:v>
                </c:pt>
                <c:pt idx="9">
                  <c:v>3.5428999999999999</c:v>
                </c:pt>
                <c:pt idx="10">
                  <c:v>3.5384000000000002</c:v>
                </c:pt>
                <c:pt idx="11">
                  <c:v>3.2202000000000002</c:v>
                </c:pt>
                <c:pt idx="12">
                  <c:v>3.3047</c:v>
                </c:pt>
                <c:pt idx="13">
                  <c:v>3.2252000000000001</c:v>
                </c:pt>
              </c:numCache>
            </c:numRef>
          </c:yVal>
          <c:smooth val="0"/>
          <c:extLst>
            <c:ext xmlns:c16="http://schemas.microsoft.com/office/drawing/2014/chart" uri="{C3380CC4-5D6E-409C-BE32-E72D297353CC}">
              <c16:uniqueId val="{00000001-C440-4205-BC1D-9923EE250C2F}"/>
            </c:ext>
          </c:extLst>
        </c:ser>
        <c:ser>
          <c:idx val="2"/>
          <c:order val="2"/>
          <c:tx>
            <c:strRef>
              <c:f>'NS-31 A-MPR'!$B$209</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A-MPR'!$C$209:$P$209</c:f>
              <c:numCache>
                <c:formatCode>0.0_ </c:formatCode>
                <c:ptCount val="14"/>
                <c:pt idx="0">
                  <c:v>4.9659000000000004</c:v>
                </c:pt>
                <c:pt idx="1">
                  <c:v>5.2294999999999998</c:v>
                </c:pt>
                <c:pt idx="2">
                  <c:v>5.0534999999999997</c:v>
                </c:pt>
                <c:pt idx="3">
                  <c:v>4.9659000000000004</c:v>
                </c:pt>
                <c:pt idx="4">
                  <c:v>5.2286000000000001</c:v>
                </c:pt>
                <c:pt idx="5">
                  <c:v>5.0536000000000003</c:v>
                </c:pt>
                <c:pt idx="6">
                  <c:v>5.1417000000000002</c:v>
                </c:pt>
                <c:pt idx="7">
                  <c:v>5.6695000000000002</c:v>
                </c:pt>
                <c:pt idx="8">
                  <c:v>4.6191000000000004</c:v>
                </c:pt>
                <c:pt idx="9">
                  <c:v>4.1138000000000003</c:v>
                </c:pt>
                <c:pt idx="10">
                  <c:v>4.3659999999999997</c:v>
                </c:pt>
                <c:pt idx="11">
                  <c:v>4.1153000000000004</c:v>
                </c:pt>
                <c:pt idx="12">
                  <c:v>3.9476</c:v>
                </c:pt>
                <c:pt idx="13">
                  <c:v>4.0296000000000003</c:v>
                </c:pt>
              </c:numCache>
            </c:numRef>
          </c:yVal>
          <c:smooth val="0"/>
          <c:extLst>
            <c:ext xmlns:c16="http://schemas.microsoft.com/office/drawing/2014/chart" uri="{C3380CC4-5D6E-409C-BE32-E72D297353CC}">
              <c16:uniqueId val="{00000002-C440-4205-BC1D-9923EE250C2F}"/>
            </c:ext>
          </c:extLst>
        </c:ser>
        <c:ser>
          <c:idx val="3"/>
          <c:order val="3"/>
          <c:tx>
            <c:strRef>
              <c:f>'NS-31 A-MPR'!$B$210</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'NS-31 A-MPR'!$C$206:$P$206</c:f>
              <c:strCache>
                <c:ptCount val="14"/>
                <c:pt idx="0">
                  <c:v>20MHz 15kHz</c:v>
                </c:pt>
                <c:pt idx="1">
                  <c:v>20MHz 30kHz</c:v>
                </c:pt>
                <c:pt idx="2">
                  <c:v>40MHz 15kHz</c:v>
                </c:pt>
                <c:pt idx="3">
                  <c:v>40MHz 30kHz</c:v>
                </c:pt>
                <c:pt idx="4">
                  <c:v>60MHz 30kHz</c:v>
                </c:pt>
                <c:pt idx="5">
                  <c:v>80MHz 30kHz</c:v>
                </c:pt>
                <c:pt idx="6">
                  <c:v>100MHz 30kHz</c:v>
                </c:pt>
                <c:pt idx="7">
                  <c:v>20MHz 15kHz</c:v>
                </c:pt>
                <c:pt idx="8">
                  <c:v>20MHz 30kHz</c:v>
                </c:pt>
                <c:pt idx="9">
                  <c:v>40MHz 15kHz</c:v>
                </c:pt>
                <c:pt idx="10">
                  <c:v>40MHz 30kHz</c:v>
                </c:pt>
                <c:pt idx="11">
                  <c:v>60MHz 30kHz</c:v>
                </c:pt>
                <c:pt idx="12">
                  <c:v>80MHz 30kHz</c:v>
                </c:pt>
                <c:pt idx="13">
                  <c:v>100MHz 30kHz</c:v>
                </c:pt>
              </c:strCache>
            </c:strRef>
          </c:xVal>
          <c:yVal>
            <c:numRef>
              <c:f>'NS-31 A-MPR'!$C$210:$P$210</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6.5670000000000002</c:v>
                </c:pt>
                <c:pt idx="8">
                  <c:v>7.4874000000000001</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C440-4205-BC1D-9923EE250C2F}"/>
            </c:ext>
          </c:extLst>
        </c:ser>
        <c:dLbls>
          <c:showLegendKey val="0"/>
          <c:showVal val="0"/>
          <c:showCatName val="0"/>
          <c:showSerName val="0"/>
          <c:showPercent val="0"/>
          <c:showBubbleSize val="0"/>
        </c:dLbls>
        <c:axId val="380556992"/>
        <c:axId val="684619712"/>
      </c:scatterChart>
      <c:valAx>
        <c:axId val="380556992"/>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4619712"/>
        <c:crosses val="autoZero"/>
        <c:crossBetween val="midCat"/>
        <c:majorUnit val="1"/>
        <c:minorUnit val="1"/>
      </c:valAx>
      <c:valAx>
        <c:axId val="684619712"/>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55699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NS_06S WidebandA-MPR</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'NS-58 A-MPR'!$B$107</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A-MPR'!$C$107:$AJ$107</c:f>
              <c:numCache>
                <c:formatCode>0.0_ </c:formatCode>
                <c:ptCount val="34"/>
                <c:pt idx="0">
                  <c:v>2.7629000000000001</c:v>
                </c:pt>
                <c:pt idx="1">
                  <c:v>2.7625999999999999</c:v>
                </c:pt>
                <c:pt idx="2">
                  <c:v>2.7642000000000002</c:v>
                </c:pt>
                <c:pt idx="3">
                  <c:v>2.7629999999999999</c:v>
                </c:pt>
                <c:pt idx="4">
                  <c:v>2.7637</c:v>
                </c:pt>
                <c:pt idx="5">
                  <c:v>2.7627000000000002</c:v>
                </c:pt>
                <c:pt idx="6">
                  <c:v>2.7637999999999998</c:v>
                </c:pt>
                <c:pt idx="7">
                  <c:v>2.7625999999999999</c:v>
                </c:pt>
                <c:pt idx="8">
                  <c:v>2.7642000000000002</c:v>
                </c:pt>
                <c:pt idx="9">
                  <c:v>2.7625999999999999</c:v>
                </c:pt>
                <c:pt idx="10">
                  <c:v>2.7641</c:v>
                </c:pt>
                <c:pt idx="11">
                  <c:v>2.7639999999999998</c:v>
                </c:pt>
                <c:pt idx="12">
                  <c:v>2.8395000000000001</c:v>
                </c:pt>
                <c:pt idx="13">
                  <c:v>2.7625999999999999</c:v>
                </c:pt>
                <c:pt idx="14">
                  <c:v>2.7644000000000002</c:v>
                </c:pt>
                <c:pt idx="15">
                  <c:v>2.7635999999999998</c:v>
                </c:pt>
                <c:pt idx="16">
                  <c:v>2.7625999999999999</c:v>
                </c:pt>
                <c:pt idx="17">
                  <c:v>2.6152000000000002</c:v>
                </c:pt>
                <c:pt idx="18">
                  <c:v>2.6151</c:v>
                </c:pt>
                <c:pt idx="19">
                  <c:v>2.6875</c:v>
                </c:pt>
                <c:pt idx="20">
                  <c:v>2.7627000000000002</c:v>
                </c:pt>
                <c:pt idx="21">
                  <c:v>2.6143999999999998</c:v>
                </c:pt>
                <c:pt idx="22">
                  <c:v>2.6152000000000002</c:v>
                </c:pt>
                <c:pt idx="23">
                  <c:v>2.6154999999999999</c:v>
                </c:pt>
                <c:pt idx="24">
                  <c:v>2.6152000000000002</c:v>
                </c:pt>
                <c:pt idx="25">
                  <c:v>2.6143999999999998</c:v>
                </c:pt>
                <c:pt idx="26">
                  <c:v>2.6152000000000002</c:v>
                </c:pt>
                <c:pt idx="27">
                  <c:v>2.6878000000000002</c:v>
                </c:pt>
                <c:pt idx="28">
                  <c:v>2.6888999999999998</c:v>
                </c:pt>
                <c:pt idx="29">
                  <c:v>2.6901000000000002</c:v>
                </c:pt>
                <c:pt idx="30">
                  <c:v>2.6152000000000002</c:v>
                </c:pt>
                <c:pt idx="31">
                  <c:v>2.6878000000000002</c:v>
                </c:pt>
                <c:pt idx="32">
                  <c:v>2.7631000000000001</c:v>
                </c:pt>
                <c:pt idx="33">
                  <c:v>2.6152000000000002</c:v>
                </c:pt>
              </c:numCache>
            </c:numRef>
          </c:yVal>
          <c:smooth val="0"/>
          <c:extLst>
            <c:ext xmlns:c16="http://schemas.microsoft.com/office/drawing/2014/chart" uri="{C3380CC4-5D6E-409C-BE32-E72D297353CC}">
              <c16:uniqueId val="{00000000-EE5F-4821-A660-320A80E094A3}"/>
            </c:ext>
          </c:extLst>
        </c:ser>
        <c:ser>
          <c:idx val="1"/>
          <c:order val="1"/>
          <c:tx>
            <c:strRef>
              <c:f>'NS-58 A-MPR'!$B$108</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A-MPR'!$C$108:$AJ$108</c:f>
              <c:numCache>
                <c:formatCode>0.0_ </c:formatCode>
                <c:ptCount val="34"/>
                <c:pt idx="0">
                  <c:v>3.5367000000000002</c:v>
                </c:pt>
                <c:pt idx="1">
                  <c:v>3.5367999999999999</c:v>
                </c:pt>
                <c:pt idx="2">
                  <c:v>3.6208999999999998</c:v>
                </c:pt>
                <c:pt idx="3">
                  <c:v>3.5367000000000002</c:v>
                </c:pt>
                <c:pt idx="4">
                  <c:v>3.6208</c:v>
                </c:pt>
                <c:pt idx="5">
                  <c:v>3.5369000000000002</c:v>
                </c:pt>
                <c:pt idx="6">
                  <c:v>3.6200999999999999</c:v>
                </c:pt>
                <c:pt idx="7">
                  <c:v>3.5371999999999999</c:v>
                </c:pt>
                <c:pt idx="8">
                  <c:v>3.7019000000000002</c:v>
                </c:pt>
                <c:pt idx="9">
                  <c:v>3.5369000000000002</c:v>
                </c:pt>
                <c:pt idx="10">
                  <c:v>3.6208999999999998</c:v>
                </c:pt>
                <c:pt idx="11">
                  <c:v>3.5396999999999998</c:v>
                </c:pt>
                <c:pt idx="12">
                  <c:v>3.6202999999999999</c:v>
                </c:pt>
                <c:pt idx="13">
                  <c:v>3.5369000000000002</c:v>
                </c:pt>
                <c:pt idx="14">
                  <c:v>3.6206999999999998</c:v>
                </c:pt>
                <c:pt idx="15">
                  <c:v>3.7014</c:v>
                </c:pt>
                <c:pt idx="16">
                  <c:v>3.6173999999999999</c:v>
                </c:pt>
                <c:pt idx="17">
                  <c:v>2.9142999999999999</c:v>
                </c:pt>
                <c:pt idx="18">
                  <c:v>2.9142999999999999</c:v>
                </c:pt>
                <c:pt idx="19">
                  <c:v>2.9922</c:v>
                </c:pt>
                <c:pt idx="20">
                  <c:v>2.9142999999999999</c:v>
                </c:pt>
                <c:pt idx="21">
                  <c:v>2.9921000000000002</c:v>
                </c:pt>
                <c:pt idx="22">
                  <c:v>2.9142999999999999</c:v>
                </c:pt>
                <c:pt idx="23">
                  <c:v>2.9921000000000002</c:v>
                </c:pt>
                <c:pt idx="24">
                  <c:v>2.9142000000000001</c:v>
                </c:pt>
                <c:pt idx="25">
                  <c:v>2.9921000000000002</c:v>
                </c:pt>
                <c:pt idx="26">
                  <c:v>2.9144000000000001</c:v>
                </c:pt>
                <c:pt idx="27">
                  <c:v>2.9921000000000002</c:v>
                </c:pt>
                <c:pt idx="28">
                  <c:v>2.9921000000000002</c:v>
                </c:pt>
                <c:pt idx="29">
                  <c:v>2.7677</c:v>
                </c:pt>
                <c:pt idx="30">
                  <c:v>2.9144000000000001</c:v>
                </c:pt>
                <c:pt idx="31">
                  <c:v>2.992</c:v>
                </c:pt>
                <c:pt idx="32">
                  <c:v>2.9921000000000002</c:v>
                </c:pt>
                <c:pt idx="33">
                  <c:v>2.8391999999999999</c:v>
                </c:pt>
              </c:numCache>
            </c:numRef>
          </c:yVal>
          <c:smooth val="0"/>
          <c:extLst>
            <c:ext xmlns:c16="http://schemas.microsoft.com/office/drawing/2014/chart" uri="{C3380CC4-5D6E-409C-BE32-E72D297353CC}">
              <c16:uniqueId val="{00000001-EE5F-4821-A660-320A80E094A3}"/>
            </c:ext>
          </c:extLst>
        </c:ser>
        <c:ser>
          <c:idx val="2"/>
          <c:order val="2"/>
          <c:tx>
            <c:strRef>
              <c:f>'NS-58 A-MPR'!$B$109</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A-MPR'!$C$109:$AJ$109</c:f>
              <c:numCache>
                <c:formatCode>0.0_ </c:formatCode>
                <c:ptCount val="34"/>
                <c:pt idx="0">
                  <c:v>5.0541999999999998</c:v>
                </c:pt>
                <c:pt idx="1">
                  <c:v>5.0544000000000002</c:v>
                </c:pt>
                <c:pt idx="2">
                  <c:v>4.7925000000000004</c:v>
                </c:pt>
                <c:pt idx="3">
                  <c:v>5.2294999999999998</c:v>
                </c:pt>
                <c:pt idx="4">
                  <c:v>4.7064000000000004</c:v>
                </c:pt>
                <c:pt idx="5">
                  <c:v>5.0544000000000002</c:v>
                </c:pt>
                <c:pt idx="6">
                  <c:v>4.8780000000000001</c:v>
                </c:pt>
                <c:pt idx="7">
                  <c:v>5.0545999999999998</c:v>
                </c:pt>
                <c:pt idx="8">
                  <c:v>4.8791000000000002</c:v>
                </c:pt>
                <c:pt idx="9">
                  <c:v>5.0544000000000002</c:v>
                </c:pt>
                <c:pt idx="10">
                  <c:v>4.7062999999999997</c:v>
                </c:pt>
                <c:pt idx="11">
                  <c:v>4.7915000000000001</c:v>
                </c:pt>
                <c:pt idx="12">
                  <c:v>4.9657999999999998</c:v>
                </c:pt>
                <c:pt idx="13">
                  <c:v>5.0544000000000002</c:v>
                </c:pt>
                <c:pt idx="14">
                  <c:v>4.7925000000000004</c:v>
                </c:pt>
                <c:pt idx="15">
                  <c:v>4.9649000000000001</c:v>
                </c:pt>
                <c:pt idx="16">
                  <c:v>5.2291999999999996</c:v>
                </c:pt>
                <c:pt idx="17">
                  <c:v>4.1113999999999997</c:v>
                </c:pt>
                <c:pt idx="18">
                  <c:v>4.1113</c:v>
                </c:pt>
                <c:pt idx="19">
                  <c:v>4.1955</c:v>
                </c:pt>
                <c:pt idx="20">
                  <c:v>4.1113</c:v>
                </c:pt>
                <c:pt idx="21">
                  <c:v>4.1954000000000002</c:v>
                </c:pt>
                <c:pt idx="22">
                  <c:v>4.1113</c:v>
                </c:pt>
                <c:pt idx="23">
                  <c:v>4.1113999999999997</c:v>
                </c:pt>
                <c:pt idx="24">
                  <c:v>4.1113</c:v>
                </c:pt>
                <c:pt idx="25">
                  <c:v>4.1954000000000002</c:v>
                </c:pt>
                <c:pt idx="26">
                  <c:v>4.1113</c:v>
                </c:pt>
                <c:pt idx="27">
                  <c:v>4.1955</c:v>
                </c:pt>
                <c:pt idx="28">
                  <c:v>4.1115000000000004</c:v>
                </c:pt>
                <c:pt idx="29">
                  <c:v>4.0289999999999999</c:v>
                </c:pt>
                <c:pt idx="30">
                  <c:v>4.1113999999999997</c:v>
                </c:pt>
                <c:pt idx="31">
                  <c:v>4.1954000000000002</c:v>
                </c:pt>
                <c:pt idx="32">
                  <c:v>4.1115000000000004</c:v>
                </c:pt>
                <c:pt idx="33">
                  <c:v>4.1115000000000004</c:v>
                </c:pt>
              </c:numCache>
            </c:numRef>
          </c:yVal>
          <c:smooth val="0"/>
          <c:extLst>
            <c:ext xmlns:c16="http://schemas.microsoft.com/office/drawing/2014/chart" uri="{C3380CC4-5D6E-409C-BE32-E72D297353CC}">
              <c16:uniqueId val="{00000002-EE5F-4821-A660-320A80E094A3}"/>
            </c:ext>
          </c:extLst>
        </c:ser>
        <c:ser>
          <c:idx val="3"/>
          <c:order val="3"/>
          <c:tx>
            <c:strRef>
              <c:f>'NS-58 A-MPR'!$B$110</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'NS-58 A-MPR'!$C$106:$AJ$106</c:f>
              <c:strCache>
                <c:ptCount val="34"/>
                <c:pt idx="0">
                  <c:v>10</c:v>
                </c:pt>
                <c:pt idx="1">
                  <c:v>100</c:v>
                </c:pt>
                <c:pt idx="2">
                  <c:v>110</c:v>
                </c:pt>
                <c:pt idx="3">
                  <c:v>010</c:v>
                </c:pt>
                <c:pt idx="4">
                  <c:v>1100</c:v>
                </c:pt>
                <c:pt idx="5">
                  <c:v>1000</c:v>
                </c:pt>
                <c:pt idx="6">
                  <c:v>1110</c:v>
                </c:pt>
                <c:pt idx="7">
                  <c:v>0100</c:v>
                </c:pt>
                <c:pt idx="8">
                  <c:v>0110</c:v>
                </c:pt>
                <c:pt idx="9">
                  <c:v>10000</c:v>
                </c:pt>
                <c:pt idx="10">
                  <c:v>11000</c:v>
                </c:pt>
                <c:pt idx="11">
                  <c:v>11100</c:v>
                </c:pt>
                <c:pt idx="12">
                  <c:v>11110</c:v>
                </c:pt>
                <c:pt idx="13">
                  <c:v>01000</c:v>
                </c:pt>
                <c:pt idx="14">
                  <c:v>01100</c:v>
                </c:pt>
                <c:pt idx="15">
                  <c:v>01110</c:v>
                </c:pt>
                <c:pt idx="16">
                  <c:v>00100</c:v>
                </c:pt>
                <c:pt idx="17">
                  <c:v>10</c:v>
                </c:pt>
                <c:pt idx="18">
                  <c:v>100</c:v>
                </c:pt>
                <c:pt idx="19">
                  <c:v>110</c:v>
                </c:pt>
                <c:pt idx="20">
                  <c:v>010</c:v>
                </c:pt>
                <c:pt idx="21">
                  <c:v>1100</c:v>
                </c:pt>
                <c:pt idx="22">
                  <c:v>1000</c:v>
                </c:pt>
                <c:pt idx="23">
                  <c:v>1110</c:v>
                </c:pt>
                <c:pt idx="24">
                  <c:v>0100</c:v>
                </c:pt>
                <c:pt idx="25">
                  <c:v>0110</c:v>
                </c:pt>
                <c:pt idx="26">
                  <c:v>10000</c:v>
                </c:pt>
                <c:pt idx="27">
                  <c:v>11000</c:v>
                </c:pt>
                <c:pt idx="28">
                  <c:v>11100</c:v>
                </c:pt>
                <c:pt idx="29">
                  <c:v>11110</c:v>
                </c:pt>
                <c:pt idx="30">
                  <c:v>01000</c:v>
                </c:pt>
                <c:pt idx="31">
                  <c:v>01100</c:v>
                </c:pt>
                <c:pt idx="32">
                  <c:v>01110</c:v>
                </c:pt>
                <c:pt idx="33">
                  <c:v>00100</c:v>
                </c:pt>
              </c:strCache>
            </c:strRef>
          </c:xVal>
          <c:yVal>
            <c:numRef>
              <c:f>'NS-58 A-MPR'!$C$110:$AJ$110</c:f>
              <c:numCache>
                <c:formatCode>0.0_ </c:formatCode>
                <c:ptCount val="34"/>
                <c:pt idx="0">
                  <c:v>7.3949999999999996</c:v>
                </c:pt>
                <c:pt idx="1">
                  <c:v>7.4875999999999996</c:v>
                </c:pt>
                <c:pt idx="2">
                  <c:v>7.6738999999999997</c:v>
                </c:pt>
                <c:pt idx="3">
                  <c:v>8.5175999999999998</c:v>
                </c:pt>
                <c:pt idx="4">
                  <c:v>7.3032000000000004</c:v>
                </c:pt>
                <c:pt idx="5">
                  <c:v>7.3949999999999996</c:v>
                </c:pt>
                <c:pt idx="6">
                  <c:v>7.9530000000000003</c:v>
                </c:pt>
                <c:pt idx="7">
                  <c:v>7.4875999999999996</c:v>
                </c:pt>
                <c:pt idx="8">
                  <c:v>8.5182000000000002</c:v>
                </c:pt>
                <c:pt idx="9">
                  <c:v>7.3949999999999996</c:v>
                </c:pt>
                <c:pt idx="10">
                  <c:v>7.3030999999999997</c:v>
                </c:pt>
                <c:pt idx="11">
                  <c:v>7.5803000000000003</c:v>
                </c:pt>
                <c:pt idx="12">
                  <c:v>8.0469000000000008</c:v>
                </c:pt>
                <c:pt idx="13">
                  <c:v>7.3949999999999996</c:v>
                </c:pt>
                <c:pt idx="14">
                  <c:v>7.6738999999999997</c:v>
                </c:pt>
                <c:pt idx="15">
                  <c:v>8.5175000000000001</c:v>
                </c:pt>
                <c:pt idx="16">
                  <c:v>8.5176999999999996</c:v>
                </c:pt>
                <c:pt idx="17">
                  <c:v>6.4786999999999999</c:v>
                </c:pt>
                <c:pt idx="18">
                  <c:v>6.5693999999999999</c:v>
                </c:pt>
                <c:pt idx="19">
                  <c:v>6.7519</c:v>
                </c:pt>
                <c:pt idx="20">
                  <c:v>6.5694999999999997</c:v>
                </c:pt>
                <c:pt idx="21">
                  <c:v>6.7519999999999998</c:v>
                </c:pt>
                <c:pt idx="22">
                  <c:v>6.5694999999999997</c:v>
                </c:pt>
                <c:pt idx="23">
                  <c:v>6.6619000000000002</c:v>
                </c:pt>
                <c:pt idx="24">
                  <c:v>6.5694999999999997</c:v>
                </c:pt>
                <c:pt idx="25">
                  <c:v>6.7519</c:v>
                </c:pt>
                <c:pt idx="26">
                  <c:v>6.5694999999999997</c:v>
                </c:pt>
                <c:pt idx="27">
                  <c:v>6.7519999999999998</c:v>
                </c:pt>
                <c:pt idx="28">
                  <c:v>6.6619000000000002</c:v>
                </c:pt>
                <c:pt idx="29">
                  <c:v>6.5698999999999996</c:v>
                </c:pt>
                <c:pt idx="30">
                  <c:v>6.5694999999999997</c:v>
                </c:pt>
                <c:pt idx="31">
                  <c:v>6.7519999999999998</c:v>
                </c:pt>
                <c:pt idx="32">
                  <c:v>6.6619000000000002</c:v>
                </c:pt>
                <c:pt idx="33">
                  <c:v>6.4786000000000001</c:v>
                </c:pt>
              </c:numCache>
            </c:numRef>
          </c:yVal>
          <c:smooth val="0"/>
          <c:extLst>
            <c:ext xmlns:c16="http://schemas.microsoft.com/office/drawing/2014/chart" uri="{C3380CC4-5D6E-409C-BE32-E72D297353CC}">
              <c16:uniqueId val="{00000003-EE5F-4821-A660-320A80E094A3}"/>
            </c:ext>
          </c:extLst>
        </c:ser>
        <c:dLbls>
          <c:showLegendKey val="0"/>
          <c:showVal val="0"/>
          <c:showCatName val="0"/>
          <c:showSerName val="0"/>
          <c:showPercent val="0"/>
          <c:showBubbleSize val="0"/>
        </c:dLbls>
        <c:axId val="471350544"/>
        <c:axId val="872991040"/>
      </c:scatterChart>
      <c:valAx>
        <c:axId val="471350544"/>
        <c:scaling>
          <c:orientation val="minMax"/>
          <c:max val="3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2991040"/>
        <c:crosses val="autoZero"/>
        <c:crossBetween val="midCat"/>
        <c:majorUnit val="1"/>
        <c:minorUnit val="1"/>
      </c:valAx>
      <c:valAx>
        <c:axId val="872991040"/>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135054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NS_02S Wideband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'NS-31 A-MPR'!$B$214</c:f>
              <c:strCache>
                <c:ptCount val="1"/>
                <c:pt idx="0">
                  <c:v>QPSK</c:v>
                </c:pt>
              </c:strCache>
            </c:strRef>
          </c:tx>
          <c:spPr>
            <a:ln w="25400" cap="rnd">
              <a:noFill/>
              <a:round/>
            </a:ln>
            <a:effectLst/>
          </c:spPr>
          <c:marker>
            <c:symbol val="circle"/>
            <c:size val="5"/>
            <c:spPr>
              <a:solidFill>
                <a:schemeClr val="accent1"/>
              </a:solidFill>
              <a:ln w="9525">
                <a:solidFill>
                  <a:schemeClr val="accent1"/>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A-MPR'!$C$214:$AJ$214</c:f>
              <c:numCache>
                <c:formatCode>0.0_ </c:formatCode>
                <c:ptCount val="34"/>
                <c:pt idx="0">
                  <c:v>3.4571000000000001</c:v>
                </c:pt>
                <c:pt idx="1">
                  <c:v>3.4569000000000001</c:v>
                </c:pt>
                <c:pt idx="2">
                  <c:v>2.99</c:v>
                </c:pt>
                <c:pt idx="3">
                  <c:v>3.6177000000000001</c:v>
                </c:pt>
                <c:pt idx="4">
                  <c:v>2.7637</c:v>
                </c:pt>
                <c:pt idx="5">
                  <c:v>3.4569999999999999</c:v>
                </c:pt>
                <c:pt idx="6">
                  <c:v>2.7637999999999998</c:v>
                </c:pt>
                <c:pt idx="7">
                  <c:v>3.5371000000000001</c:v>
                </c:pt>
                <c:pt idx="8">
                  <c:v>2.7642000000000002</c:v>
                </c:pt>
                <c:pt idx="9">
                  <c:v>3.4569999999999999</c:v>
                </c:pt>
                <c:pt idx="10">
                  <c:v>2.7641</c:v>
                </c:pt>
                <c:pt idx="11">
                  <c:v>2.7639999999999998</c:v>
                </c:pt>
                <c:pt idx="12">
                  <c:v>2.8395000000000001</c:v>
                </c:pt>
                <c:pt idx="13">
                  <c:v>3.4569000000000001</c:v>
                </c:pt>
                <c:pt idx="14">
                  <c:v>2.7644000000000002</c:v>
                </c:pt>
                <c:pt idx="15">
                  <c:v>2.7635999999999998</c:v>
                </c:pt>
                <c:pt idx="16">
                  <c:v>3.6177000000000001</c:v>
                </c:pt>
                <c:pt idx="17">
                  <c:v>5.9375999999999998</c:v>
                </c:pt>
                <c:pt idx="18">
                  <c:v>5.9375999999999998</c:v>
                </c:pt>
                <c:pt idx="19">
                  <c:v>3.0640999999999998</c:v>
                </c:pt>
                <c:pt idx="20">
                  <c:v>6.0271999999999997</c:v>
                </c:pt>
                <c:pt idx="21">
                  <c:v>2.9117000000000002</c:v>
                </c:pt>
                <c:pt idx="22">
                  <c:v>5.9375999999999998</c:v>
                </c:pt>
                <c:pt idx="23">
                  <c:v>2.6154999999999999</c:v>
                </c:pt>
                <c:pt idx="24">
                  <c:v>5.9375999999999998</c:v>
                </c:pt>
                <c:pt idx="25">
                  <c:v>2.9117000000000002</c:v>
                </c:pt>
                <c:pt idx="26">
                  <c:v>5.9375999999999998</c:v>
                </c:pt>
                <c:pt idx="27">
                  <c:v>2.9117999999999999</c:v>
                </c:pt>
                <c:pt idx="28">
                  <c:v>2.6888999999999998</c:v>
                </c:pt>
                <c:pt idx="29">
                  <c:v>2.6901000000000002</c:v>
                </c:pt>
                <c:pt idx="30">
                  <c:v>5.9377000000000004</c:v>
                </c:pt>
                <c:pt idx="31">
                  <c:v>2.9878</c:v>
                </c:pt>
                <c:pt idx="32">
                  <c:v>2.7631000000000001</c:v>
                </c:pt>
                <c:pt idx="33">
                  <c:v>6.0271999999999997</c:v>
                </c:pt>
              </c:numCache>
            </c:numRef>
          </c:yVal>
          <c:smooth val="0"/>
          <c:extLst>
            <c:ext xmlns:c16="http://schemas.microsoft.com/office/drawing/2014/chart" uri="{C3380CC4-5D6E-409C-BE32-E72D297353CC}">
              <c16:uniqueId val="{00000000-C108-41DE-B1E4-EEE16F00D8A1}"/>
            </c:ext>
          </c:extLst>
        </c:ser>
        <c:ser>
          <c:idx val="1"/>
          <c:order val="1"/>
          <c:tx>
            <c:strRef>
              <c:f>'NS-31 A-MPR'!$B$215</c:f>
              <c:strCache>
                <c:ptCount val="1"/>
                <c:pt idx="0">
                  <c:v>16QAM</c:v>
                </c:pt>
              </c:strCache>
            </c:strRef>
          </c:tx>
          <c:spPr>
            <a:ln w="25400" cap="rnd">
              <a:noFill/>
              <a:round/>
            </a:ln>
            <a:effectLst/>
          </c:spPr>
          <c:marker>
            <c:symbol val="circle"/>
            <c:size val="5"/>
            <c:spPr>
              <a:solidFill>
                <a:schemeClr val="accent2"/>
              </a:solidFill>
              <a:ln w="9525">
                <a:solidFill>
                  <a:schemeClr val="accent2"/>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A-MPR'!$C$215:$AJ$215</c:f>
              <c:numCache>
                <c:formatCode>0.0_ </c:formatCode>
                <c:ptCount val="34"/>
                <c:pt idx="0">
                  <c:v>3.5367000000000002</c:v>
                </c:pt>
                <c:pt idx="1">
                  <c:v>3.5367999999999999</c:v>
                </c:pt>
                <c:pt idx="2">
                  <c:v>3.6208999999999998</c:v>
                </c:pt>
                <c:pt idx="3">
                  <c:v>3.6173000000000002</c:v>
                </c:pt>
                <c:pt idx="4">
                  <c:v>3.6208</c:v>
                </c:pt>
                <c:pt idx="5">
                  <c:v>3.5369000000000002</c:v>
                </c:pt>
                <c:pt idx="6">
                  <c:v>3.6200999999999999</c:v>
                </c:pt>
                <c:pt idx="7">
                  <c:v>3.5371999999999999</c:v>
                </c:pt>
                <c:pt idx="8">
                  <c:v>3.7019000000000002</c:v>
                </c:pt>
                <c:pt idx="9">
                  <c:v>3.5369000000000002</c:v>
                </c:pt>
                <c:pt idx="10">
                  <c:v>3.6208999999999998</c:v>
                </c:pt>
                <c:pt idx="11">
                  <c:v>3.5396999999999998</c:v>
                </c:pt>
                <c:pt idx="12">
                  <c:v>3.6202999999999999</c:v>
                </c:pt>
                <c:pt idx="13">
                  <c:v>3.5369000000000002</c:v>
                </c:pt>
                <c:pt idx="14">
                  <c:v>3.6206999999999998</c:v>
                </c:pt>
                <c:pt idx="15">
                  <c:v>3.7014</c:v>
                </c:pt>
                <c:pt idx="16">
                  <c:v>3.6173999999999999</c:v>
                </c:pt>
                <c:pt idx="17">
                  <c:v>6.0263999999999998</c:v>
                </c:pt>
                <c:pt idx="18">
                  <c:v>6.0263999999999998</c:v>
                </c:pt>
                <c:pt idx="19">
                  <c:v>3.0688</c:v>
                </c:pt>
                <c:pt idx="20">
                  <c:v>6.0263999999999998</c:v>
                </c:pt>
                <c:pt idx="21">
                  <c:v>2.9921000000000002</c:v>
                </c:pt>
                <c:pt idx="22">
                  <c:v>6.0263999999999998</c:v>
                </c:pt>
                <c:pt idx="23">
                  <c:v>2.9921000000000002</c:v>
                </c:pt>
                <c:pt idx="24">
                  <c:v>6.0263999999999998</c:v>
                </c:pt>
                <c:pt idx="25">
                  <c:v>2.9921000000000002</c:v>
                </c:pt>
                <c:pt idx="26">
                  <c:v>5.9367000000000001</c:v>
                </c:pt>
                <c:pt idx="27">
                  <c:v>2.9921000000000002</c:v>
                </c:pt>
                <c:pt idx="28">
                  <c:v>2.9921000000000002</c:v>
                </c:pt>
                <c:pt idx="29">
                  <c:v>2.7677</c:v>
                </c:pt>
                <c:pt idx="30">
                  <c:v>6.0263999999999998</c:v>
                </c:pt>
                <c:pt idx="31">
                  <c:v>2.992</c:v>
                </c:pt>
                <c:pt idx="32">
                  <c:v>2.9921000000000002</c:v>
                </c:pt>
                <c:pt idx="33">
                  <c:v>6.0263999999999998</c:v>
                </c:pt>
              </c:numCache>
            </c:numRef>
          </c:yVal>
          <c:smooth val="0"/>
          <c:extLst>
            <c:ext xmlns:c16="http://schemas.microsoft.com/office/drawing/2014/chart" uri="{C3380CC4-5D6E-409C-BE32-E72D297353CC}">
              <c16:uniqueId val="{00000001-C108-41DE-B1E4-EEE16F00D8A1}"/>
            </c:ext>
          </c:extLst>
        </c:ser>
        <c:ser>
          <c:idx val="2"/>
          <c:order val="2"/>
          <c:tx>
            <c:strRef>
              <c:f>'NS-31 A-MPR'!$B$216</c:f>
              <c:strCache>
                <c:ptCount val="1"/>
                <c:pt idx="0">
                  <c:v>64QAM</c:v>
                </c:pt>
              </c:strCache>
            </c:strRef>
          </c:tx>
          <c:spPr>
            <a:ln w="25400" cap="rnd">
              <a:noFill/>
              <a:round/>
            </a:ln>
            <a:effectLst/>
          </c:spPr>
          <c:marker>
            <c:symbol val="circle"/>
            <c:size val="5"/>
            <c:spPr>
              <a:solidFill>
                <a:schemeClr val="accent3"/>
              </a:solidFill>
              <a:ln w="9525">
                <a:solidFill>
                  <a:schemeClr val="accent3"/>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A-MPR'!$C$216:$AJ$216</c:f>
              <c:numCache>
                <c:formatCode>0.0_ </c:formatCode>
                <c:ptCount val="34"/>
                <c:pt idx="0">
                  <c:v>5.0541999999999998</c:v>
                </c:pt>
                <c:pt idx="1">
                  <c:v>5.0544000000000002</c:v>
                </c:pt>
                <c:pt idx="2">
                  <c:v>4.7925000000000004</c:v>
                </c:pt>
                <c:pt idx="3">
                  <c:v>5.2294999999999998</c:v>
                </c:pt>
                <c:pt idx="4">
                  <c:v>4.7064000000000004</c:v>
                </c:pt>
                <c:pt idx="5">
                  <c:v>5.0544000000000002</c:v>
                </c:pt>
                <c:pt idx="6">
                  <c:v>4.8780000000000001</c:v>
                </c:pt>
                <c:pt idx="7">
                  <c:v>5.0545999999999998</c:v>
                </c:pt>
                <c:pt idx="8">
                  <c:v>4.8791000000000002</c:v>
                </c:pt>
                <c:pt idx="9">
                  <c:v>5.0544000000000002</c:v>
                </c:pt>
                <c:pt idx="10">
                  <c:v>4.7062999999999997</c:v>
                </c:pt>
                <c:pt idx="11">
                  <c:v>4.7915000000000001</c:v>
                </c:pt>
                <c:pt idx="12">
                  <c:v>4.9657999999999998</c:v>
                </c:pt>
                <c:pt idx="13">
                  <c:v>5.0544000000000002</c:v>
                </c:pt>
                <c:pt idx="14">
                  <c:v>4.7925000000000004</c:v>
                </c:pt>
                <c:pt idx="15">
                  <c:v>4.9649000000000001</c:v>
                </c:pt>
                <c:pt idx="16">
                  <c:v>5.2291999999999996</c:v>
                </c:pt>
                <c:pt idx="17">
                  <c:v>6.0266000000000002</c:v>
                </c:pt>
                <c:pt idx="18">
                  <c:v>6.0266999999999999</c:v>
                </c:pt>
                <c:pt idx="19">
                  <c:v>4.1955</c:v>
                </c:pt>
                <c:pt idx="20">
                  <c:v>6.0266999999999999</c:v>
                </c:pt>
                <c:pt idx="21">
                  <c:v>4.1954000000000002</c:v>
                </c:pt>
                <c:pt idx="22">
                  <c:v>5.9370000000000003</c:v>
                </c:pt>
                <c:pt idx="23">
                  <c:v>4.1113999999999997</c:v>
                </c:pt>
                <c:pt idx="24">
                  <c:v>5.9370000000000003</c:v>
                </c:pt>
                <c:pt idx="25">
                  <c:v>4.1954000000000002</c:v>
                </c:pt>
                <c:pt idx="26">
                  <c:v>5.9370000000000003</c:v>
                </c:pt>
                <c:pt idx="27">
                  <c:v>4.1955</c:v>
                </c:pt>
                <c:pt idx="28">
                  <c:v>4.1115000000000004</c:v>
                </c:pt>
                <c:pt idx="29">
                  <c:v>4.0289999999999999</c:v>
                </c:pt>
                <c:pt idx="30">
                  <c:v>6.0266000000000002</c:v>
                </c:pt>
                <c:pt idx="31">
                  <c:v>4.1954000000000002</c:v>
                </c:pt>
                <c:pt idx="32">
                  <c:v>4.1115000000000004</c:v>
                </c:pt>
                <c:pt idx="33">
                  <c:v>5.9370000000000003</c:v>
                </c:pt>
              </c:numCache>
            </c:numRef>
          </c:yVal>
          <c:smooth val="0"/>
          <c:extLst>
            <c:ext xmlns:c16="http://schemas.microsoft.com/office/drawing/2014/chart" uri="{C3380CC4-5D6E-409C-BE32-E72D297353CC}">
              <c16:uniqueId val="{00000002-C108-41DE-B1E4-EEE16F00D8A1}"/>
            </c:ext>
          </c:extLst>
        </c:ser>
        <c:ser>
          <c:idx val="3"/>
          <c:order val="3"/>
          <c:tx>
            <c:strRef>
              <c:f>'NS-31 A-MPR'!$B$217</c:f>
              <c:strCache>
                <c:ptCount val="1"/>
                <c:pt idx="0">
                  <c:v>256QAM</c:v>
                </c:pt>
              </c:strCache>
            </c:strRef>
          </c:tx>
          <c:spPr>
            <a:ln w="25400" cap="rnd">
              <a:noFill/>
              <a:round/>
            </a:ln>
            <a:effectLst/>
          </c:spPr>
          <c:marker>
            <c:symbol val="circle"/>
            <c:size val="5"/>
            <c:spPr>
              <a:solidFill>
                <a:schemeClr val="accent4"/>
              </a:solidFill>
              <a:ln w="9525">
                <a:solidFill>
                  <a:schemeClr val="accent4"/>
                </a:solidFill>
              </a:ln>
              <a:effectLst/>
            </c:spPr>
          </c:marker>
          <c:xVal>
            <c:numRef>
              <c:f>'NS-31 A-MPR'!$C$213:$AJ$213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'NS-31 A-MPR'!$C$217:$AJ$217</c:f>
              <c:numCache>
                <c:formatCode>0.0_ </c:formatCode>
                <c:ptCount val="34"/>
                <c:pt idx="0">
                  <c:v>7.3949999999999996</c:v>
                </c:pt>
                <c:pt idx="1">
                  <c:v>7.4875999999999996</c:v>
                </c:pt>
                <c:pt idx="2">
                  <c:v>7.6738999999999997</c:v>
                </c:pt>
                <c:pt idx="3">
                  <c:v>8.5175999999999998</c:v>
                </c:pt>
                <c:pt idx="4">
                  <c:v>7.3032000000000004</c:v>
                </c:pt>
                <c:pt idx="5">
                  <c:v>7.3949999999999996</c:v>
                </c:pt>
                <c:pt idx="6">
                  <c:v>7.9530000000000003</c:v>
                </c:pt>
                <c:pt idx="7">
                  <c:v>7.4875999999999996</c:v>
                </c:pt>
                <c:pt idx="8">
                  <c:v>8.5182000000000002</c:v>
                </c:pt>
                <c:pt idx="9">
                  <c:v>7.3949999999999996</c:v>
                </c:pt>
                <c:pt idx="10">
                  <c:v>7.3030999999999997</c:v>
                </c:pt>
                <c:pt idx="11">
                  <c:v>7.5803000000000003</c:v>
                </c:pt>
                <c:pt idx="12">
                  <c:v>8.0469000000000008</c:v>
                </c:pt>
                <c:pt idx="13">
                  <c:v>7.3949999999999996</c:v>
                </c:pt>
                <c:pt idx="14">
                  <c:v>7.6738999999999997</c:v>
                </c:pt>
                <c:pt idx="15">
                  <c:v>8.5175000000000001</c:v>
                </c:pt>
                <c:pt idx="16">
                  <c:v>8.5176999999999996</c:v>
                </c:pt>
                <c:pt idx="17">
                  <c:v>6.4786999999999999</c:v>
                </c:pt>
                <c:pt idx="18">
                  <c:v>6.5693999999999999</c:v>
                </c:pt>
                <c:pt idx="19">
                  <c:v>6.7519</c:v>
                </c:pt>
                <c:pt idx="20">
                  <c:v>6.5694999999999997</c:v>
                </c:pt>
                <c:pt idx="21">
                  <c:v>6.7519999999999998</c:v>
                </c:pt>
                <c:pt idx="22">
                  <c:v>6.5694999999999997</c:v>
                </c:pt>
                <c:pt idx="23">
                  <c:v>6.6619000000000002</c:v>
                </c:pt>
                <c:pt idx="24">
                  <c:v>6.5694999999999997</c:v>
                </c:pt>
                <c:pt idx="25">
                  <c:v>6.7519</c:v>
                </c:pt>
                <c:pt idx="26">
                  <c:v>6.5694999999999997</c:v>
                </c:pt>
                <c:pt idx="27">
                  <c:v>6.7519999999999998</c:v>
                </c:pt>
                <c:pt idx="28">
                  <c:v>6.6619000000000002</c:v>
                </c:pt>
                <c:pt idx="29">
                  <c:v>6.5698999999999996</c:v>
                </c:pt>
                <c:pt idx="30">
                  <c:v>6.5694999999999997</c:v>
                </c:pt>
                <c:pt idx="31">
                  <c:v>6.7519999999999998</c:v>
                </c:pt>
                <c:pt idx="32">
                  <c:v>6.6619000000000002</c:v>
                </c:pt>
                <c:pt idx="33">
                  <c:v>6.4786000000000001</c:v>
                </c:pt>
              </c:numCache>
            </c:numRef>
          </c:yVal>
          <c:smooth val="0"/>
          <c:extLst>
            <c:ext xmlns:c16="http://schemas.microsoft.com/office/drawing/2014/chart" uri="{C3380CC4-5D6E-409C-BE32-E72D297353CC}">
              <c16:uniqueId val="{00000003-C108-41DE-B1E4-EEE16F00D8A1}"/>
            </c:ext>
          </c:extLst>
        </c:ser>
        <c:dLbls>
          <c:showLegendKey val="0"/>
          <c:showVal val="0"/>
          <c:showCatName val="0"/>
          <c:showSerName val="0"/>
          <c:showPercent val="0"/>
          <c:showBubbleSize val="0"/>
        </c:dLbls>
        <c:axId val="1034568032"/>
        <c:axId val="380885776"/>
      </c:scatterChart>
      <c:valAx>
        <c:axId val="1034568032"/>
        <c:scaling>
          <c:orientation val="minMax"/>
          <c:max val="48"/>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885776"/>
        <c:crosses val="autoZero"/>
        <c:crossBetween val="midCat"/>
        <c:majorUnit val="1"/>
        <c:minorUnit val="1"/>
      </c:valAx>
      <c:valAx>
        <c:axId val="38088577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4568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NS_03S Single CC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'NS-53 A-MPR'!$A$128</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A-MPR'!$B$128:$O$128</c:f>
              <c:numCache>
                <c:formatCode>General</c:formatCode>
                <c:ptCount val="14"/>
                <c:pt idx="0">
                  <c:v>8.4</c:v>
                </c:pt>
                <c:pt idx="1">
                  <c:v>8.6</c:v>
                </c:pt>
                <c:pt idx="2">
                  <c:v>5.4</c:v>
                </c:pt>
                <c:pt idx="3">
                  <c:v>5.5</c:v>
                </c:pt>
                <c:pt idx="4">
                  <c:v>3.8</c:v>
                </c:pt>
                <c:pt idx="5">
                  <c:v>3.2</c:v>
                </c:pt>
                <c:pt idx="6">
                  <c:v>3.2</c:v>
                </c:pt>
                <c:pt idx="7">
                  <c:v>9.8000000000000007</c:v>
                </c:pt>
                <c:pt idx="8">
                  <c:v>10.9</c:v>
                </c:pt>
                <c:pt idx="9">
                  <c:v>6.6</c:v>
                </c:pt>
                <c:pt idx="10">
                  <c:v>7.8</c:v>
                </c:pt>
                <c:pt idx="11">
                  <c:v>6</c:v>
                </c:pt>
                <c:pt idx="12">
                  <c:v>4.5</c:v>
                </c:pt>
                <c:pt idx="13">
                  <c:v>3.9</c:v>
                </c:pt>
              </c:numCache>
            </c:numRef>
          </c:yVal>
          <c:smooth val="0"/>
          <c:extLst>
            <c:ext xmlns:c16="http://schemas.microsoft.com/office/drawing/2014/chart" uri="{C3380CC4-5D6E-409C-BE32-E72D297353CC}">
              <c16:uniqueId val="{00000000-E15B-49A3-B496-0ACDC5E5B58E}"/>
            </c:ext>
          </c:extLst>
        </c:ser>
        <c:ser>
          <c:idx val="1"/>
          <c:order val="1"/>
          <c:tx>
            <c:strRef>
              <c:f>'NS-53 A-MPR'!$A$129</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A-MPR'!$B$129:$O$129</c:f>
              <c:numCache>
                <c:formatCode>General</c:formatCode>
                <c:ptCount val="14"/>
                <c:pt idx="0">
                  <c:v>8.4</c:v>
                </c:pt>
                <c:pt idx="1">
                  <c:v>8.6</c:v>
                </c:pt>
                <c:pt idx="2">
                  <c:v>5.4</c:v>
                </c:pt>
                <c:pt idx="3">
                  <c:v>5.6</c:v>
                </c:pt>
                <c:pt idx="4">
                  <c:v>3.9</c:v>
                </c:pt>
                <c:pt idx="5">
                  <c:v>3.9</c:v>
                </c:pt>
                <c:pt idx="6">
                  <c:v>3.8</c:v>
                </c:pt>
                <c:pt idx="7">
                  <c:v>9.8000000000000007</c:v>
                </c:pt>
                <c:pt idx="8">
                  <c:v>10.9</c:v>
                </c:pt>
                <c:pt idx="9">
                  <c:v>6.6</c:v>
                </c:pt>
                <c:pt idx="10">
                  <c:v>7.8</c:v>
                </c:pt>
                <c:pt idx="11">
                  <c:v>6</c:v>
                </c:pt>
                <c:pt idx="12">
                  <c:v>4.5</c:v>
                </c:pt>
                <c:pt idx="13">
                  <c:v>3.9</c:v>
                </c:pt>
              </c:numCache>
            </c:numRef>
          </c:yVal>
          <c:smooth val="0"/>
          <c:extLst>
            <c:ext xmlns:c16="http://schemas.microsoft.com/office/drawing/2014/chart" uri="{C3380CC4-5D6E-409C-BE32-E72D297353CC}">
              <c16:uniqueId val="{00000001-E15B-49A3-B496-0ACDC5E5B58E}"/>
            </c:ext>
          </c:extLst>
        </c:ser>
        <c:ser>
          <c:idx val="2"/>
          <c:order val="2"/>
          <c:tx>
            <c:strRef>
              <c:f>'NS-53 A-MPR'!$A$130</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A-MPR'!$B$130:$O$130</c:f>
              <c:numCache>
                <c:formatCode>General</c:formatCode>
                <c:ptCount val="14"/>
                <c:pt idx="0">
                  <c:v>8.3000000000000007</c:v>
                </c:pt>
                <c:pt idx="1">
                  <c:v>8.5</c:v>
                </c:pt>
                <c:pt idx="2">
                  <c:v>5.5</c:v>
                </c:pt>
                <c:pt idx="3">
                  <c:v>5.4</c:v>
                </c:pt>
                <c:pt idx="4">
                  <c:v>5.6</c:v>
                </c:pt>
                <c:pt idx="5">
                  <c:v>5.5</c:v>
                </c:pt>
                <c:pt idx="6">
                  <c:v>5.5</c:v>
                </c:pt>
                <c:pt idx="7">
                  <c:v>9.8000000000000007</c:v>
                </c:pt>
                <c:pt idx="8">
                  <c:v>10.9</c:v>
                </c:pt>
                <c:pt idx="9">
                  <c:v>6.7</c:v>
                </c:pt>
                <c:pt idx="10">
                  <c:v>7.8</c:v>
                </c:pt>
                <c:pt idx="11">
                  <c:v>6.1</c:v>
                </c:pt>
                <c:pt idx="12">
                  <c:v>4.5999999999999996</c:v>
                </c:pt>
                <c:pt idx="13">
                  <c:v>4</c:v>
                </c:pt>
              </c:numCache>
            </c:numRef>
          </c:yVal>
          <c:smooth val="0"/>
          <c:extLst>
            <c:ext xmlns:c16="http://schemas.microsoft.com/office/drawing/2014/chart" uri="{C3380CC4-5D6E-409C-BE32-E72D297353CC}">
              <c16:uniqueId val="{00000002-E15B-49A3-B496-0ACDC5E5B58E}"/>
            </c:ext>
          </c:extLst>
        </c:ser>
        <c:ser>
          <c:idx val="3"/>
          <c:order val="3"/>
          <c:tx>
            <c:strRef>
              <c:f>'NS-53 A-MPR'!$A$131</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'NS-53 A-MPR'!$B$127:$O$127</c:f>
              <c:numCache>
                <c:formatCode>General</c:formatCode>
                <c:ptCount val="14"/>
                <c:pt idx="0">
                  <c:v>1</c:v>
                </c:pt>
                <c:pt idx="1">
                  <c:v>2</c:v>
                </c:pt>
                <c:pt idx="2">
                  <c:v>3</c:v>
                </c:pt>
                <c:pt idx="3">
                  <c:v>4</c:v>
                </c:pt>
                <c:pt idx="4">
                  <c:v>5</c:v>
                </c:pt>
                <c:pt idx="5">
                  <c:v>6</c:v>
                </c:pt>
                <c:pt idx="6">
                  <c:v>7</c:v>
                </c:pt>
                <c:pt idx="7">
                  <c:v>8</c:v>
                </c:pt>
                <c:pt idx="8">
                  <c:v>9</c:v>
                </c:pt>
                <c:pt idx="9">
                  <c:v>10</c:v>
                </c:pt>
                <c:pt idx="10">
                  <c:v>11</c:v>
                </c:pt>
                <c:pt idx="11">
                  <c:v>12</c:v>
                </c:pt>
                <c:pt idx="12">
                  <c:v>13</c:v>
                </c:pt>
                <c:pt idx="13">
                  <c:v>14</c:v>
                </c:pt>
              </c:numCache>
            </c:numRef>
          </c:xVal>
          <c:yVal>
            <c:numRef>
              <c:f>'NS-53 A-MPR'!$B$131:$O$131</c:f>
              <c:numCache>
                <c:formatCode>General</c:formatCode>
                <c:ptCount val="14"/>
                <c:pt idx="0">
                  <c:v>8.8000000000000007</c:v>
                </c:pt>
                <c:pt idx="1">
                  <c:v>8.6</c:v>
                </c:pt>
                <c:pt idx="2">
                  <c:v>8.6</c:v>
                </c:pt>
                <c:pt idx="3">
                  <c:v>8.8000000000000007</c:v>
                </c:pt>
                <c:pt idx="4">
                  <c:v>8.6</c:v>
                </c:pt>
                <c:pt idx="5">
                  <c:v>8.5</c:v>
                </c:pt>
                <c:pt idx="6">
                  <c:v>8.6999999999999993</c:v>
                </c:pt>
                <c:pt idx="7">
                  <c:v>9.8000000000000007</c:v>
                </c:pt>
                <c:pt idx="8">
                  <c:v>10.9</c:v>
                </c:pt>
                <c:pt idx="9">
                  <c:v>7.6</c:v>
                </c:pt>
                <c:pt idx="10">
                  <c:v>7.9</c:v>
                </c:pt>
                <c:pt idx="11">
                  <c:v>6.6</c:v>
                </c:pt>
                <c:pt idx="12">
                  <c:v>6.5</c:v>
                </c:pt>
                <c:pt idx="13">
                  <c:v>6.8</c:v>
                </c:pt>
              </c:numCache>
            </c:numRef>
          </c:yVal>
          <c:smooth val="0"/>
          <c:extLst>
            <c:ext xmlns:c16="http://schemas.microsoft.com/office/drawing/2014/chart" uri="{C3380CC4-5D6E-409C-BE32-E72D297353CC}">
              <c16:uniqueId val="{00000003-E15B-49A3-B496-0ACDC5E5B58E}"/>
            </c:ext>
          </c:extLst>
        </c:ser>
        <c:dLbls>
          <c:showLegendKey val="0"/>
          <c:showVal val="0"/>
          <c:showCatName val="0"/>
          <c:showSerName val="0"/>
          <c:showPercent val="0"/>
          <c:showBubbleSize val="0"/>
        </c:dLbls>
        <c:axId val="1031981984"/>
        <c:axId val="471369440"/>
      </c:scatterChart>
      <c:valAx>
        <c:axId val="1031981984"/>
        <c:scaling>
          <c:orientation val="minMax"/>
          <c:max val="14"/>
          <c:min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71369440"/>
        <c:crosses val="autoZero"/>
        <c:crossBetween val="midCat"/>
        <c:majorUnit val="1"/>
        <c:minorUnit val="1"/>
      </c:valAx>
      <c:valAx>
        <c:axId val="47136944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19819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NS_03S Wideband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'NS-53 A-MPR'!$B$134</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A-MPR'!$C$134:$AJ$134</c:f>
              <c:numCache>
                <c:formatCode>General</c:formatCode>
                <c:ptCount val="34"/>
                <c:pt idx="0">
                  <c:v>8.5</c:v>
                </c:pt>
                <c:pt idx="1">
                  <c:v>8.5</c:v>
                </c:pt>
                <c:pt idx="2">
                  <c:v>8.6</c:v>
                </c:pt>
                <c:pt idx="3">
                  <c:v>8.5</c:v>
                </c:pt>
                <c:pt idx="4">
                  <c:v>8.5</c:v>
                </c:pt>
                <c:pt idx="5">
                  <c:v>8.5</c:v>
                </c:pt>
                <c:pt idx="6">
                  <c:v>8.5</c:v>
                </c:pt>
                <c:pt idx="7">
                  <c:v>8.6</c:v>
                </c:pt>
                <c:pt idx="8">
                  <c:v>5.8</c:v>
                </c:pt>
                <c:pt idx="9">
                  <c:v>5.5</c:v>
                </c:pt>
                <c:pt idx="10">
                  <c:v>5.5</c:v>
                </c:pt>
                <c:pt idx="11">
                  <c:v>5.5</c:v>
                </c:pt>
                <c:pt idx="12">
                  <c:v>5.8</c:v>
                </c:pt>
                <c:pt idx="13">
                  <c:v>4</c:v>
                </c:pt>
                <c:pt idx="14">
                  <c:v>4</c:v>
                </c:pt>
                <c:pt idx="15">
                  <c:v>4</c:v>
                </c:pt>
                <c:pt idx="16">
                  <c:v>2.8</c:v>
                </c:pt>
                <c:pt idx="17">
                  <c:v>10.9</c:v>
                </c:pt>
                <c:pt idx="18">
                  <c:v>10.9</c:v>
                </c:pt>
                <c:pt idx="19">
                  <c:v>11</c:v>
                </c:pt>
                <c:pt idx="20">
                  <c:v>10.9</c:v>
                </c:pt>
                <c:pt idx="21">
                  <c:v>10.9</c:v>
                </c:pt>
                <c:pt idx="22">
                  <c:v>10.9</c:v>
                </c:pt>
                <c:pt idx="23">
                  <c:v>10.9</c:v>
                </c:pt>
                <c:pt idx="24">
                  <c:v>11</c:v>
                </c:pt>
                <c:pt idx="25">
                  <c:v>8</c:v>
                </c:pt>
                <c:pt idx="26">
                  <c:v>8</c:v>
                </c:pt>
                <c:pt idx="27">
                  <c:v>8</c:v>
                </c:pt>
                <c:pt idx="28">
                  <c:v>8</c:v>
                </c:pt>
                <c:pt idx="29">
                  <c:v>8</c:v>
                </c:pt>
                <c:pt idx="30">
                  <c:v>6.2</c:v>
                </c:pt>
                <c:pt idx="31">
                  <c:v>6.4</c:v>
                </c:pt>
                <c:pt idx="32">
                  <c:v>6.4</c:v>
                </c:pt>
                <c:pt idx="33">
                  <c:v>5.0999999999999996</c:v>
                </c:pt>
              </c:numCache>
            </c:numRef>
          </c:yVal>
          <c:smooth val="0"/>
          <c:extLst>
            <c:ext xmlns:c16="http://schemas.microsoft.com/office/drawing/2014/chart" uri="{C3380CC4-5D6E-409C-BE32-E72D297353CC}">
              <c16:uniqueId val="{00000000-E54D-4E35-9E41-50FC9E1BC531}"/>
            </c:ext>
          </c:extLst>
        </c:ser>
        <c:ser>
          <c:idx val="1"/>
          <c:order val="1"/>
          <c:tx>
            <c:strRef>
              <c:f>'NS-53 A-MPR'!$B$135</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A-MPR'!$C$135:$AJ$135</c:f>
              <c:numCache>
                <c:formatCode>General</c:formatCode>
                <c:ptCount val="34"/>
                <c:pt idx="0">
                  <c:v>8.5</c:v>
                </c:pt>
                <c:pt idx="1">
                  <c:v>8.5</c:v>
                </c:pt>
                <c:pt idx="2">
                  <c:v>8.6</c:v>
                </c:pt>
                <c:pt idx="3">
                  <c:v>8.5</c:v>
                </c:pt>
                <c:pt idx="4">
                  <c:v>8.5</c:v>
                </c:pt>
                <c:pt idx="5">
                  <c:v>8.5</c:v>
                </c:pt>
                <c:pt idx="6">
                  <c:v>8.5</c:v>
                </c:pt>
                <c:pt idx="7">
                  <c:v>8.6</c:v>
                </c:pt>
                <c:pt idx="8">
                  <c:v>5.8</c:v>
                </c:pt>
                <c:pt idx="9">
                  <c:v>5.6</c:v>
                </c:pt>
                <c:pt idx="10">
                  <c:v>5.6</c:v>
                </c:pt>
                <c:pt idx="11">
                  <c:v>5.6</c:v>
                </c:pt>
                <c:pt idx="12">
                  <c:v>5.7</c:v>
                </c:pt>
                <c:pt idx="13">
                  <c:v>4</c:v>
                </c:pt>
                <c:pt idx="14">
                  <c:v>4</c:v>
                </c:pt>
                <c:pt idx="15">
                  <c:v>4</c:v>
                </c:pt>
                <c:pt idx="16">
                  <c:v>3.6</c:v>
                </c:pt>
                <c:pt idx="17">
                  <c:v>11</c:v>
                </c:pt>
                <c:pt idx="18">
                  <c:v>11</c:v>
                </c:pt>
                <c:pt idx="19">
                  <c:v>11</c:v>
                </c:pt>
                <c:pt idx="20">
                  <c:v>11</c:v>
                </c:pt>
                <c:pt idx="21">
                  <c:v>11</c:v>
                </c:pt>
                <c:pt idx="22">
                  <c:v>11</c:v>
                </c:pt>
                <c:pt idx="23">
                  <c:v>11</c:v>
                </c:pt>
                <c:pt idx="24">
                  <c:v>11</c:v>
                </c:pt>
                <c:pt idx="25">
                  <c:v>8</c:v>
                </c:pt>
                <c:pt idx="26">
                  <c:v>8</c:v>
                </c:pt>
                <c:pt idx="27">
                  <c:v>8</c:v>
                </c:pt>
                <c:pt idx="28">
                  <c:v>8</c:v>
                </c:pt>
                <c:pt idx="29">
                  <c:v>8</c:v>
                </c:pt>
                <c:pt idx="30">
                  <c:v>6.3</c:v>
                </c:pt>
                <c:pt idx="31">
                  <c:v>6.5</c:v>
                </c:pt>
                <c:pt idx="32">
                  <c:v>6.3</c:v>
                </c:pt>
                <c:pt idx="33">
                  <c:v>5.0999999999999996</c:v>
                </c:pt>
              </c:numCache>
            </c:numRef>
          </c:yVal>
          <c:smooth val="0"/>
          <c:extLst>
            <c:ext xmlns:c16="http://schemas.microsoft.com/office/drawing/2014/chart" uri="{C3380CC4-5D6E-409C-BE32-E72D297353CC}">
              <c16:uniqueId val="{00000001-E54D-4E35-9E41-50FC9E1BC531}"/>
            </c:ext>
          </c:extLst>
        </c:ser>
        <c:ser>
          <c:idx val="2"/>
          <c:order val="2"/>
          <c:tx>
            <c:strRef>
              <c:f>'NS-53 A-MPR'!$B$136</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A-MPR'!$C$136:$AJ$136</c:f>
              <c:numCache>
                <c:formatCode>General</c:formatCode>
                <c:ptCount val="34"/>
                <c:pt idx="0">
                  <c:v>8.5</c:v>
                </c:pt>
                <c:pt idx="1">
                  <c:v>8.5</c:v>
                </c:pt>
                <c:pt idx="2">
                  <c:v>8.6</c:v>
                </c:pt>
                <c:pt idx="3">
                  <c:v>8.5</c:v>
                </c:pt>
                <c:pt idx="4">
                  <c:v>8.5</c:v>
                </c:pt>
                <c:pt idx="5">
                  <c:v>8.5</c:v>
                </c:pt>
                <c:pt idx="6">
                  <c:v>8.5</c:v>
                </c:pt>
                <c:pt idx="7">
                  <c:v>8.5</c:v>
                </c:pt>
                <c:pt idx="8">
                  <c:v>5.8</c:v>
                </c:pt>
                <c:pt idx="9">
                  <c:v>5.5</c:v>
                </c:pt>
                <c:pt idx="10">
                  <c:v>5.5</c:v>
                </c:pt>
                <c:pt idx="11">
                  <c:v>5.5</c:v>
                </c:pt>
                <c:pt idx="12">
                  <c:v>5.7</c:v>
                </c:pt>
                <c:pt idx="13">
                  <c:v>4.9000000000000004</c:v>
                </c:pt>
                <c:pt idx="14">
                  <c:v>4.8</c:v>
                </c:pt>
                <c:pt idx="15">
                  <c:v>5</c:v>
                </c:pt>
                <c:pt idx="16">
                  <c:v>5</c:v>
                </c:pt>
                <c:pt idx="17">
                  <c:v>11</c:v>
                </c:pt>
                <c:pt idx="18">
                  <c:v>11</c:v>
                </c:pt>
                <c:pt idx="19">
                  <c:v>11</c:v>
                </c:pt>
                <c:pt idx="20">
                  <c:v>10.9</c:v>
                </c:pt>
                <c:pt idx="21">
                  <c:v>11</c:v>
                </c:pt>
                <c:pt idx="22">
                  <c:v>10.9</c:v>
                </c:pt>
                <c:pt idx="23">
                  <c:v>11</c:v>
                </c:pt>
                <c:pt idx="24">
                  <c:v>10.9</c:v>
                </c:pt>
                <c:pt idx="25">
                  <c:v>8</c:v>
                </c:pt>
                <c:pt idx="26">
                  <c:v>8</c:v>
                </c:pt>
                <c:pt idx="27">
                  <c:v>8</c:v>
                </c:pt>
                <c:pt idx="28">
                  <c:v>8</c:v>
                </c:pt>
                <c:pt idx="29">
                  <c:v>8</c:v>
                </c:pt>
                <c:pt idx="30">
                  <c:v>6.3</c:v>
                </c:pt>
                <c:pt idx="31">
                  <c:v>6.4</c:v>
                </c:pt>
                <c:pt idx="32">
                  <c:v>6.3</c:v>
                </c:pt>
                <c:pt idx="33">
                  <c:v>5.2</c:v>
                </c:pt>
              </c:numCache>
            </c:numRef>
          </c:yVal>
          <c:smooth val="0"/>
          <c:extLst>
            <c:ext xmlns:c16="http://schemas.microsoft.com/office/drawing/2014/chart" uri="{C3380CC4-5D6E-409C-BE32-E72D297353CC}">
              <c16:uniqueId val="{00000002-E54D-4E35-9E41-50FC9E1BC531}"/>
            </c:ext>
          </c:extLst>
        </c:ser>
        <c:ser>
          <c:idx val="3"/>
          <c:order val="3"/>
          <c:tx>
            <c:strRef>
              <c:f>'NS-53 A-MPR'!$B$137</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'NS-53 A-MPR'!$C$133:$AJ$133</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'NS-53 A-MPR'!$C$137:$AJ$137</c:f>
              <c:numCache>
                <c:formatCode>General</c:formatCode>
                <c:ptCount val="34"/>
                <c:pt idx="0">
                  <c:v>8.5</c:v>
                </c:pt>
                <c:pt idx="1">
                  <c:v>8.5</c:v>
                </c:pt>
                <c:pt idx="2">
                  <c:v>8.6</c:v>
                </c:pt>
                <c:pt idx="3">
                  <c:v>8.5</c:v>
                </c:pt>
                <c:pt idx="4">
                  <c:v>8.6</c:v>
                </c:pt>
                <c:pt idx="5">
                  <c:v>8.6</c:v>
                </c:pt>
                <c:pt idx="6">
                  <c:v>8.5</c:v>
                </c:pt>
                <c:pt idx="7">
                  <c:v>8.6</c:v>
                </c:pt>
                <c:pt idx="8">
                  <c:v>7.7</c:v>
                </c:pt>
                <c:pt idx="9">
                  <c:v>7.3</c:v>
                </c:pt>
                <c:pt idx="10">
                  <c:v>7.3</c:v>
                </c:pt>
                <c:pt idx="11">
                  <c:v>7.3</c:v>
                </c:pt>
                <c:pt idx="12">
                  <c:v>8.5</c:v>
                </c:pt>
                <c:pt idx="13">
                  <c:v>8</c:v>
                </c:pt>
                <c:pt idx="14">
                  <c:v>7.6</c:v>
                </c:pt>
                <c:pt idx="15">
                  <c:v>8.5</c:v>
                </c:pt>
                <c:pt idx="16">
                  <c:v>8</c:v>
                </c:pt>
                <c:pt idx="17">
                  <c:v>11</c:v>
                </c:pt>
                <c:pt idx="18">
                  <c:v>11</c:v>
                </c:pt>
                <c:pt idx="19">
                  <c:v>11</c:v>
                </c:pt>
                <c:pt idx="20">
                  <c:v>10.9</c:v>
                </c:pt>
                <c:pt idx="21">
                  <c:v>11</c:v>
                </c:pt>
                <c:pt idx="22">
                  <c:v>10.9</c:v>
                </c:pt>
                <c:pt idx="23">
                  <c:v>11</c:v>
                </c:pt>
                <c:pt idx="24">
                  <c:v>11</c:v>
                </c:pt>
                <c:pt idx="25">
                  <c:v>8.1</c:v>
                </c:pt>
                <c:pt idx="26">
                  <c:v>8</c:v>
                </c:pt>
                <c:pt idx="27">
                  <c:v>8</c:v>
                </c:pt>
                <c:pt idx="28">
                  <c:v>8</c:v>
                </c:pt>
                <c:pt idx="29">
                  <c:v>8</c:v>
                </c:pt>
                <c:pt idx="30">
                  <c:v>6.7</c:v>
                </c:pt>
                <c:pt idx="31">
                  <c:v>6.7</c:v>
                </c:pt>
                <c:pt idx="32">
                  <c:v>6.7</c:v>
                </c:pt>
                <c:pt idx="33">
                  <c:v>6.6</c:v>
                </c:pt>
              </c:numCache>
            </c:numRef>
          </c:yVal>
          <c:smooth val="0"/>
          <c:extLst>
            <c:ext xmlns:c16="http://schemas.microsoft.com/office/drawing/2014/chart" uri="{C3380CC4-5D6E-409C-BE32-E72D297353CC}">
              <c16:uniqueId val="{00000003-E54D-4E35-9E41-50FC9E1BC531}"/>
            </c:ext>
          </c:extLst>
        </c:ser>
        <c:dLbls>
          <c:showLegendKey val="0"/>
          <c:showVal val="0"/>
          <c:showCatName val="0"/>
          <c:showSerName val="0"/>
          <c:showPercent val="0"/>
          <c:showBubbleSize val="0"/>
        </c:dLbls>
        <c:axId val="1034568032"/>
        <c:axId val="380885776"/>
      </c:scatterChart>
      <c:valAx>
        <c:axId val="1034568032"/>
        <c:scaling>
          <c:orientation val="minMax"/>
          <c:max val="48"/>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80885776"/>
        <c:crosses val="autoZero"/>
        <c:crossBetween val="midCat"/>
        <c:majorUnit val="1"/>
        <c:minorUnit val="1"/>
      </c:valAx>
      <c:valAx>
        <c:axId val="3808857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3456803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0" i="0" u="none" strike="noStrike" baseline="0">
                <a:effectLst/>
              </a:rPr>
              <a:t>NS_04S 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'NS-60 A-MPR'!$A$6</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A-MPR'!$B$6:$O$6</c:f>
              <c:numCache>
                <c:formatCode>0.0_ </c:formatCode>
                <c:ptCount val="14"/>
                <c:pt idx="0">
                  <c:v>5.4046000000000003</c:v>
                </c:pt>
                <c:pt idx="1">
                  <c:v>5.5795000000000003</c:v>
                </c:pt>
                <c:pt idx="2">
                  <c:v>3.4592999999999998</c:v>
                </c:pt>
                <c:pt idx="3">
                  <c:v>3.46</c:v>
                </c:pt>
                <c:pt idx="4">
                  <c:v>3.2216999999999998</c:v>
                </c:pt>
                <c:pt idx="5">
                  <c:v>3.2225000000000001</c:v>
                </c:pt>
                <c:pt idx="6">
                  <c:v>3.2210999999999999</c:v>
                </c:pt>
                <c:pt idx="7">
                  <c:v>6.7487000000000004</c:v>
                </c:pt>
                <c:pt idx="8">
                  <c:v>7.9520999999999997</c:v>
                </c:pt>
                <c:pt idx="9">
                  <c:v>3.5377999999999998</c:v>
                </c:pt>
                <c:pt idx="10">
                  <c:v>4.7026000000000003</c:v>
                </c:pt>
                <c:pt idx="11">
                  <c:v>3.2178</c:v>
                </c:pt>
                <c:pt idx="12">
                  <c:v>3.2991000000000001</c:v>
                </c:pt>
                <c:pt idx="13">
                  <c:v>3.2219000000000002</c:v>
                </c:pt>
              </c:numCache>
            </c:numRef>
          </c:yVal>
          <c:smooth val="0"/>
          <c:extLst>
            <c:ext xmlns:c16="http://schemas.microsoft.com/office/drawing/2014/chart" uri="{C3380CC4-5D6E-409C-BE32-E72D297353CC}">
              <c16:uniqueId val="{00000000-6B13-4C7E-B987-9977E59ADF35}"/>
            </c:ext>
          </c:extLst>
        </c:ser>
        <c:ser>
          <c:idx val="1"/>
          <c:order val="1"/>
          <c:tx>
            <c:strRef>
              <c:f>'NS-60 A-MPR'!$A$7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A-MPR'!$B$7:$O$7</c:f>
              <c:numCache>
                <c:formatCode>0.0_ </c:formatCode>
                <c:ptCount val="14"/>
                <c:pt idx="0">
                  <c:v>5.4050000000000002</c:v>
                </c:pt>
                <c:pt idx="1">
                  <c:v>5.6688000000000001</c:v>
                </c:pt>
                <c:pt idx="2">
                  <c:v>3.7008000000000001</c:v>
                </c:pt>
                <c:pt idx="3">
                  <c:v>3.7018</c:v>
                </c:pt>
                <c:pt idx="4">
                  <c:v>3.7014</c:v>
                </c:pt>
                <c:pt idx="5">
                  <c:v>3.7008999999999999</c:v>
                </c:pt>
                <c:pt idx="6">
                  <c:v>3.62</c:v>
                </c:pt>
                <c:pt idx="7">
                  <c:v>6.7512999999999996</c:v>
                </c:pt>
                <c:pt idx="8">
                  <c:v>7.9524999999999997</c:v>
                </c:pt>
                <c:pt idx="9">
                  <c:v>3.5428999999999999</c:v>
                </c:pt>
                <c:pt idx="10">
                  <c:v>4.7923</c:v>
                </c:pt>
                <c:pt idx="11">
                  <c:v>3.2202000000000002</c:v>
                </c:pt>
                <c:pt idx="12">
                  <c:v>3.3047</c:v>
                </c:pt>
                <c:pt idx="13">
                  <c:v>3.2252000000000001</c:v>
                </c:pt>
              </c:numCache>
            </c:numRef>
          </c:yVal>
          <c:smooth val="0"/>
          <c:extLst>
            <c:ext xmlns:c16="http://schemas.microsoft.com/office/drawing/2014/chart" uri="{C3380CC4-5D6E-409C-BE32-E72D297353CC}">
              <c16:uniqueId val="{00000001-6B13-4C7E-B987-9977E59ADF35}"/>
            </c:ext>
          </c:extLst>
        </c:ser>
        <c:ser>
          <c:idx val="2"/>
          <c:order val="2"/>
          <c:tx>
            <c:strRef>
              <c:f>'NS-60 A-MPR'!$A$8</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A-MPR'!$B$8:$O$8</c:f>
              <c:numCache>
                <c:formatCode>0.0_ </c:formatCode>
                <c:ptCount val="14"/>
                <c:pt idx="0">
                  <c:v>5.3158000000000003</c:v>
                </c:pt>
                <c:pt idx="1">
                  <c:v>5.5823999999999998</c:v>
                </c:pt>
                <c:pt idx="2">
                  <c:v>5.0534999999999997</c:v>
                </c:pt>
                <c:pt idx="3">
                  <c:v>4.9659000000000004</c:v>
                </c:pt>
                <c:pt idx="4">
                  <c:v>5.2286000000000001</c:v>
                </c:pt>
                <c:pt idx="5">
                  <c:v>5.0536000000000003</c:v>
                </c:pt>
                <c:pt idx="6">
                  <c:v>5.1417000000000002</c:v>
                </c:pt>
                <c:pt idx="7">
                  <c:v>6.7515000000000001</c:v>
                </c:pt>
                <c:pt idx="8">
                  <c:v>7.9520999999999997</c:v>
                </c:pt>
                <c:pt idx="9">
                  <c:v>4.1138000000000003</c:v>
                </c:pt>
                <c:pt idx="10">
                  <c:v>4.7073999999999998</c:v>
                </c:pt>
                <c:pt idx="11">
                  <c:v>4.1153000000000004</c:v>
                </c:pt>
                <c:pt idx="12">
                  <c:v>3.9476</c:v>
                </c:pt>
                <c:pt idx="13">
                  <c:v>4.0296000000000003</c:v>
                </c:pt>
              </c:numCache>
            </c:numRef>
          </c:yVal>
          <c:smooth val="0"/>
          <c:extLst>
            <c:ext xmlns:c16="http://schemas.microsoft.com/office/drawing/2014/chart" uri="{C3380CC4-5D6E-409C-BE32-E72D297353CC}">
              <c16:uniqueId val="{00000002-6B13-4C7E-B987-9977E59ADF35}"/>
            </c:ext>
          </c:extLst>
        </c:ser>
        <c:ser>
          <c:idx val="3"/>
          <c:order val="3"/>
          <c:tx>
            <c:strRef>
              <c:f>'NS-60 A-MPR'!$A$9</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'NS-60 A-MPR'!$B$5:$O$5</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'NS-60 A-MPR'!$B$9:$O$9</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7.8604000000000003</c:v>
                </c:pt>
                <c:pt idx="8">
                  <c:v>7.9530000000000003</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6B13-4C7E-B987-9977E59ADF35}"/>
            </c:ext>
          </c:extLst>
        </c:ser>
        <c:dLbls>
          <c:showLegendKey val="0"/>
          <c:showVal val="0"/>
          <c:showCatName val="0"/>
          <c:showSerName val="0"/>
          <c:showPercent val="0"/>
          <c:showBubbleSize val="0"/>
        </c:dLbls>
        <c:axId val="943476672"/>
        <c:axId val="903005216"/>
      </c:scatterChart>
      <c:valAx>
        <c:axId val="943476672"/>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3005216"/>
        <c:crosses val="autoZero"/>
        <c:crossBetween val="midCat"/>
        <c:majorUnit val="1"/>
        <c:minorUnit val="1"/>
      </c:valAx>
      <c:valAx>
        <c:axId val="903005216"/>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3476672"/>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NS_04S Wideband</a:t>
            </a:r>
            <a:r>
              <a:rPr lang="en-US" altLang="zh-CN" baseline="0"/>
              <a:t>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'NS-60 A-MPR'!$B$36</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A-MPR'!$C$36:$AJ$36</c:f>
              <c:numCache>
                <c:formatCode>General</c:formatCode>
                <c:ptCount val="34"/>
                <c:pt idx="0">
                  <c:v>5.5</c:v>
                </c:pt>
                <c:pt idx="1">
                  <c:v>5.5</c:v>
                </c:pt>
                <c:pt idx="2">
                  <c:v>5.6</c:v>
                </c:pt>
                <c:pt idx="3">
                  <c:v>5.5</c:v>
                </c:pt>
                <c:pt idx="4">
                  <c:v>5.5</c:v>
                </c:pt>
                <c:pt idx="5">
                  <c:v>5.5</c:v>
                </c:pt>
                <c:pt idx="6">
                  <c:v>5.5</c:v>
                </c:pt>
                <c:pt idx="7">
                  <c:v>5.6</c:v>
                </c:pt>
                <c:pt idx="8">
                  <c:v>3</c:v>
                </c:pt>
                <c:pt idx="9">
                  <c:v>2.8</c:v>
                </c:pt>
                <c:pt idx="10">
                  <c:v>2.8</c:v>
                </c:pt>
                <c:pt idx="11">
                  <c:v>2.8</c:v>
                </c:pt>
                <c:pt idx="12">
                  <c:v>2.8</c:v>
                </c:pt>
                <c:pt idx="13">
                  <c:v>2.8</c:v>
                </c:pt>
                <c:pt idx="14">
                  <c:v>2.8</c:v>
                </c:pt>
                <c:pt idx="15">
                  <c:v>2.8</c:v>
                </c:pt>
                <c:pt idx="16">
                  <c:v>2.8</c:v>
                </c:pt>
                <c:pt idx="17">
                  <c:v>8</c:v>
                </c:pt>
                <c:pt idx="18">
                  <c:v>8</c:v>
                </c:pt>
                <c:pt idx="19">
                  <c:v>8</c:v>
                </c:pt>
                <c:pt idx="20">
                  <c:v>8</c:v>
                </c:pt>
                <c:pt idx="21">
                  <c:v>8</c:v>
                </c:pt>
                <c:pt idx="22">
                  <c:v>8</c:v>
                </c:pt>
                <c:pt idx="23">
                  <c:v>8</c:v>
                </c:pt>
                <c:pt idx="24">
                  <c:v>8</c:v>
                </c:pt>
                <c:pt idx="25">
                  <c:v>5</c:v>
                </c:pt>
                <c:pt idx="26">
                  <c:v>5</c:v>
                </c:pt>
                <c:pt idx="27">
                  <c:v>5</c:v>
                </c:pt>
                <c:pt idx="28">
                  <c:v>5</c:v>
                </c:pt>
                <c:pt idx="29">
                  <c:v>5</c:v>
                </c:pt>
                <c:pt idx="30">
                  <c:v>3.1</c:v>
                </c:pt>
                <c:pt idx="31">
                  <c:v>3.3</c:v>
                </c:pt>
                <c:pt idx="32">
                  <c:v>3.4</c:v>
                </c:pt>
                <c:pt idx="33">
                  <c:v>2.7</c:v>
                </c:pt>
              </c:numCache>
            </c:numRef>
          </c:yVal>
          <c:smooth val="0"/>
          <c:extLst>
            <c:ext xmlns:c16="http://schemas.microsoft.com/office/drawing/2014/chart" uri="{C3380CC4-5D6E-409C-BE32-E72D297353CC}">
              <c16:uniqueId val="{00000000-7478-4497-8942-B4876EF7A211}"/>
            </c:ext>
          </c:extLst>
        </c:ser>
        <c:ser>
          <c:idx val="1"/>
          <c:order val="1"/>
          <c:tx>
            <c:strRef>
              <c:f>'NS-60 A-MPR'!$B$37</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A-MPR'!$C$37:$AJ$37</c:f>
              <c:numCache>
                <c:formatCode>General</c:formatCode>
                <c:ptCount val="34"/>
                <c:pt idx="0">
                  <c:v>5.5</c:v>
                </c:pt>
                <c:pt idx="1">
                  <c:v>5.5</c:v>
                </c:pt>
                <c:pt idx="2">
                  <c:v>5.6</c:v>
                </c:pt>
                <c:pt idx="3">
                  <c:v>5.5</c:v>
                </c:pt>
                <c:pt idx="4">
                  <c:v>5.5</c:v>
                </c:pt>
                <c:pt idx="5">
                  <c:v>5.5</c:v>
                </c:pt>
                <c:pt idx="6">
                  <c:v>5.5</c:v>
                </c:pt>
                <c:pt idx="7">
                  <c:v>5.6</c:v>
                </c:pt>
                <c:pt idx="8">
                  <c:v>3.6</c:v>
                </c:pt>
                <c:pt idx="9">
                  <c:v>3.6</c:v>
                </c:pt>
                <c:pt idx="10">
                  <c:v>3.7</c:v>
                </c:pt>
                <c:pt idx="11">
                  <c:v>3.6</c:v>
                </c:pt>
                <c:pt idx="12">
                  <c:v>3.6</c:v>
                </c:pt>
                <c:pt idx="13">
                  <c:v>3.6</c:v>
                </c:pt>
                <c:pt idx="14">
                  <c:v>3.5</c:v>
                </c:pt>
                <c:pt idx="15">
                  <c:v>3.7</c:v>
                </c:pt>
                <c:pt idx="16">
                  <c:v>3.6</c:v>
                </c:pt>
                <c:pt idx="17">
                  <c:v>8</c:v>
                </c:pt>
                <c:pt idx="18">
                  <c:v>8</c:v>
                </c:pt>
                <c:pt idx="19">
                  <c:v>8</c:v>
                </c:pt>
                <c:pt idx="20">
                  <c:v>8</c:v>
                </c:pt>
                <c:pt idx="21">
                  <c:v>8</c:v>
                </c:pt>
                <c:pt idx="22">
                  <c:v>8</c:v>
                </c:pt>
                <c:pt idx="23">
                  <c:v>8</c:v>
                </c:pt>
                <c:pt idx="24">
                  <c:v>8</c:v>
                </c:pt>
                <c:pt idx="25">
                  <c:v>5.0999999999999996</c:v>
                </c:pt>
                <c:pt idx="26">
                  <c:v>5</c:v>
                </c:pt>
                <c:pt idx="27">
                  <c:v>5</c:v>
                </c:pt>
                <c:pt idx="28">
                  <c:v>5</c:v>
                </c:pt>
                <c:pt idx="29">
                  <c:v>5.0999999999999996</c:v>
                </c:pt>
                <c:pt idx="30">
                  <c:v>3.2</c:v>
                </c:pt>
                <c:pt idx="31">
                  <c:v>3.5</c:v>
                </c:pt>
                <c:pt idx="32">
                  <c:v>3.3</c:v>
                </c:pt>
                <c:pt idx="33">
                  <c:v>2.8</c:v>
                </c:pt>
              </c:numCache>
            </c:numRef>
          </c:yVal>
          <c:smooth val="0"/>
          <c:extLst>
            <c:ext xmlns:c16="http://schemas.microsoft.com/office/drawing/2014/chart" uri="{C3380CC4-5D6E-409C-BE32-E72D297353CC}">
              <c16:uniqueId val="{00000001-7478-4497-8942-B4876EF7A211}"/>
            </c:ext>
          </c:extLst>
        </c:ser>
        <c:ser>
          <c:idx val="2"/>
          <c:order val="2"/>
          <c:tx>
            <c:strRef>
              <c:f>'NS-60 A-MPR'!$B$38</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A-MPR'!$C$38:$AJ$38</c:f>
              <c:numCache>
                <c:formatCode>General</c:formatCode>
                <c:ptCount val="34"/>
                <c:pt idx="0">
                  <c:v>5.5</c:v>
                </c:pt>
                <c:pt idx="1">
                  <c:v>5.5</c:v>
                </c:pt>
                <c:pt idx="2">
                  <c:v>5.6</c:v>
                </c:pt>
                <c:pt idx="3">
                  <c:v>5.5</c:v>
                </c:pt>
                <c:pt idx="4">
                  <c:v>5.5</c:v>
                </c:pt>
                <c:pt idx="5">
                  <c:v>5.5</c:v>
                </c:pt>
                <c:pt idx="6">
                  <c:v>5.5</c:v>
                </c:pt>
                <c:pt idx="7">
                  <c:v>5.6</c:v>
                </c:pt>
                <c:pt idx="8">
                  <c:v>4.8</c:v>
                </c:pt>
                <c:pt idx="9">
                  <c:v>4.7</c:v>
                </c:pt>
                <c:pt idx="10">
                  <c:v>4.9000000000000004</c:v>
                </c:pt>
                <c:pt idx="11">
                  <c:v>4.7</c:v>
                </c:pt>
                <c:pt idx="12">
                  <c:v>4.8</c:v>
                </c:pt>
                <c:pt idx="13">
                  <c:v>4.9000000000000004</c:v>
                </c:pt>
                <c:pt idx="14">
                  <c:v>4.8</c:v>
                </c:pt>
                <c:pt idx="15">
                  <c:v>5</c:v>
                </c:pt>
                <c:pt idx="16">
                  <c:v>5</c:v>
                </c:pt>
                <c:pt idx="17">
                  <c:v>8</c:v>
                </c:pt>
                <c:pt idx="18">
                  <c:v>8</c:v>
                </c:pt>
                <c:pt idx="19">
                  <c:v>8</c:v>
                </c:pt>
                <c:pt idx="20">
                  <c:v>8</c:v>
                </c:pt>
                <c:pt idx="21">
                  <c:v>8</c:v>
                </c:pt>
                <c:pt idx="22">
                  <c:v>8</c:v>
                </c:pt>
                <c:pt idx="23">
                  <c:v>8</c:v>
                </c:pt>
                <c:pt idx="24">
                  <c:v>8</c:v>
                </c:pt>
                <c:pt idx="25">
                  <c:v>5.0999999999999996</c:v>
                </c:pt>
                <c:pt idx="26">
                  <c:v>5.0999999999999996</c:v>
                </c:pt>
                <c:pt idx="27">
                  <c:v>5.0999999999999996</c:v>
                </c:pt>
                <c:pt idx="28">
                  <c:v>5.0999999999999996</c:v>
                </c:pt>
                <c:pt idx="29">
                  <c:v>5.0999999999999996</c:v>
                </c:pt>
                <c:pt idx="30">
                  <c:v>4.0999999999999996</c:v>
                </c:pt>
                <c:pt idx="31">
                  <c:v>4.0999999999999996</c:v>
                </c:pt>
                <c:pt idx="32">
                  <c:v>4.0999999999999996</c:v>
                </c:pt>
                <c:pt idx="33">
                  <c:v>4</c:v>
                </c:pt>
              </c:numCache>
            </c:numRef>
          </c:yVal>
          <c:smooth val="0"/>
          <c:extLst>
            <c:ext xmlns:c16="http://schemas.microsoft.com/office/drawing/2014/chart" uri="{C3380CC4-5D6E-409C-BE32-E72D297353CC}">
              <c16:uniqueId val="{00000002-7478-4497-8942-B4876EF7A211}"/>
            </c:ext>
          </c:extLst>
        </c:ser>
        <c:ser>
          <c:idx val="3"/>
          <c:order val="3"/>
          <c:tx>
            <c:strRef>
              <c:f>'NS-60 A-MPR'!$B$39</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'NS-60 A-MPR'!$C$35:$AJ$35</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'NS-60 A-MPR'!$C$39:$AJ$39</c:f>
              <c:numCache>
                <c:formatCode>General</c:formatCode>
                <c:ptCount val="34"/>
                <c:pt idx="0">
                  <c:v>7.4</c:v>
                </c:pt>
                <c:pt idx="1">
                  <c:v>7.5</c:v>
                </c:pt>
                <c:pt idx="2">
                  <c:v>8.5</c:v>
                </c:pt>
                <c:pt idx="3">
                  <c:v>7.4</c:v>
                </c:pt>
                <c:pt idx="4">
                  <c:v>7.5</c:v>
                </c:pt>
                <c:pt idx="5">
                  <c:v>7.4</c:v>
                </c:pt>
                <c:pt idx="6">
                  <c:v>7.4</c:v>
                </c:pt>
                <c:pt idx="7">
                  <c:v>8.5</c:v>
                </c:pt>
                <c:pt idx="8">
                  <c:v>7.7</c:v>
                </c:pt>
                <c:pt idx="9">
                  <c:v>7.3</c:v>
                </c:pt>
                <c:pt idx="10">
                  <c:v>8.5</c:v>
                </c:pt>
                <c:pt idx="11">
                  <c:v>7.3</c:v>
                </c:pt>
                <c:pt idx="12">
                  <c:v>7.7</c:v>
                </c:pt>
                <c:pt idx="13">
                  <c:v>8</c:v>
                </c:pt>
                <c:pt idx="14">
                  <c:v>7.6</c:v>
                </c:pt>
                <c:pt idx="15">
                  <c:v>8.5</c:v>
                </c:pt>
                <c:pt idx="16">
                  <c:v>8</c:v>
                </c:pt>
                <c:pt idx="17">
                  <c:v>8</c:v>
                </c:pt>
                <c:pt idx="18">
                  <c:v>8</c:v>
                </c:pt>
                <c:pt idx="19">
                  <c:v>8</c:v>
                </c:pt>
                <c:pt idx="20">
                  <c:v>8</c:v>
                </c:pt>
                <c:pt idx="21">
                  <c:v>8</c:v>
                </c:pt>
                <c:pt idx="22">
                  <c:v>8</c:v>
                </c:pt>
                <c:pt idx="23">
                  <c:v>8</c:v>
                </c:pt>
                <c:pt idx="24">
                  <c:v>8</c:v>
                </c:pt>
                <c:pt idx="25">
                  <c:v>6.8</c:v>
                </c:pt>
                <c:pt idx="26">
                  <c:v>6.8</c:v>
                </c:pt>
                <c:pt idx="27">
                  <c:v>6.8</c:v>
                </c:pt>
                <c:pt idx="28">
                  <c:v>6.8</c:v>
                </c:pt>
                <c:pt idx="29">
                  <c:v>6.8</c:v>
                </c:pt>
                <c:pt idx="30">
                  <c:v>6.7</c:v>
                </c:pt>
                <c:pt idx="31">
                  <c:v>6.7</c:v>
                </c:pt>
                <c:pt idx="32">
                  <c:v>6.7</c:v>
                </c:pt>
                <c:pt idx="33">
                  <c:v>6.6</c:v>
                </c:pt>
              </c:numCache>
            </c:numRef>
          </c:yVal>
          <c:smooth val="0"/>
          <c:extLst>
            <c:ext xmlns:c16="http://schemas.microsoft.com/office/drawing/2014/chart" uri="{C3380CC4-5D6E-409C-BE32-E72D297353CC}">
              <c16:uniqueId val="{00000003-7478-4497-8942-B4876EF7A211}"/>
            </c:ext>
          </c:extLst>
        </c:ser>
        <c:dLbls>
          <c:showLegendKey val="0"/>
          <c:showVal val="0"/>
          <c:showCatName val="0"/>
          <c:showSerName val="0"/>
          <c:showPercent val="0"/>
          <c:showBubbleSize val="0"/>
        </c:dLbls>
        <c:axId val="872363520"/>
        <c:axId val="616030480"/>
      </c:scatterChart>
      <c:valAx>
        <c:axId val="872363520"/>
        <c:scaling>
          <c:orientation val="minMax"/>
          <c:max val="48"/>
          <c:min val="14"/>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6030480"/>
        <c:crosses val="autoZero"/>
        <c:crossBetween val="midCat"/>
        <c:majorUnit val="1"/>
      </c:valAx>
      <c:valAx>
        <c:axId val="6160304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723635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NS_05S</a:t>
            </a:r>
            <a:r>
              <a:rPr lang="en-US" altLang="zh-CN" baseline="0"/>
              <a:t> 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'NS-61 A-MPR'!$A$5</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A-MPR'!$B$5:$O$5</c:f>
              <c:numCache>
                <c:formatCode>0.0_ </c:formatCode>
                <c:ptCount val="14"/>
                <c:pt idx="0">
                  <c:v>6.3880999999999997</c:v>
                </c:pt>
                <c:pt idx="1">
                  <c:v>6.5678000000000001</c:v>
                </c:pt>
                <c:pt idx="2">
                  <c:v>3.3799000000000001</c:v>
                </c:pt>
                <c:pt idx="3">
                  <c:v>3.46</c:v>
                </c:pt>
                <c:pt idx="4">
                  <c:v>3.4584999999999999</c:v>
                </c:pt>
                <c:pt idx="5">
                  <c:v>3.5392000000000001</c:v>
                </c:pt>
                <c:pt idx="6">
                  <c:v>3.5377999999999998</c:v>
                </c:pt>
                <c:pt idx="7">
                  <c:v>7.7636000000000003</c:v>
                </c:pt>
                <c:pt idx="8">
                  <c:v>8.8968000000000007</c:v>
                </c:pt>
                <c:pt idx="9">
                  <c:v>4.5345000000000004</c:v>
                </c:pt>
                <c:pt idx="10">
                  <c:v>5.7557999999999998</c:v>
                </c:pt>
                <c:pt idx="11">
                  <c:v>4.0262000000000002</c:v>
                </c:pt>
                <c:pt idx="12">
                  <c:v>3.6181000000000001</c:v>
                </c:pt>
                <c:pt idx="13">
                  <c:v>3.5385</c:v>
                </c:pt>
              </c:numCache>
            </c:numRef>
          </c:yVal>
          <c:smooth val="0"/>
          <c:extLst>
            <c:ext xmlns:c16="http://schemas.microsoft.com/office/drawing/2014/chart" uri="{C3380CC4-5D6E-409C-BE32-E72D297353CC}">
              <c16:uniqueId val="{00000000-D493-4153-B02C-E530BA66EB59}"/>
            </c:ext>
          </c:extLst>
        </c:ser>
        <c:ser>
          <c:idx val="1"/>
          <c:order val="1"/>
          <c:tx>
            <c:strRef>
              <c:f>'NS-61 A-MPR'!$A$6</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A-MPR'!$B$6:$O$6</c:f>
              <c:numCache>
                <c:formatCode>0.0_ </c:formatCode>
                <c:ptCount val="14"/>
                <c:pt idx="0">
                  <c:v>6.3884999999999996</c:v>
                </c:pt>
                <c:pt idx="1">
                  <c:v>6.6592000000000002</c:v>
                </c:pt>
                <c:pt idx="2">
                  <c:v>3.7008000000000001</c:v>
                </c:pt>
                <c:pt idx="3">
                  <c:v>3.7018</c:v>
                </c:pt>
                <c:pt idx="4">
                  <c:v>3.7014</c:v>
                </c:pt>
                <c:pt idx="5">
                  <c:v>3.7008999999999999</c:v>
                </c:pt>
                <c:pt idx="6">
                  <c:v>3.62</c:v>
                </c:pt>
                <c:pt idx="7">
                  <c:v>7.7659000000000002</c:v>
                </c:pt>
                <c:pt idx="8">
                  <c:v>8.9925999999999995</c:v>
                </c:pt>
                <c:pt idx="9">
                  <c:v>4.5377999999999998</c:v>
                </c:pt>
                <c:pt idx="10">
                  <c:v>5.7587000000000002</c:v>
                </c:pt>
                <c:pt idx="11">
                  <c:v>4.0275999999999996</c:v>
                </c:pt>
                <c:pt idx="12">
                  <c:v>3.6231</c:v>
                </c:pt>
                <c:pt idx="13">
                  <c:v>3.5417999999999998</c:v>
                </c:pt>
              </c:numCache>
            </c:numRef>
          </c:yVal>
          <c:smooth val="0"/>
          <c:extLst>
            <c:ext xmlns:c16="http://schemas.microsoft.com/office/drawing/2014/chart" uri="{C3380CC4-5D6E-409C-BE32-E72D297353CC}">
              <c16:uniqueId val="{00000001-D493-4153-B02C-E530BA66EB59}"/>
            </c:ext>
          </c:extLst>
        </c:ser>
        <c:ser>
          <c:idx val="2"/>
          <c:order val="2"/>
          <c:tx>
            <c:strRef>
              <c:f>'NS-61 A-MPR'!$A$7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A-MPR'!$B$7:$O$7</c:f>
              <c:numCache>
                <c:formatCode>0.0_ </c:formatCode>
                <c:ptCount val="14"/>
                <c:pt idx="0">
                  <c:v>6.2969999999999997</c:v>
                </c:pt>
                <c:pt idx="1">
                  <c:v>6.5701000000000001</c:v>
                </c:pt>
                <c:pt idx="2">
                  <c:v>5.0534999999999997</c:v>
                </c:pt>
                <c:pt idx="3">
                  <c:v>4.9659000000000004</c:v>
                </c:pt>
                <c:pt idx="4">
                  <c:v>5.2286000000000001</c:v>
                </c:pt>
                <c:pt idx="5">
                  <c:v>5.0536000000000003</c:v>
                </c:pt>
                <c:pt idx="6">
                  <c:v>5.1417000000000002</c:v>
                </c:pt>
                <c:pt idx="7">
                  <c:v>7.7660999999999998</c:v>
                </c:pt>
                <c:pt idx="8">
                  <c:v>8.9920000000000009</c:v>
                </c:pt>
                <c:pt idx="9">
                  <c:v>4.6215000000000002</c:v>
                </c:pt>
                <c:pt idx="10">
                  <c:v>5.7592999999999996</c:v>
                </c:pt>
                <c:pt idx="11">
                  <c:v>4.1153000000000004</c:v>
                </c:pt>
                <c:pt idx="12">
                  <c:v>3.9476</c:v>
                </c:pt>
                <c:pt idx="13">
                  <c:v>4.0296000000000003</c:v>
                </c:pt>
              </c:numCache>
            </c:numRef>
          </c:yVal>
          <c:smooth val="0"/>
          <c:extLst>
            <c:ext xmlns:c16="http://schemas.microsoft.com/office/drawing/2014/chart" uri="{C3380CC4-5D6E-409C-BE32-E72D297353CC}">
              <c16:uniqueId val="{00000002-D493-4153-B02C-E530BA66EB59}"/>
            </c:ext>
          </c:extLst>
        </c:ser>
        <c:ser>
          <c:idx val="3"/>
          <c:order val="3"/>
          <c:tx>
            <c:strRef>
              <c:f>'NS-61 A-MPR'!$A$8</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'NS-61 A-MPR'!$B$4:$O$4</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'NS-61 A-MPR'!$B$8:$O$8</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7.8604000000000003</c:v>
                </c:pt>
                <c:pt idx="8">
                  <c:v>8.9926999999999992</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D493-4153-B02C-E530BA66EB59}"/>
            </c:ext>
          </c:extLst>
        </c:ser>
        <c:dLbls>
          <c:showLegendKey val="0"/>
          <c:showVal val="0"/>
          <c:showCatName val="0"/>
          <c:showSerName val="0"/>
          <c:showPercent val="0"/>
          <c:showBubbleSize val="0"/>
        </c:dLbls>
        <c:axId val="939687984"/>
        <c:axId val="749209264"/>
      </c:scatterChart>
      <c:valAx>
        <c:axId val="939687984"/>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9209264"/>
        <c:crosses val="autoZero"/>
        <c:crossBetween val="midCat"/>
        <c:majorUnit val="1"/>
        <c:minorUnit val="1"/>
      </c:valAx>
      <c:valAx>
        <c:axId val="749209264"/>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968798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800" b="0" i="0" baseline="0">
                <a:effectLst/>
              </a:rPr>
              <a:t>NS_05S Wideband A-MPR</a:t>
            </a:r>
            <a:endParaRPr lang="zh-CN" altLang="zh-CN">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'NS-61 A-MPR'!$B$35</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A-MPR'!$C$35:$AJ$35</c:f>
              <c:numCache>
                <c:formatCode>General</c:formatCode>
                <c:ptCount val="34"/>
                <c:pt idx="0">
                  <c:v>6.5</c:v>
                </c:pt>
                <c:pt idx="1">
                  <c:v>6.5</c:v>
                </c:pt>
                <c:pt idx="2">
                  <c:v>6.6</c:v>
                </c:pt>
                <c:pt idx="3">
                  <c:v>6.5</c:v>
                </c:pt>
                <c:pt idx="4">
                  <c:v>6.5</c:v>
                </c:pt>
                <c:pt idx="5">
                  <c:v>6.5</c:v>
                </c:pt>
                <c:pt idx="6">
                  <c:v>6.5</c:v>
                </c:pt>
                <c:pt idx="7">
                  <c:v>6.6</c:v>
                </c:pt>
                <c:pt idx="8">
                  <c:v>3.7</c:v>
                </c:pt>
                <c:pt idx="9">
                  <c:v>3.5</c:v>
                </c:pt>
                <c:pt idx="10">
                  <c:v>3.7</c:v>
                </c:pt>
                <c:pt idx="11">
                  <c:v>3.5</c:v>
                </c:pt>
                <c:pt idx="12">
                  <c:v>3.7</c:v>
                </c:pt>
                <c:pt idx="13">
                  <c:v>3</c:v>
                </c:pt>
                <c:pt idx="14">
                  <c:v>2.8</c:v>
                </c:pt>
                <c:pt idx="15">
                  <c:v>2.8</c:v>
                </c:pt>
                <c:pt idx="16">
                  <c:v>3.2</c:v>
                </c:pt>
                <c:pt idx="17">
                  <c:v>8.9</c:v>
                </c:pt>
                <c:pt idx="18">
                  <c:v>9</c:v>
                </c:pt>
                <c:pt idx="19">
                  <c:v>9</c:v>
                </c:pt>
                <c:pt idx="20">
                  <c:v>9</c:v>
                </c:pt>
                <c:pt idx="21">
                  <c:v>8.9</c:v>
                </c:pt>
                <c:pt idx="22">
                  <c:v>9</c:v>
                </c:pt>
                <c:pt idx="23">
                  <c:v>8.9</c:v>
                </c:pt>
                <c:pt idx="24">
                  <c:v>9</c:v>
                </c:pt>
                <c:pt idx="25">
                  <c:v>6</c:v>
                </c:pt>
                <c:pt idx="26">
                  <c:v>5.9</c:v>
                </c:pt>
                <c:pt idx="27">
                  <c:v>5.9</c:v>
                </c:pt>
                <c:pt idx="28">
                  <c:v>5.9</c:v>
                </c:pt>
                <c:pt idx="29">
                  <c:v>6</c:v>
                </c:pt>
                <c:pt idx="30">
                  <c:v>4.2</c:v>
                </c:pt>
                <c:pt idx="31">
                  <c:v>4.4000000000000004</c:v>
                </c:pt>
                <c:pt idx="32">
                  <c:v>4.4000000000000004</c:v>
                </c:pt>
                <c:pt idx="33">
                  <c:v>3.2</c:v>
                </c:pt>
              </c:numCache>
            </c:numRef>
          </c:yVal>
          <c:smooth val="0"/>
          <c:extLst>
            <c:ext xmlns:c16="http://schemas.microsoft.com/office/drawing/2014/chart" uri="{C3380CC4-5D6E-409C-BE32-E72D297353CC}">
              <c16:uniqueId val="{00000000-5A7A-4995-887B-93A41ECD25DA}"/>
            </c:ext>
          </c:extLst>
        </c:ser>
        <c:ser>
          <c:idx val="1"/>
          <c:order val="1"/>
          <c:tx>
            <c:strRef>
              <c:f>'NS-61 A-MPR'!$B$36</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A-MPR'!$C$36:$AJ$36</c:f>
              <c:numCache>
                <c:formatCode>General</c:formatCode>
                <c:ptCount val="34"/>
                <c:pt idx="0">
                  <c:v>6.5</c:v>
                </c:pt>
                <c:pt idx="1">
                  <c:v>6.5</c:v>
                </c:pt>
                <c:pt idx="2">
                  <c:v>6.6</c:v>
                </c:pt>
                <c:pt idx="3">
                  <c:v>6.5</c:v>
                </c:pt>
                <c:pt idx="4">
                  <c:v>6.6</c:v>
                </c:pt>
                <c:pt idx="5">
                  <c:v>6.5</c:v>
                </c:pt>
                <c:pt idx="6">
                  <c:v>6.5</c:v>
                </c:pt>
                <c:pt idx="7">
                  <c:v>6.7</c:v>
                </c:pt>
                <c:pt idx="8">
                  <c:v>3.7</c:v>
                </c:pt>
                <c:pt idx="9">
                  <c:v>3.6</c:v>
                </c:pt>
                <c:pt idx="10">
                  <c:v>3.7</c:v>
                </c:pt>
                <c:pt idx="11">
                  <c:v>3.6</c:v>
                </c:pt>
                <c:pt idx="12">
                  <c:v>3.7</c:v>
                </c:pt>
                <c:pt idx="13">
                  <c:v>3.6</c:v>
                </c:pt>
                <c:pt idx="14">
                  <c:v>3.5</c:v>
                </c:pt>
                <c:pt idx="15">
                  <c:v>3.7</c:v>
                </c:pt>
                <c:pt idx="16">
                  <c:v>3.6</c:v>
                </c:pt>
                <c:pt idx="17">
                  <c:v>9</c:v>
                </c:pt>
                <c:pt idx="18">
                  <c:v>9</c:v>
                </c:pt>
                <c:pt idx="19">
                  <c:v>9</c:v>
                </c:pt>
                <c:pt idx="20">
                  <c:v>9</c:v>
                </c:pt>
                <c:pt idx="21">
                  <c:v>9</c:v>
                </c:pt>
                <c:pt idx="22">
                  <c:v>9</c:v>
                </c:pt>
                <c:pt idx="23">
                  <c:v>9</c:v>
                </c:pt>
                <c:pt idx="24">
                  <c:v>9</c:v>
                </c:pt>
                <c:pt idx="25">
                  <c:v>6</c:v>
                </c:pt>
                <c:pt idx="26">
                  <c:v>6</c:v>
                </c:pt>
                <c:pt idx="27">
                  <c:v>5.9</c:v>
                </c:pt>
                <c:pt idx="28">
                  <c:v>6</c:v>
                </c:pt>
                <c:pt idx="29">
                  <c:v>6</c:v>
                </c:pt>
                <c:pt idx="30">
                  <c:v>4.3</c:v>
                </c:pt>
                <c:pt idx="31">
                  <c:v>4.5</c:v>
                </c:pt>
                <c:pt idx="32">
                  <c:v>4.3</c:v>
                </c:pt>
                <c:pt idx="33">
                  <c:v>3.3</c:v>
                </c:pt>
              </c:numCache>
            </c:numRef>
          </c:yVal>
          <c:smooth val="0"/>
          <c:extLst>
            <c:ext xmlns:c16="http://schemas.microsoft.com/office/drawing/2014/chart" uri="{C3380CC4-5D6E-409C-BE32-E72D297353CC}">
              <c16:uniqueId val="{00000001-5A7A-4995-887B-93A41ECD25DA}"/>
            </c:ext>
          </c:extLst>
        </c:ser>
        <c:ser>
          <c:idx val="2"/>
          <c:order val="2"/>
          <c:tx>
            <c:strRef>
              <c:f>'NS-61 A-MPR'!$B$37</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A-MPR'!$C$37:$AJ$37</c:f>
              <c:numCache>
                <c:formatCode>General</c:formatCode>
                <c:ptCount val="34"/>
                <c:pt idx="0">
                  <c:v>6.6</c:v>
                </c:pt>
                <c:pt idx="1">
                  <c:v>6.5</c:v>
                </c:pt>
                <c:pt idx="2">
                  <c:v>6.6</c:v>
                </c:pt>
                <c:pt idx="3">
                  <c:v>6.6</c:v>
                </c:pt>
                <c:pt idx="4">
                  <c:v>6.5</c:v>
                </c:pt>
                <c:pt idx="5">
                  <c:v>6.6</c:v>
                </c:pt>
                <c:pt idx="6">
                  <c:v>6.6</c:v>
                </c:pt>
                <c:pt idx="7">
                  <c:v>6.6</c:v>
                </c:pt>
                <c:pt idx="8">
                  <c:v>4.8</c:v>
                </c:pt>
                <c:pt idx="9">
                  <c:v>4.7</c:v>
                </c:pt>
                <c:pt idx="10">
                  <c:v>4.9000000000000004</c:v>
                </c:pt>
                <c:pt idx="11">
                  <c:v>4.7</c:v>
                </c:pt>
                <c:pt idx="12">
                  <c:v>4.8</c:v>
                </c:pt>
                <c:pt idx="13">
                  <c:v>4.9000000000000004</c:v>
                </c:pt>
                <c:pt idx="14">
                  <c:v>4.8</c:v>
                </c:pt>
                <c:pt idx="15">
                  <c:v>5</c:v>
                </c:pt>
                <c:pt idx="16">
                  <c:v>5</c:v>
                </c:pt>
                <c:pt idx="17">
                  <c:v>9</c:v>
                </c:pt>
                <c:pt idx="18">
                  <c:v>9</c:v>
                </c:pt>
                <c:pt idx="19">
                  <c:v>9</c:v>
                </c:pt>
                <c:pt idx="20">
                  <c:v>9</c:v>
                </c:pt>
                <c:pt idx="21">
                  <c:v>9</c:v>
                </c:pt>
                <c:pt idx="22">
                  <c:v>9</c:v>
                </c:pt>
                <c:pt idx="23">
                  <c:v>9</c:v>
                </c:pt>
                <c:pt idx="24">
                  <c:v>9</c:v>
                </c:pt>
                <c:pt idx="25">
                  <c:v>6</c:v>
                </c:pt>
                <c:pt idx="26">
                  <c:v>6</c:v>
                </c:pt>
                <c:pt idx="27">
                  <c:v>6</c:v>
                </c:pt>
                <c:pt idx="28">
                  <c:v>6</c:v>
                </c:pt>
                <c:pt idx="29">
                  <c:v>6</c:v>
                </c:pt>
                <c:pt idx="30">
                  <c:v>4.3</c:v>
                </c:pt>
                <c:pt idx="31">
                  <c:v>4.4000000000000004</c:v>
                </c:pt>
                <c:pt idx="32">
                  <c:v>4.3</c:v>
                </c:pt>
                <c:pt idx="33">
                  <c:v>4</c:v>
                </c:pt>
              </c:numCache>
            </c:numRef>
          </c:yVal>
          <c:smooth val="0"/>
          <c:extLst>
            <c:ext xmlns:c16="http://schemas.microsoft.com/office/drawing/2014/chart" uri="{C3380CC4-5D6E-409C-BE32-E72D297353CC}">
              <c16:uniqueId val="{00000002-5A7A-4995-887B-93A41ECD25DA}"/>
            </c:ext>
          </c:extLst>
        </c:ser>
        <c:ser>
          <c:idx val="3"/>
          <c:order val="3"/>
          <c:tx>
            <c:strRef>
              <c:f>'NS-61 A-MPR'!$B$38</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numRef>
              <c:f>'NS-61 A-MPR'!$C$34:$AJ$34</c:f>
              <c:numCache>
                <c:formatCode>General</c:formatCode>
                <c:ptCount val="34"/>
                <c:pt idx="0">
                  <c:v>15</c:v>
                </c:pt>
                <c:pt idx="1">
                  <c:v>16</c:v>
                </c:pt>
                <c:pt idx="2">
                  <c:v>17</c:v>
                </c:pt>
                <c:pt idx="3">
                  <c:v>18</c:v>
                </c:pt>
                <c:pt idx="4">
                  <c:v>19</c:v>
                </c:pt>
                <c:pt idx="5">
                  <c:v>20</c:v>
                </c:pt>
                <c:pt idx="6">
                  <c:v>21</c:v>
                </c:pt>
                <c:pt idx="7">
                  <c:v>22</c:v>
                </c:pt>
                <c:pt idx="8">
                  <c:v>23</c:v>
                </c:pt>
                <c:pt idx="9">
                  <c:v>24</c:v>
                </c:pt>
                <c:pt idx="10">
                  <c:v>25</c:v>
                </c:pt>
                <c:pt idx="11">
                  <c:v>26</c:v>
                </c:pt>
                <c:pt idx="12">
                  <c:v>27</c:v>
                </c:pt>
                <c:pt idx="13">
                  <c:v>28</c:v>
                </c:pt>
                <c:pt idx="14">
                  <c:v>29</c:v>
                </c:pt>
                <c:pt idx="15">
                  <c:v>30</c:v>
                </c:pt>
                <c:pt idx="16">
                  <c:v>31</c:v>
                </c:pt>
                <c:pt idx="17">
                  <c:v>32</c:v>
                </c:pt>
                <c:pt idx="18">
                  <c:v>33</c:v>
                </c:pt>
                <c:pt idx="19">
                  <c:v>34</c:v>
                </c:pt>
                <c:pt idx="20">
                  <c:v>35</c:v>
                </c:pt>
                <c:pt idx="21">
                  <c:v>36</c:v>
                </c:pt>
                <c:pt idx="22">
                  <c:v>37</c:v>
                </c:pt>
                <c:pt idx="23">
                  <c:v>38</c:v>
                </c:pt>
                <c:pt idx="24">
                  <c:v>39</c:v>
                </c:pt>
                <c:pt idx="25">
                  <c:v>40</c:v>
                </c:pt>
                <c:pt idx="26">
                  <c:v>41</c:v>
                </c:pt>
                <c:pt idx="27">
                  <c:v>42</c:v>
                </c:pt>
                <c:pt idx="28">
                  <c:v>43</c:v>
                </c:pt>
                <c:pt idx="29">
                  <c:v>44</c:v>
                </c:pt>
                <c:pt idx="30">
                  <c:v>45</c:v>
                </c:pt>
                <c:pt idx="31">
                  <c:v>46</c:v>
                </c:pt>
                <c:pt idx="32">
                  <c:v>47</c:v>
                </c:pt>
                <c:pt idx="33">
                  <c:v>48</c:v>
                </c:pt>
              </c:numCache>
            </c:numRef>
          </c:xVal>
          <c:yVal>
            <c:numRef>
              <c:f>'NS-61 A-MPR'!$C$38:$AJ$38</c:f>
              <c:numCache>
                <c:formatCode>General</c:formatCode>
                <c:ptCount val="34"/>
                <c:pt idx="0">
                  <c:v>7.4</c:v>
                </c:pt>
                <c:pt idx="1">
                  <c:v>7.5</c:v>
                </c:pt>
                <c:pt idx="2">
                  <c:v>8.5</c:v>
                </c:pt>
                <c:pt idx="3">
                  <c:v>7.4</c:v>
                </c:pt>
                <c:pt idx="4">
                  <c:v>7.5</c:v>
                </c:pt>
                <c:pt idx="5">
                  <c:v>7.4</c:v>
                </c:pt>
                <c:pt idx="6">
                  <c:v>7.4</c:v>
                </c:pt>
                <c:pt idx="7">
                  <c:v>8.5</c:v>
                </c:pt>
                <c:pt idx="8">
                  <c:v>7.7</c:v>
                </c:pt>
                <c:pt idx="9">
                  <c:v>7.3</c:v>
                </c:pt>
                <c:pt idx="10">
                  <c:v>8.5</c:v>
                </c:pt>
                <c:pt idx="11">
                  <c:v>7.3</c:v>
                </c:pt>
                <c:pt idx="12">
                  <c:v>7.7</c:v>
                </c:pt>
                <c:pt idx="13">
                  <c:v>8</c:v>
                </c:pt>
                <c:pt idx="14">
                  <c:v>7.6</c:v>
                </c:pt>
                <c:pt idx="15">
                  <c:v>8.5</c:v>
                </c:pt>
                <c:pt idx="16">
                  <c:v>8</c:v>
                </c:pt>
                <c:pt idx="17">
                  <c:v>9</c:v>
                </c:pt>
                <c:pt idx="18">
                  <c:v>9</c:v>
                </c:pt>
                <c:pt idx="19">
                  <c:v>9</c:v>
                </c:pt>
                <c:pt idx="20">
                  <c:v>9</c:v>
                </c:pt>
                <c:pt idx="21">
                  <c:v>9</c:v>
                </c:pt>
                <c:pt idx="22">
                  <c:v>9</c:v>
                </c:pt>
                <c:pt idx="23">
                  <c:v>9</c:v>
                </c:pt>
                <c:pt idx="24">
                  <c:v>9</c:v>
                </c:pt>
                <c:pt idx="25">
                  <c:v>6.8</c:v>
                </c:pt>
                <c:pt idx="26">
                  <c:v>6.8</c:v>
                </c:pt>
                <c:pt idx="27">
                  <c:v>6.8</c:v>
                </c:pt>
                <c:pt idx="28">
                  <c:v>6.8</c:v>
                </c:pt>
                <c:pt idx="29">
                  <c:v>6.8</c:v>
                </c:pt>
                <c:pt idx="30">
                  <c:v>6.7</c:v>
                </c:pt>
                <c:pt idx="31">
                  <c:v>6.7</c:v>
                </c:pt>
                <c:pt idx="32">
                  <c:v>6.7</c:v>
                </c:pt>
                <c:pt idx="33">
                  <c:v>6.6</c:v>
                </c:pt>
              </c:numCache>
            </c:numRef>
          </c:yVal>
          <c:smooth val="0"/>
          <c:extLst>
            <c:ext xmlns:c16="http://schemas.microsoft.com/office/drawing/2014/chart" uri="{C3380CC4-5D6E-409C-BE32-E72D297353CC}">
              <c16:uniqueId val="{00000003-5A7A-4995-887B-93A41ECD25DA}"/>
            </c:ext>
          </c:extLst>
        </c:ser>
        <c:dLbls>
          <c:showLegendKey val="0"/>
          <c:showVal val="0"/>
          <c:showCatName val="0"/>
          <c:showSerName val="0"/>
          <c:showPercent val="0"/>
          <c:showBubbleSize val="0"/>
        </c:dLbls>
        <c:axId val="565673600"/>
        <c:axId val="896494128"/>
      </c:scatterChart>
      <c:valAx>
        <c:axId val="565673600"/>
        <c:scaling>
          <c:orientation val="minMax"/>
          <c:max val="48"/>
          <c:min val="15"/>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96494128"/>
        <c:crosses val="autoZero"/>
        <c:crossBetween val="midCat"/>
        <c:majorUnit val="1"/>
        <c:minorUnit val="1"/>
      </c:valAx>
      <c:valAx>
        <c:axId val="8964941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567360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NS_06S</a:t>
            </a:r>
            <a:r>
              <a:rPr lang="en-US" altLang="zh-CN" baseline="0"/>
              <a:t> Single CC A-MPR</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'NS-58 A-MPR'!$A$101</c:f>
              <c:strCache>
                <c:ptCount val="1"/>
                <c:pt idx="0">
                  <c:v>QPSK</c:v>
                </c:pt>
              </c:strCache>
            </c:strRef>
          </c:tx>
          <c:spPr>
            <a:ln w="19050" cap="rnd">
              <a:noFill/>
              <a:round/>
            </a:ln>
            <a:effectLst/>
          </c:spPr>
          <c:marker>
            <c:symbol val="circle"/>
            <c:size val="5"/>
            <c:spPr>
              <a:solidFill>
                <a:schemeClr val="accent1"/>
              </a:solidFill>
              <a:ln w="9525">
                <a:solidFill>
                  <a:schemeClr val="accent1"/>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A-MPR'!$B$101:$O$101</c:f>
              <c:numCache>
                <c:formatCode>0.0_ </c:formatCode>
                <c:ptCount val="14"/>
                <c:pt idx="0">
                  <c:v>3.2233000000000001</c:v>
                </c:pt>
                <c:pt idx="1">
                  <c:v>3.1423999999999999</c:v>
                </c:pt>
                <c:pt idx="2">
                  <c:v>3.2227000000000001</c:v>
                </c:pt>
                <c:pt idx="3">
                  <c:v>3.2233000000000001</c:v>
                </c:pt>
                <c:pt idx="4">
                  <c:v>3.2216999999999998</c:v>
                </c:pt>
                <c:pt idx="5">
                  <c:v>3.2225000000000001</c:v>
                </c:pt>
                <c:pt idx="6">
                  <c:v>3.2210999999999999</c:v>
                </c:pt>
                <c:pt idx="7">
                  <c:v>3.2160000000000002</c:v>
                </c:pt>
                <c:pt idx="8">
                  <c:v>3.1435</c:v>
                </c:pt>
                <c:pt idx="9">
                  <c:v>3.2993000000000001</c:v>
                </c:pt>
                <c:pt idx="10">
                  <c:v>3.2160000000000002</c:v>
                </c:pt>
                <c:pt idx="11">
                  <c:v>3.2178</c:v>
                </c:pt>
                <c:pt idx="12">
                  <c:v>3.2991000000000001</c:v>
                </c:pt>
                <c:pt idx="13">
                  <c:v>3.2219000000000002</c:v>
                </c:pt>
              </c:numCache>
            </c:numRef>
          </c:yVal>
          <c:smooth val="0"/>
          <c:extLst>
            <c:ext xmlns:c16="http://schemas.microsoft.com/office/drawing/2014/chart" uri="{C3380CC4-5D6E-409C-BE32-E72D297353CC}">
              <c16:uniqueId val="{00000000-77ED-4A36-B1D5-1B02D36CCC5F}"/>
            </c:ext>
          </c:extLst>
        </c:ser>
        <c:ser>
          <c:idx val="1"/>
          <c:order val="1"/>
          <c:tx>
            <c:strRef>
              <c:f>'NS-58 A-MPR'!$A$102</c:f>
              <c:strCache>
                <c:ptCount val="1"/>
                <c:pt idx="0">
                  <c:v>16QAM</c:v>
                </c:pt>
              </c:strCache>
            </c:strRef>
          </c:tx>
          <c:spPr>
            <a:ln w="19050" cap="rnd">
              <a:noFill/>
              <a:round/>
            </a:ln>
            <a:effectLst/>
          </c:spPr>
          <c:marker>
            <c:symbol val="circle"/>
            <c:size val="5"/>
            <c:spPr>
              <a:solidFill>
                <a:schemeClr val="accent2"/>
              </a:solidFill>
              <a:ln w="9525">
                <a:solidFill>
                  <a:schemeClr val="accent2"/>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A-MPR'!$B$102:$O$102</c:f>
              <c:numCache>
                <c:formatCode>0.0_ </c:formatCode>
                <c:ptCount val="14"/>
                <c:pt idx="0">
                  <c:v>3.7018</c:v>
                </c:pt>
                <c:pt idx="1">
                  <c:v>3.6173999999999999</c:v>
                </c:pt>
                <c:pt idx="2">
                  <c:v>3.7008000000000001</c:v>
                </c:pt>
                <c:pt idx="3">
                  <c:v>3.7018</c:v>
                </c:pt>
                <c:pt idx="4">
                  <c:v>3.7014</c:v>
                </c:pt>
                <c:pt idx="5">
                  <c:v>3.7008999999999999</c:v>
                </c:pt>
                <c:pt idx="6">
                  <c:v>3.62</c:v>
                </c:pt>
                <c:pt idx="7">
                  <c:v>3.2219000000000002</c:v>
                </c:pt>
                <c:pt idx="8">
                  <c:v>3.1446000000000001</c:v>
                </c:pt>
                <c:pt idx="9">
                  <c:v>3.3048999999999999</c:v>
                </c:pt>
                <c:pt idx="10">
                  <c:v>3.2219000000000002</c:v>
                </c:pt>
                <c:pt idx="11">
                  <c:v>3.2202000000000002</c:v>
                </c:pt>
                <c:pt idx="12">
                  <c:v>3.3047</c:v>
                </c:pt>
                <c:pt idx="13">
                  <c:v>3.2252000000000001</c:v>
                </c:pt>
              </c:numCache>
            </c:numRef>
          </c:yVal>
          <c:smooth val="0"/>
          <c:extLst>
            <c:ext xmlns:c16="http://schemas.microsoft.com/office/drawing/2014/chart" uri="{C3380CC4-5D6E-409C-BE32-E72D297353CC}">
              <c16:uniqueId val="{00000001-77ED-4A36-B1D5-1B02D36CCC5F}"/>
            </c:ext>
          </c:extLst>
        </c:ser>
        <c:ser>
          <c:idx val="2"/>
          <c:order val="2"/>
          <c:tx>
            <c:strRef>
              <c:f>'NS-58 A-MPR'!$A$103</c:f>
              <c:strCache>
                <c:ptCount val="1"/>
                <c:pt idx="0">
                  <c:v>64QAM</c:v>
                </c:pt>
              </c:strCache>
            </c:strRef>
          </c:tx>
          <c:spPr>
            <a:ln w="19050" cap="rnd">
              <a:noFill/>
              <a:round/>
            </a:ln>
            <a:effectLst/>
          </c:spPr>
          <c:marker>
            <c:symbol val="circle"/>
            <c:size val="5"/>
            <c:spPr>
              <a:solidFill>
                <a:schemeClr val="accent3"/>
              </a:solidFill>
              <a:ln w="9525">
                <a:solidFill>
                  <a:schemeClr val="accent3"/>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A-MPR'!$B$103:$O$103</c:f>
              <c:numCache>
                <c:formatCode>0.0_ </c:formatCode>
                <c:ptCount val="14"/>
                <c:pt idx="0">
                  <c:v>4.9659000000000004</c:v>
                </c:pt>
                <c:pt idx="1">
                  <c:v>5.2294999999999998</c:v>
                </c:pt>
                <c:pt idx="2">
                  <c:v>5.0534999999999997</c:v>
                </c:pt>
                <c:pt idx="3">
                  <c:v>4.9659000000000004</c:v>
                </c:pt>
                <c:pt idx="4">
                  <c:v>5.2286000000000001</c:v>
                </c:pt>
                <c:pt idx="5">
                  <c:v>5.0536000000000003</c:v>
                </c:pt>
                <c:pt idx="6">
                  <c:v>5.1417000000000002</c:v>
                </c:pt>
                <c:pt idx="7">
                  <c:v>4.3659999999999997</c:v>
                </c:pt>
                <c:pt idx="8">
                  <c:v>4.2788000000000004</c:v>
                </c:pt>
                <c:pt idx="9">
                  <c:v>4.1138000000000003</c:v>
                </c:pt>
                <c:pt idx="10">
                  <c:v>4.3659999999999997</c:v>
                </c:pt>
                <c:pt idx="11">
                  <c:v>4.1153000000000004</c:v>
                </c:pt>
                <c:pt idx="12">
                  <c:v>3.9476</c:v>
                </c:pt>
                <c:pt idx="13">
                  <c:v>4.0296000000000003</c:v>
                </c:pt>
              </c:numCache>
            </c:numRef>
          </c:yVal>
          <c:smooth val="0"/>
          <c:extLst>
            <c:ext xmlns:c16="http://schemas.microsoft.com/office/drawing/2014/chart" uri="{C3380CC4-5D6E-409C-BE32-E72D297353CC}">
              <c16:uniqueId val="{00000002-77ED-4A36-B1D5-1B02D36CCC5F}"/>
            </c:ext>
          </c:extLst>
        </c:ser>
        <c:ser>
          <c:idx val="3"/>
          <c:order val="3"/>
          <c:tx>
            <c:strRef>
              <c:f>'NS-58 A-MPR'!$A$104</c:f>
              <c:strCache>
                <c:ptCount val="1"/>
                <c:pt idx="0">
                  <c:v>256QAM</c:v>
                </c:pt>
              </c:strCache>
            </c:strRef>
          </c:tx>
          <c:spPr>
            <a:ln w="19050" cap="rnd">
              <a:noFill/>
              <a:round/>
            </a:ln>
            <a:effectLst/>
          </c:spPr>
          <c:marker>
            <c:symbol val="circle"/>
            <c:size val="5"/>
            <c:spPr>
              <a:solidFill>
                <a:schemeClr val="accent4"/>
              </a:solidFill>
              <a:ln w="9525">
                <a:solidFill>
                  <a:schemeClr val="accent4"/>
                </a:solidFill>
              </a:ln>
              <a:effectLst/>
            </c:spPr>
          </c:marker>
          <c:xVal>
            <c:strRef>
              <c:f>'NS-58 A-MPR'!$B$100:$O$100</c:f>
              <c:strCache>
                <c:ptCount val="14"/>
                <c:pt idx="0">
                  <c:v>15-20</c:v>
                </c:pt>
                <c:pt idx="1">
                  <c:v>30-20</c:v>
                </c:pt>
                <c:pt idx="2">
                  <c:v>15-40</c:v>
                </c:pt>
                <c:pt idx="3">
                  <c:v>30-40</c:v>
                </c:pt>
                <c:pt idx="4">
                  <c:v>30-60</c:v>
                </c:pt>
                <c:pt idx="5">
                  <c:v>30-80</c:v>
                </c:pt>
                <c:pt idx="6">
                  <c:v>30-100</c:v>
                </c:pt>
                <c:pt idx="7">
                  <c:v>15-20</c:v>
                </c:pt>
                <c:pt idx="8">
                  <c:v>30-20</c:v>
                </c:pt>
                <c:pt idx="9">
                  <c:v>30-40</c:v>
                </c:pt>
                <c:pt idx="10">
                  <c:v>15-40</c:v>
                </c:pt>
                <c:pt idx="11">
                  <c:v>30-60</c:v>
                </c:pt>
                <c:pt idx="12">
                  <c:v>30-80</c:v>
                </c:pt>
                <c:pt idx="13">
                  <c:v>30-100</c:v>
                </c:pt>
              </c:strCache>
            </c:strRef>
          </c:xVal>
          <c:yVal>
            <c:numRef>
              <c:f>'NS-58 A-MPR'!$B$104:$O$104</c:f>
              <c:numCache>
                <c:formatCode>0.0_ </c:formatCode>
                <c:ptCount val="14"/>
                <c:pt idx="0">
                  <c:v>8.8023000000000007</c:v>
                </c:pt>
                <c:pt idx="1">
                  <c:v>8.6122999999999994</c:v>
                </c:pt>
                <c:pt idx="2">
                  <c:v>8.6125000000000007</c:v>
                </c:pt>
                <c:pt idx="3">
                  <c:v>8.8023000000000007</c:v>
                </c:pt>
                <c:pt idx="4">
                  <c:v>8.6126000000000005</c:v>
                </c:pt>
                <c:pt idx="5">
                  <c:v>8.5178999999999991</c:v>
                </c:pt>
                <c:pt idx="6">
                  <c:v>8.7073</c:v>
                </c:pt>
                <c:pt idx="7">
                  <c:v>7.8604000000000003</c:v>
                </c:pt>
                <c:pt idx="8">
                  <c:v>7.4874000000000001</c:v>
                </c:pt>
                <c:pt idx="9">
                  <c:v>7.5811000000000002</c:v>
                </c:pt>
                <c:pt idx="10">
                  <c:v>7.8604000000000003</c:v>
                </c:pt>
                <c:pt idx="11">
                  <c:v>6.5690999999999997</c:v>
                </c:pt>
                <c:pt idx="12">
                  <c:v>6.4798</c:v>
                </c:pt>
                <c:pt idx="13">
                  <c:v>6.7526000000000002</c:v>
                </c:pt>
              </c:numCache>
            </c:numRef>
          </c:yVal>
          <c:smooth val="0"/>
          <c:extLst>
            <c:ext xmlns:c16="http://schemas.microsoft.com/office/drawing/2014/chart" uri="{C3380CC4-5D6E-409C-BE32-E72D297353CC}">
              <c16:uniqueId val="{00000003-77ED-4A36-B1D5-1B02D36CCC5F}"/>
            </c:ext>
          </c:extLst>
        </c:ser>
        <c:dLbls>
          <c:showLegendKey val="0"/>
          <c:showVal val="0"/>
          <c:showCatName val="0"/>
          <c:showSerName val="0"/>
          <c:showPercent val="0"/>
          <c:showBubbleSize val="0"/>
        </c:dLbls>
        <c:axId val="863863296"/>
        <c:axId val="934734000"/>
      </c:scatterChart>
      <c:valAx>
        <c:axId val="863863296"/>
        <c:scaling>
          <c:orientation val="minMax"/>
          <c:max val="14"/>
          <c:min val="1"/>
        </c:scaling>
        <c:delete val="0"/>
        <c:axPos val="b"/>
        <c:majorGridlines>
          <c:spPr>
            <a:ln w="9525" cap="flat" cmpd="sng" algn="ctr">
              <a:solidFill>
                <a:schemeClr val="tx1">
                  <a:lumMod val="15000"/>
                  <a:lumOff val="85000"/>
                </a:schemeClr>
              </a:solidFill>
              <a:round/>
            </a:ln>
            <a:effectLst/>
          </c:spPr>
        </c:majorGridlines>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34734000"/>
        <c:crosses val="autoZero"/>
        <c:crossBetween val="midCat"/>
        <c:majorUnit val="1"/>
        <c:minorUnit val="1"/>
      </c:valAx>
      <c:valAx>
        <c:axId val="934734000"/>
        <c:scaling>
          <c:orientation val="minMax"/>
        </c:scaling>
        <c:delete val="0"/>
        <c:axPos val="l"/>
        <c:majorGridlines>
          <c:spPr>
            <a:ln w="9525" cap="flat" cmpd="sng" algn="ctr">
              <a:solidFill>
                <a:schemeClr val="tx1">
                  <a:lumMod val="15000"/>
                  <a:lumOff val="85000"/>
                </a:schemeClr>
              </a:solidFill>
              <a:round/>
            </a:ln>
            <a:effectLst/>
          </c:spPr>
        </c:majorGridlines>
        <c:numFmt formatCode="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386329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B4C20-76DA-40A0-B6F2-E32FBC1D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59</Pages>
  <Words>11348</Words>
  <Characters>64687</Characters>
  <Application>Microsoft Office Word</Application>
  <DocSecurity>0</DocSecurity>
  <Lines>539</Lines>
  <Paragraphs>151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75884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LGE2</cp:lastModifiedBy>
  <cp:revision>8</cp:revision>
  <cp:lastPrinted>2019-04-25T01:09:00Z</cp:lastPrinted>
  <dcterms:created xsi:type="dcterms:W3CDTF">2023-11-15T20:23:00Z</dcterms:created>
  <dcterms:modified xsi:type="dcterms:W3CDTF">2023-11-15T22:35:00Z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